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9C89D" w14:textId="77777777" w:rsidR="00395008" w:rsidRDefault="0068568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Hlk173153617"/>
      <w:bookmarkStart w:id="3" w:name="_Toc92513360"/>
      <w:bookmarkStart w:id="4" w:name="_Ref399006623"/>
      <w:bookmarkEnd w:id="0"/>
      <w:bookmarkEnd w:id="1"/>
      <w:r>
        <w:rPr>
          <w:rFonts w:ascii="Arial" w:hAnsi="Arial" w:cs="Arial"/>
          <w:b/>
          <w:sz w:val="24"/>
          <w:szCs w:val="24"/>
          <w:lang w:val="en-US"/>
        </w:rPr>
        <w:t xml:space="preserve">3GPP TSG-RAN WG4 Meeting #114 </w:t>
      </w:r>
      <w:r>
        <w:rPr>
          <w:rFonts w:ascii="Arial" w:hAnsi="Arial" w:cs="Arial"/>
          <w:b/>
          <w:sz w:val="24"/>
          <w:szCs w:val="24"/>
          <w:lang w:val="en-US"/>
        </w:rPr>
        <w:tab/>
        <w:t>R4-2502320</w:t>
      </w:r>
    </w:p>
    <w:p w14:paraId="5362025B" w14:textId="77777777" w:rsidR="00395008" w:rsidRDefault="00685680">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 Greece, Feb 17</w:t>
      </w:r>
      <w:r>
        <w:rPr>
          <w:rFonts w:ascii="Arial" w:hAnsi="Arial" w:cs="Arial"/>
          <w:b/>
          <w:sz w:val="24"/>
          <w:szCs w:val="24"/>
        </w:rPr>
        <w:t xml:space="preserve"> – 21, 2025</w:t>
      </w:r>
    </w:p>
    <w:bookmarkEnd w:id="2"/>
    <w:p w14:paraId="0D9E16AE" w14:textId="77777777" w:rsidR="00395008" w:rsidRDefault="00395008">
      <w:pPr>
        <w:tabs>
          <w:tab w:val="left" w:pos="1985"/>
        </w:tabs>
        <w:spacing w:after="100" w:afterAutospacing="1"/>
        <w:jc w:val="both"/>
        <w:rPr>
          <w:rFonts w:ascii="Arial" w:eastAsia="Symbol" w:hAnsi="Arial" w:cs="Arial"/>
          <w:sz w:val="24"/>
        </w:rPr>
      </w:pPr>
    </w:p>
    <w:p w14:paraId="04D8D1A7" w14:textId="77777777" w:rsidR="00395008" w:rsidRDefault="00685680">
      <w:pPr>
        <w:tabs>
          <w:tab w:val="left" w:pos="1985"/>
        </w:tabs>
        <w:jc w:val="both"/>
        <w:rPr>
          <w:rFonts w:ascii="Arial" w:eastAsia="Symbo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bookmarkStart w:id="5" w:name="_GoBack"/>
      <w:bookmarkEnd w:id="5"/>
    </w:p>
    <w:p w14:paraId="0CEFAF3D" w14:textId="70B8F742" w:rsidR="00395008" w:rsidRDefault="00685680">
      <w:pPr>
        <w:tabs>
          <w:tab w:val="left" w:pos="1985"/>
        </w:tabs>
        <w:ind w:left="1992" w:hangingChars="902" w:hanging="1992"/>
        <w:jc w:val="both"/>
        <w:rPr>
          <w:rFonts w:ascii="Arial" w:eastAsia="Symbol" w:hAnsi="Arial" w:cs="Arial"/>
          <w:b/>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6" w:name="_Hlk181961311"/>
      <w:r>
        <w:rPr>
          <w:rFonts w:ascii="Arial" w:hAnsi="Arial" w:cs="Arial"/>
          <w:sz w:val="22"/>
        </w:rPr>
        <w:t>TP to TR 38.908 – section</w:t>
      </w:r>
      <w:r>
        <w:rPr>
          <w:rFonts w:ascii="Arial" w:hAnsi="Arial" w:cs="Arial" w:hint="eastAsia"/>
          <w:sz w:val="22"/>
          <w:lang w:val="en-US"/>
        </w:rPr>
        <w:t xml:space="preserve"> 6.5 and </w:t>
      </w:r>
      <w:r>
        <w:rPr>
          <w:rFonts w:ascii="Arial" w:hAnsi="Arial" w:cs="Arial"/>
          <w:sz w:val="22"/>
        </w:rPr>
        <w:t>6.6</w:t>
      </w:r>
    </w:p>
    <w:bookmarkEnd w:id="6"/>
    <w:p w14:paraId="62227A25" w14:textId="77777777" w:rsidR="00395008" w:rsidRDefault="00685680">
      <w:pPr>
        <w:ind w:left="1985" w:hanging="1985"/>
        <w:rPr>
          <w:rFonts w:ascii="Arial" w:eastAsia="Symbol" w:hAnsi="Arial" w:cs="Arial"/>
          <w:sz w:val="22"/>
        </w:rPr>
      </w:pPr>
      <w:r>
        <w:rPr>
          <w:rFonts w:ascii="Arial" w:eastAsia="Symbol" w:hAnsi="Arial" w:cs="Arial"/>
          <w:b/>
          <w:sz w:val="22"/>
        </w:rPr>
        <w:t>Agenda Item:</w:t>
      </w:r>
      <w:r>
        <w:rPr>
          <w:rFonts w:ascii="Arial" w:eastAsia="Symbol" w:hAnsi="Arial" w:cs="Arial"/>
          <w:sz w:val="22"/>
        </w:rPr>
        <w:tab/>
        <w:t>7.13.4.1</w:t>
      </w:r>
    </w:p>
    <w:p w14:paraId="5FB4C61D" w14:textId="77777777" w:rsidR="00395008" w:rsidRDefault="00685680">
      <w:pPr>
        <w:tabs>
          <w:tab w:val="left" w:pos="1985"/>
        </w:tabs>
        <w:jc w:val="both"/>
        <w:rPr>
          <w:rFonts w:ascii="Arial" w:eastAsia="Symbol" w:hAnsi="Arial" w:cs="Arial"/>
          <w:sz w:val="22"/>
        </w:rPr>
      </w:pPr>
      <w:r>
        <w:rPr>
          <w:rFonts w:ascii="Arial" w:hAnsi="Arial" w:cs="Arial"/>
          <w:b/>
          <w:sz w:val="22"/>
        </w:rPr>
        <w:t>Document for:</w:t>
      </w:r>
      <w:r>
        <w:rPr>
          <w:rFonts w:ascii="Arial" w:hAnsi="Arial" w:cs="Arial"/>
          <w:sz w:val="22"/>
        </w:rPr>
        <w:tab/>
        <w:t>Approval</w:t>
      </w:r>
    </w:p>
    <w:bookmarkEnd w:id="3"/>
    <w:bookmarkEnd w:id="4"/>
    <w:p w14:paraId="35213D39" w14:textId="77777777" w:rsidR="00395008" w:rsidRDefault="00685680">
      <w:pPr>
        <w:pStyle w:val="10"/>
        <w:rPr>
          <w:rFonts w:cs="Arial"/>
        </w:rPr>
      </w:pPr>
      <w:r>
        <w:rPr>
          <w:rFonts w:cs="Arial"/>
        </w:rPr>
        <w:t>1 Introduction</w:t>
      </w:r>
    </w:p>
    <w:p w14:paraId="1023864D" w14:textId="77777777" w:rsidR="00395008" w:rsidRDefault="00685680">
      <w:pPr>
        <w:rPr>
          <w:rFonts w:eastAsiaTheme="minorEastAsia"/>
        </w:rPr>
      </w:pPr>
      <w:r>
        <w:rPr>
          <w:rFonts w:eastAsiaTheme="minorEastAsia"/>
        </w:rPr>
        <w:t>In RAN4#113 the TP to TR 38.908 on section 6.5 and 6.6 [1] was agreed and updated in the latest version of the TR [2].</w:t>
      </w:r>
    </w:p>
    <w:p w14:paraId="66027B8A" w14:textId="6A35A1A7" w:rsidR="00395008" w:rsidRDefault="00395008">
      <w:pPr>
        <w:rPr>
          <w:rFonts w:eastAsiaTheme="minorEastAsia"/>
        </w:rPr>
      </w:pPr>
    </w:p>
    <w:p w14:paraId="3363774F" w14:textId="77777777" w:rsidR="00395008" w:rsidRDefault="00685680">
      <w:pPr>
        <w:rPr>
          <w:bCs/>
          <w:iCs/>
        </w:rPr>
      </w:pPr>
      <w:r>
        <w:rPr>
          <w:bCs/>
          <w:iCs/>
        </w:rPr>
        <w:t>This paper discusses those issues and suggests text to be captured in the TR</w:t>
      </w:r>
    </w:p>
    <w:p w14:paraId="24076F07" w14:textId="77777777" w:rsidR="00395008" w:rsidRDefault="00395008"/>
    <w:p w14:paraId="084A4224" w14:textId="77777777" w:rsidR="00395008" w:rsidRDefault="00685680">
      <w:pPr>
        <w:pStyle w:val="10"/>
        <w:rPr>
          <w:rFonts w:cs="Arial"/>
        </w:rPr>
      </w:pPr>
      <w:r>
        <w:rPr>
          <w:rFonts w:cs="Arial"/>
        </w:rPr>
        <w:t>TP to TR 38.908</w:t>
      </w:r>
    </w:p>
    <w:p w14:paraId="62D9DE1B" w14:textId="77777777" w:rsidR="00395008" w:rsidRDefault="00685680">
      <w:pPr>
        <w:keepNext/>
        <w:keepLines/>
        <w:overflowPunct/>
        <w:autoSpaceDE/>
        <w:autoSpaceDN/>
        <w:adjustRightInd/>
        <w:spacing w:before="180"/>
        <w:ind w:left="1134" w:hanging="1134"/>
        <w:textAlignment w:val="auto"/>
        <w:outlineLvl w:val="1"/>
        <w:rPr>
          <w:rFonts w:ascii="Arial" w:eastAsia="等线" w:hAnsi="Arial"/>
          <w:sz w:val="32"/>
          <w:lang w:val="en-US" w:eastAsia="en-US"/>
        </w:rPr>
      </w:pPr>
      <w:bookmarkStart w:id="7" w:name="_Toc17693"/>
      <w:bookmarkStart w:id="8" w:name="_Toc21763"/>
      <w:r>
        <w:rPr>
          <w:rFonts w:ascii="Arial" w:eastAsia="等线" w:hAnsi="Arial"/>
          <w:sz w:val="32"/>
          <w:lang w:eastAsia="en-US"/>
        </w:rPr>
        <w:t>6.5</w:t>
      </w:r>
      <w:r>
        <w:rPr>
          <w:rFonts w:ascii="Arial" w:eastAsia="等线" w:hAnsi="Arial"/>
          <w:sz w:val="32"/>
          <w:lang w:eastAsia="en-US"/>
        </w:rPr>
        <w:tab/>
      </w:r>
      <w:r>
        <w:rPr>
          <w:rFonts w:ascii="Arial" w:eastAsia="等线" w:hAnsi="Arial" w:hint="eastAsia"/>
          <w:sz w:val="32"/>
          <w:lang w:val="en-US" w:eastAsia="en-US"/>
        </w:rPr>
        <w:t>Method of test</w:t>
      </w:r>
      <w:bookmarkEnd w:id="7"/>
      <w:bookmarkEnd w:id="8"/>
    </w:p>
    <w:p w14:paraId="5B2AA426" w14:textId="77777777" w:rsidR="00395008" w:rsidRDefault="00685680">
      <w:pPr>
        <w:keepNext/>
        <w:keepLines/>
        <w:overflowPunct/>
        <w:autoSpaceDE/>
        <w:autoSpaceDN/>
        <w:adjustRightInd/>
        <w:spacing w:before="120"/>
        <w:ind w:left="1134" w:hanging="1134"/>
        <w:textAlignment w:val="auto"/>
        <w:outlineLvl w:val="2"/>
        <w:rPr>
          <w:rFonts w:ascii="Arial" w:eastAsia="等线" w:hAnsi="Arial"/>
          <w:sz w:val="28"/>
          <w:lang w:val="en-US" w:eastAsia="en-US"/>
        </w:rPr>
      </w:pPr>
      <w:bookmarkStart w:id="9" w:name="_Toc32454"/>
      <w:bookmarkStart w:id="10" w:name="_Toc7021"/>
      <w:r>
        <w:rPr>
          <w:rFonts w:ascii="Arial" w:eastAsia="等线" w:hAnsi="Arial"/>
          <w:sz w:val="28"/>
          <w:lang w:eastAsia="en-US"/>
        </w:rPr>
        <w:t>6.5</w:t>
      </w:r>
      <w:r>
        <w:rPr>
          <w:rFonts w:ascii="Arial" w:eastAsia="等线" w:hAnsi="Arial" w:hint="eastAsia"/>
          <w:sz w:val="28"/>
          <w:lang w:val="en-US" w:eastAsia="en-US"/>
        </w:rPr>
        <w:t>.1</w:t>
      </w:r>
      <w:r>
        <w:rPr>
          <w:rFonts w:ascii="Arial" w:eastAsia="等线" w:hAnsi="Arial"/>
          <w:sz w:val="28"/>
          <w:lang w:eastAsia="en-US"/>
        </w:rPr>
        <w:tab/>
      </w:r>
      <w:r>
        <w:rPr>
          <w:rFonts w:ascii="Arial" w:eastAsia="等线" w:hAnsi="Arial"/>
          <w:sz w:val="28"/>
          <w:lang w:val="en-US" w:eastAsia="en-US"/>
        </w:rPr>
        <w:t>General</w:t>
      </w:r>
      <w:bookmarkEnd w:id="9"/>
      <w:bookmarkEnd w:id="10"/>
    </w:p>
    <w:p w14:paraId="0DE826B1" w14:textId="77777777" w:rsidR="00395008" w:rsidRDefault="00685680">
      <w:pPr>
        <w:overflowPunct/>
        <w:autoSpaceDE/>
        <w:autoSpaceDN/>
        <w:adjustRightInd/>
        <w:textAlignment w:val="auto"/>
        <w:rPr>
          <w:ins w:id="11" w:author="Torbjörn Elfström" w:date="2025-01-14T08:01:00Z"/>
          <w:rFonts w:eastAsia="等线"/>
          <w:lang w:val="en-US" w:eastAsia="en-US"/>
        </w:rPr>
      </w:pPr>
      <w:ins w:id="12" w:author="Torbjörn Elfström" w:date="2025-01-14T08:01:00Z">
        <w:r>
          <w:rPr>
            <w:rFonts w:eastAsia="等线"/>
            <w:lang w:val="en-US" w:eastAsia="en-US"/>
          </w:rPr>
          <w:t xml:space="preserve">Traditionally, the measurement can be divided into two different stages: Test range calibration and measurement. For an </w:t>
        </w:r>
      </w:ins>
      <w:ins w:id="13" w:author="Aurelian Bria" w:date="2025-02-07T15:43:00Z">
        <w:del w:id="14" w:author="ZTE, Fei Xue1" w:date="2025-02-21T16:55:00Z">
          <w:r>
            <w:rPr>
              <w:rFonts w:eastAsia="等线"/>
              <w:lang w:val="en-US" w:eastAsia="en-US"/>
            </w:rPr>
            <w:delText>E</w:delText>
          </w:r>
        </w:del>
      </w:ins>
      <w:ins w:id="15" w:author="Torbjörn Elfström" w:date="2025-01-14T08:01:00Z">
        <w:del w:id="16" w:author="Aurelian Bria" w:date="2025-02-07T15:42:00Z">
          <w:r>
            <w:rPr>
              <w:rFonts w:eastAsia="等线"/>
              <w:lang w:val="en-US" w:eastAsia="en-US"/>
            </w:rPr>
            <w:delText>e</w:delText>
          </w:r>
        </w:del>
        <w:del w:id="17" w:author="ZTE, Fei Xue1" w:date="2025-02-21T16:56:00Z">
          <w:r>
            <w:rPr>
              <w:rFonts w:eastAsia="等线"/>
              <w:lang w:val="en-US" w:eastAsia="en-US"/>
            </w:rPr>
            <w:delText>x</w:delText>
          </w:r>
        </w:del>
        <w:del w:id="18" w:author="ZTE, Fei Xue1" w:date="2025-02-21T16:55:00Z">
          <w:r>
            <w:rPr>
              <w:rFonts w:eastAsia="等线"/>
              <w:lang w:val="en-US" w:eastAsia="en-US"/>
            </w:rPr>
            <w:delText>pected</w:delText>
          </w:r>
        </w:del>
        <w:r>
          <w:rPr>
            <w:rFonts w:eastAsia="等线"/>
            <w:lang w:val="en-US" w:eastAsia="en-US"/>
          </w:rPr>
          <w:t xml:space="preserve"> </w:t>
        </w:r>
      </w:ins>
      <w:ins w:id="19" w:author="ZTE, Fei Xue1" w:date="2025-02-21T16:56:00Z">
        <w:r>
          <w:rPr>
            <w:rFonts w:eastAsia="等线" w:hint="eastAsia"/>
            <w:lang w:val="en-US"/>
          </w:rPr>
          <w:t>E</w:t>
        </w:r>
      </w:ins>
      <w:ins w:id="20" w:author="Torbjörn Elfström" w:date="2025-01-14T08:01:00Z">
        <w:r>
          <w:rPr>
            <w:rFonts w:eastAsia="等线"/>
            <w:lang w:val="en-US" w:eastAsia="en-US"/>
          </w:rPr>
          <w:t xml:space="preserve">EIRP measurement a third stage is introduced. </w:t>
        </w:r>
      </w:ins>
    </w:p>
    <w:p w14:paraId="1E210276" w14:textId="77777777" w:rsidR="00395008" w:rsidRDefault="00685680">
      <w:pPr>
        <w:numPr>
          <w:ilvl w:val="3"/>
          <w:numId w:val="9"/>
        </w:numPr>
        <w:overflowPunct/>
        <w:autoSpaceDE/>
        <w:autoSpaceDN/>
        <w:adjustRightInd/>
        <w:ind w:left="851" w:hanging="284"/>
        <w:contextualSpacing/>
        <w:textAlignment w:val="auto"/>
        <w:rPr>
          <w:ins w:id="21" w:author="Torbjörn Elfström" w:date="2025-01-14T08:01:00Z"/>
          <w:rFonts w:eastAsia="等线"/>
          <w:lang w:val="en-US" w:eastAsia="en-GB"/>
        </w:rPr>
      </w:pPr>
      <w:ins w:id="22" w:author="Torbjörn Elfström" w:date="2025-01-14T08:01:00Z">
        <w:r>
          <w:rPr>
            <w:rFonts w:eastAsia="等线"/>
            <w:lang w:val="en-US" w:eastAsia="en-GB"/>
          </w:rPr>
          <w:t xml:space="preserve">Test range </w:t>
        </w:r>
        <w:proofErr w:type="spellStart"/>
        <w:r>
          <w:rPr>
            <w:rFonts w:eastAsia="等线"/>
            <w:lang w:val="en-US" w:eastAsia="en-GB"/>
          </w:rPr>
          <w:t>pathloss</w:t>
        </w:r>
        <w:proofErr w:type="spellEnd"/>
        <w:r>
          <w:rPr>
            <w:rFonts w:eastAsia="等线"/>
            <w:lang w:val="en-US" w:eastAsia="en-GB"/>
          </w:rPr>
          <w:t xml:space="preserve"> calibration and measurement receiver absolute power level calibration</w:t>
        </w:r>
      </w:ins>
      <w:ins w:id="23" w:author="Torbjörn Elfström" w:date="2025-01-14T08:02:00Z">
        <w:r>
          <w:rPr>
            <w:rFonts w:eastAsia="等线"/>
            <w:lang w:val="en-US" w:eastAsia="en-GB"/>
          </w:rPr>
          <w:t>.</w:t>
        </w:r>
      </w:ins>
    </w:p>
    <w:p w14:paraId="73681825" w14:textId="77777777" w:rsidR="00395008" w:rsidRDefault="00685680">
      <w:pPr>
        <w:numPr>
          <w:ilvl w:val="3"/>
          <w:numId w:val="9"/>
        </w:numPr>
        <w:overflowPunct/>
        <w:autoSpaceDE/>
        <w:autoSpaceDN/>
        <w:adjustRightInd/>
        <w:ind w:left="851" w:hanging="284"/>
        <w:contextualSpacing/>
        <w:textAlignment w:val="auto"/>
        <w:rPr>
          <w:ins w:id="24" w:author="Torbjörn Elfström" w:date="2025-01-14T08:01:00Z"/>
          <w:rFonts w:eastAsia="等线"/>
          <w:lang w:val="en-US" w:eastAsia="en-GB"/>
        </w:rPr>
      </w:pPr>
      <w:ins w:id="25" w:author="Torbjörn Elfström" w:date="2025-01-14T08:01:00Z">
        <w:r>
          <w:rPr>
            <w:rFonts w:eastAsia="等线"/>
            <w:lang w:val="en-US" w:eastAsia="en-GB"/>
          </w:rPr>
          <w:t>EIRP pattern measurement</w:t>
        </w:r>
      </w:ins>
      <w:ins w:id="26" w:author="Torbjörn Elfström" w:date="2025-01-14T08:02:00Z">
        <w:r>
          <w:rPr>
            <w:rFonts w:eastAsia="等线"/>
            <w:lang w:val="en-US" w:eastAsia="en-GB"/>
          </w:rPr>
          <w:t>s for a</w:t>
        </w:r>
      </w:ins>
      <w:ins w:id="27" w:author="Torbjörn Elfström" w:date="2025-01-14T08:03:00Z">
        <w:r>
          <w:rPr>
            <w:rFonts w:eastAsia="等线"/>
            <w:lang w:val="en-US" w:eastAsia="en-GB"/>
          </w:rPr>
          <w:t xml:space="preserve"> set of defined test beam directions.</w:t>
        </w:r>
      </w:ins>
    </w:p>
    <w:p w14:paraId="7B7334E1" w14:textId="77777777" w:rsidR="00395008" w:rsidRDefault="00685680">
      <w:pPr>
        <w:numPr>
          <w:ilvl w:val="3"/>
          <w:numId w:val="9"/>
        </w:numPr>
        <w:overflowPunct/>
        <w:autoSpaceDE/>
        <w:autoSpaceDN/>
        <w:adjustRightInd/>
        <w:ind w:left="851" w:hanging="284"/>
        <w:contextualSpacing/>
        <w:textAlignment w:val="auto"/>
        <w:rPr>
          <w:ins w:id="28" w:author="Torbjörn Elfström" w:date="2025-01-14T08:01:00Z"/>
          <w:del w:id="29" w:author="Huawei_Liehai" w:date="2025-02-21T09:51:00Z"/>
          <w:rFonts w:eastAsia="等线"/>
          <w:lang w:val="en-US" w:eastAsia="en-GB"/>
        </w:rPr>
      </w:pPr>
      <w:ins w:id="30" w:author="Torbjörn Elfström" w:date="2025-01-14T08:01:00Z">
        <w:r>
          <w:rPr>
            <w:rFonts w:eastAsia="等线"/>
            <w:lang w:val="en-US" w:eastAsia="en-GB"/>
          </w:rPr>
          <w:t>Post</w:t>
        </w:r>
      </w:ins>
      <w:ins w:id="31" w:author="Torbjörn Elfström" w:date="2025-01-14T08:03:00Z">
        <w:r>
          <w:rPr>
            <w:rFonts w:eastAsia="等线"/>
            <w:lang w:val="en-US" w:eastAsia="en-GB"/>
          </w:rPr>
          <w:t>-</w:t>
        </w:r>
      </w:ins>
      <w:ins w:id="32" w:author="Torbjörn Elfström" w:date="2025-01-14T08:01:00Z">
        <w:r>
          <w:rPr>
            <w:rFonts w:eastAsia="等线"/>
            <w:lang w:val="en-US" w:eastAsia="en-GB"/>
          </w:rPr>
          <w:t>processing</w:t>
        </w:r>
      </w:ins>
      <w:ins w:id="33" w:author="Torbjörn Elfström" w:date="2025-01-14T08:03:00Z">
        <w:r>
          <w:rPr>
            <w:rFonts w:eastAsia="等线"/>
            <w:lang w:val="en-US" w:eastAsia="en-GB"/>
          </w:rPr>
          <w:t xml:space="preserve"> to calculate EEIRP for defined </w:t>
        </w:r>
        <w:del w:id="34" w:author="Aurelian Bria" w:date="2025-02-07T15:43:00Z">
          <w:r>
            <w:rPr>
              <w:rFonts w:eastAsia="等线"/>
              <w:lang w:val="en-US" w:eastAsia="en-GB"/>
            </w:rPr>
            <w:delText>vertical</w:delText>
          </w:r>
        </w:del>
      </w:ins>
      <w:ins w:id="35" w:author="Aurelian Bria" w:date="2025-02-07T15:43:00Z">
        <w:r>
          <w:rPr>
            <w:rFonts w:eastAsia="等线"/>
            <w:lang w:val="en-US" w:eastAsia="en-GB"/>
          </w:rPr>
          <w:t>elevation</w:t>
        </w:r>
      </w:ins>
      <w:ins w:id="36" w:author="Torbjörn Elfström" w:date="2025-01-14T08:03:00Z">
        <w:r>
          <w:rPr>
            <w:rFonts w:eastAsia="等线"/>
            <w:lang w:val="en-US" w:eastAsia="en-GB"/>
          </w:rPr>
          <w:t xml:space="preserve"> bins.</w:t>
        </w:r>
      </w:ins>
    </w:p>
    <w:p w14:paraId="0DC09C3E" w14:textId="77777777" w:rsidR="00395008" w:rsidRDefault="00685680">
      <w:pPr>
        <w:numPr>
          <w:ilvl w:val="3"/>
          <w:numId w:val="9"/>
        </w:numPr>
        <w:overflowPunct/>
        <w:autoSpaceDE/>
        <w:autoSpaceDN/>
        <w:adjustRightInd/>
        <w:ind w:left="851" w:hanging="284"/>
        <w:textAlignment w:val="auto"/>
        <w:rPr>
          <w:ins w:id="37" w:author="Torbjörn Elfström" w:date="2025-01-14T08:04:00Z"/>
          <w:del w:id="38" w:author="ZTE, Fei Xue1" w:date="2025-02-21T00:07:00Z"/>
          <w:rFonts w:eastAsia="等线"/>
          <w:lang w:val="en-US" w:eastAsia="en-US"/>
        </w:rPr>
        <w:pPrChange w:id="39" w:author="Huawei_Liehai" w:date="2025-02-21T09:51:00Z">
          <w:pPr>
            <w:overflowPunct/>
            <w:autoSpaceDE/>
            <w:autoSpaceDN/>
            <w:adjustRightInd/>
            <w:textAlignment w:val="auto"/>
          </w:pPr>
        </w:pPrChange>
      </w:pPr>
      <w:ins w:id="40" w:author="Torbjörn Elfström" w:date="2025-01-14T08:04:00Z">
        <w:del w:id="41" w:author="ZTE, Fei Xue1" w:date="2025-02-21T00:07:00Z">
          <w:r>
            <w:rPr>
              <w:rFonts w:eastAsia="等线"/>
              <w:lang w:val="en-US" w:eastAsia="en-US"/>
            </w:rPr>
            <w:delText>T</w:delText>
          </w:r>
        </w:del>
      </w:ins>
      <w:ins w:id="42" w:author="Torbjörn Elfström" w:date="2025-01-14T08:01:00Z">
        <w:del w:id="43" w:author="ZTE, Fei Xue1" w:date="2025-02-21T00:07:00Z">
          <w:r>
            <w:rPr>
              <w:rFonts w:eastAsia="等线"/>
              <w:lang w:val="en-US" w:eastAsia="en-US"/>
            </w:rPr>
            <w:delText xml:space="preserve">he post-processing stage is required for some test methods, e.g., TRP test methods which are based on spatial EIRP samples. For EEIRP, the post processing stage </w:delText>
          </w:r>
        </w:del>
      </w:ins>
      <w:ins w:id="44" w:author="Torbjörn Elfström" w:date="2025-01-14T08:04:00Z">
        <w:del w:id="45" w:author="ZTE, Fei Xue1" w:date="2025-02-21T00:07:00Z">
          <w:r>
            <w:rPr>
              <w:rFonts w:eastAsia="等线"/>
              <w:lang w:val="en-US" w:eastAsia="en-US"/>
            </w:rPr>
            <w:delText xml:space="preserve">consists of two </w:delText>
          </w:r>
        </w:del>
      </w:ins>
      <w:ins w:id="46" w:author="Torbjörn Elfström" w:date="2025-01-14T08:07:00Z">
        <w:del w:id="47" w:author="ZTE, Fei Xue1" w:date="2025-02-21T00:07:00Z">
          <w:r>
            <w:rPr>
              <w:rFonts w:eastAsia="等线"/>
              <w:lang w:val="en-US" w:eastAsia="en-US"/>
            </w:rPr>
            <w:delText>sub-</w:delText>
          </w:r>
        </w:del>
      </w:ins>
      <w:ins w:id="48" w:author="Torbjörn Elfström" w:date="2025-01-14T08:04:00Z">
        <w:del w:id="49" w:author="ZTE, Fei Xue1" w:date="2025-02-21T00:07:00Z">
          <w:r>
            <w:rPr>
              <w:rFonts w:eastAsia="等线"/>
              <w:lang w:val="en-US" w:eastAsia="en-US"/>
            </w:rPr>
            <w:delText>stages:</w:delText>
          </w:r>
        </w:del>
      </w:ins>
    </w:p>
    <w:p w14:paraId="1C1B7188" w14:textId="77777777" w:rsidR="00395008" w:rsidRDefault="00685680">
      <w:pPr>
        <w:numPr>
          <w:ilvl w:val="3"/>
          <w:numId w:val="9"/>
        </w:numPr>
        <w:overflowPunct/>
        <w:autoSpaceDE/>
        <w:autoSpaceDN/>
        <w:adjustRightInd/>
        <w:ind w:left="851" w:hanging="284"/>
        <w:contextualSpacing/>
        <w:textAlignment w:val="auto"/>
        <w:rPr>
          <w:ins w:id="50" w:author="Torbjörn Elfström" w:date="2025-01-14T08:04:00Z"/>
          <w:rFonts w:eastAsia="等线"/>
          <w:lang w:val="en-US" w:eastAsia="en-GB"/>
        </w:rPr>
        <w:pPrChange w:id="51" w:author="Huawei_Liehai" w:date="2025-02-21T09:51:00Z">
          <w:pPr>
            <w:numPr>
              <w:ilvl w:val="6"/>
              <w:numId w:val="9"/>
            </w:numPr>
            <w:overflowPunct/>
            <w:autoSpaceDE/>
            <w:autoSpaceDN/>
            <w:adjustRightInd/>
            <w:ind w:left="851" w:hanging="284"/>
            <w:contextualSpacing/>
            <w:textAlignment w:val="auto"/>
          </w:pPr>
        </w:pPrChange>
      </w:pPr>
      <w:ins w:id="52" w:author="Torbjörn Elfström" w:date="2025-01-14T08:05:00Z">
        <w:del w:id="53" w:author="ZTE, Fei Xue1" w:date="2025-02-21T00:07:00Z">
          <w:r>
            <w:rPr>
              <w:rFonts w:eastAsia="等线"/>
              <w:lang w:val="en-US" w:eastAsia="en-GB"/>
            </w:rPr>
            <w:delText>Calculation of average EIRP pattern</w:delText>
          </w:r>
        </w:del>
      </w:ins>
    </w:p>
    <w:p w14:paraId="63DF3A02" w14:textId="77777777" w:rsidR="00395008" w:rsidRPr="00395008" w:rsidRDefault="00685680">
      <w:pPr>
        <w:overflowPunct/>
        <w:autoSpaceDE/>
        <w:autoSpaceDN/>
        <w:adjustRightInd/>
        <w:textAlignment w:val="auto"/>
        <w:rPr>
          <w:ins w:id="54" w:author="Torbjörn Elfström" w:date="2025-01-14T08:07:00Z"/>
          <w:del w:id="55" w:author="ZTE, Fei Xue1" w:date="2025-02-21T00:01:00Z"/>
          <w:rFonts w:eastAsia="等线"/>
          <w:strike/>
          <w:lang w:eastAsia="en-US"/>
          <w:rPrChange w:id="56" w:author="ZTE, Fei Xue" w:date="2025-02-18T18:33:00Z">
            <w:rPr>
              <w:ins w:id="57" w:author="Torbjörn Elfström" w:date="2025-01-14T08:07:00Z"/>
              <w:del w:id="58" w:author="ZTE, Fei Xue1" w:date="2025-02-21T00:01:00Z"/>
            </w:rPr>
          </w:rPrChange>
        </w:rPr>
      </w:pPr>
      <w:commentRangeStart w:id="59"/>
      <w:ins w:id="60" w:author="Torbjörn Elfström" w:date="2025-01-14T08:07:00Z">
        <w:del w:id="61" w:author="ZTE, Fei Xue1" w:date="2025-02-21T00:01:00Z">
          <w:r>
            <w:rPr>
              <w:rFonts w:eastAsia="等线"/>
              <w:strike/>
              <w:lang w:eastAsia="en-US"/>
              <w:rPrChange w:id="62" w:author="ZTE, Fei Xue" w:date="2025-02-18T18:33:00Z">
                <w:rPr/>
              </w:rPrChange>
            </w:rPr>
            <w:delText xml:space="preserve">For each test beam, the EIRP pattern above the horizon (in the upper hemi-sphere) is measured for horizontal angles within the range </w:delText>
          </w:r>
          <m:oMath>
            <m:r>
              <w:rPr>
                <w:rFonts w:ascii="Cambria Math" w:eastAsia="等线" w:hAnsi="Cambria Math"/>
                <w:strike/>
                <w:lang w:eastAsia="en-US"/>
                <w:rPrChange w:id="63" w:author="ZTE, Fei Xue" w:date="2025-02-18T18:33:00Z">
                  <w:rPr>
                    <w:rFonts w:ascii="Cambria Math" w:hAnsi="Cambria Math"/>
                  </w:rPr>
                </w:rPrChange>
              </w:rPr>
              <m:t>-π</m:t>
            </m:r>
            <m:r>
              <w:rPr>
                <w:rFonts w:ascii="Cambria Math" w:eastAsia="等线" w:hAnsi="Cambria Math" w:hint="eastAsia"/>
                <w:strike/>
                <w:lang w:eastAsia="en-US"/>
                <w:rPrChange w:id="64" w:author="ZTE, Fei Xue" w:date="2025-02-18T18:33:00Z">
                  <w:rPr>
                    <w:rFonts w:ascii="Cambria Math" w:hAnsi="Cambria Math" w:hint="eastAsia"/>
                  </w:rPr>
                </w:rPrChange>
              </w:rPr>
              <m:t>≤</m:t>
            </m:r>
            <m:r>
              <w:rPr>
                <w:rFonts w:ascii="Cambria Math" w:eastAsia="等线" w:hAnsi="Cambria Math" w:hint="eastAsia"/>
                <w:strike/>
                <w:lang w:eastAsia="en-US"/>
                <w:rPrChange w:id="65" w:author="ZTE, Fei Xue" w:date="2025-02-18T18:33:00Z">
                  <w:rPr>
                    <w:rFonts w:ascii="Cambria Math" w:hAnsi="Cambria Math" w:hint="eastAsia"/>
                  </w:rPr>
                </w:rPrChange>
              </w:rPr>
              <m:t>φ</m:t>
            </m:r>
            <m:r>
              <w:rPr>
                <w:rFonts w:ascii="Cambria Math" w:eastAsia="等线" w:hAnsi="Cambria Math" w:hint="eastAsia"/>
                <w:strike/>
                <w:lang w:eastAsia="en-US"/>
                <w:rPrChange w:id="66" w:author="ZTE, Fei Xue" w:date="2025-02-18T18:33:00Z">
                  <w:rPr>
                    <w:rFonts w:ascii="Cambria Math" w:hAnsi="Cambria Math" w:hint="eastAsia"/>
                  </w:rPr>
                </w:rPrChange>
              </w:rPr>
              <m:t>≤</m:t>
            </m:r>
            <m:r>
              <w:rPr>
                <w:rFonts w:ascii="Cambria Math" w:eastAsia="等线" w:hAnsi="Cambria Math" w:hint="eastAsia"/>
                <w:strike/>
                <w:lang w:eastAsia="en-US"/>
                <w:rPrChange w:id="67" w:author="ZTE, Fei Xue" w:date="2025-02-18T18:33:00Z">
                  <w:rPr>
                    <w:rFonts w:ascii="Cambria Math" w:hAnsi="Cambria Math" w:hint="eastAsia"/>
                  </w:rPr>
                </w:rPrChange>
              </w:rPr>
              <m:t>π</m:t>
            </m:r>
          </m:oMath>
          <w:r>
            <w:rPr>
              <w:rFonts w:eastAsia="等线"/>
              <w:strike/>
              <w:lang w:eastAsia="en-US"/>
              <w:rPrChange w:id="68" w:author="ZTE, Fei Xue" w:date="2025-02-18T18:33:00Z">
                <w:rPr/>
              </w:rPrChange>
            </w:rPr>
            <w:delText xml:space="preserve"> and elevation angles within the range </w:delText>
          </w:r>
          <m:oMath>
            <m:r>
              <w:rPr>
                <w:rFonts w:ascii="Cambria Math" w:eastAsia="等线" w:hAnsi="Cambria Math" w:hint="eastAsia"/>
                <w:strike/>
                <w:lang w:eastAsia="en-US"/>
                <w:rPrChange w:id="69" w:author="ZTE, Fei Xue" w:date="2025-02-18T18:33:00Z">
                  <w:rPr>
                    <w:rFonts w:ascii="Cambria Math" w:hAnsi="Cambria Math" w:hint="eastAsia"/>
                  </w:rPr>
                </w:rPrChange>
              </w:rPr>
              <m:t>0</m:t>
            </m:r>
            <m:r>
              <w:rPr>
                <w:rFonts w:ascii="Cambria Math" w:eastAsia="等线" w:hAnsi="Cambria Math" w:hint="eastAsia"/>
                <w:strike/>
                <w:lang w:eastAsia="en-US"/>
                <w:rPrChange w:id="70" w:author="ZTE, Fei Xue" w:date="2025-02-18T18:33:00Z">
                  <w:rPr>
                    <w:rFonts w:ascii="Cambria Math" w:hAnsi="Cambria Math" w:hint="eastAsia"/>
                  </w:rPr>
                </w:rPrChange>
              </w:rPr>
              <m:t>≤</m:t>
            </m:r>
            <m:r>
              <w:rPr>
                <w:rFonts w:ascii="Cambria Math" w:eastAsia="等线" w:hAnsi="Cambria Math" w:hint="eastAsia"/>
                <w:strike/>
                <w:lang w:eastAsia="en-US"/>
                <w:rPrChange w:id="71" w:author="ZTE, Fei Xue" w:date="2025-02-18T18:33:00Z">
                  <w:rPr>
                    <w:rFonts w:ascii="Cambria Math" w:hAnsi="Cambria Math" w:hint="eastAsia"/>
                  </w:rPr>
                </w:rPrChange>
              </w:rPr>
              <m:t>θ</m:t>
            </m:r>
            <m:r>
              <w:rPr>
                <w:rFonts w:ascii="Cambria Math" w:eastAsia="等线" w:hAnsi="Cambria Math" w:hint="eastAsia"/>
                <w:strike/>
                <w:lang w:eastAsia="en-US"/>
                <w:rPrChange w:id="72" w:author="ZTE, Fei Xue" w:date="2025-02-18T18:33:00Z">
                  <w:rPr>
                    <w:rFonts w:ascii="Cambria Math" w:hAnsi="Cambria Math" w:hint="eastAsia"/>
                  </w:rPr>
                </w:rPrChange>
              </w:rPr>
              <m:t>≤</m:t>
            </m:r>
          </m:oMath>
        </w:del>
        <m:oMath>
          <m:f>
            <m:fPr>
              <m:ctrlPr>
                <w:del w:id="73" w:author="Unknown">
                  <w:rPr>
                    <w:rFonts w:ascii="Cambria Math" w:eastAsia="等线" w:hAnsi="Cambria Math"/>
                    <w:i/>
                    <w:strike/>
                    <w:lang w:eastAsia="en-US"/>
                  </w:rPr>
                </w:del>
              </m:ctrlPr>
            </m:fPr>
            <m:num>
              <m:r>
                <w:del w:id="74" w:author="ZTE, Fei Xue1" w:date="2025-02-21T00:01:00Z">
                  <w:rPr>
                    <w:rFonts w:ascii="Cambria Math" w:eastAsia="等线" w:hAnsi="Cambria Math" w:hint="eastAsia"/>
                    <w:strike/>
                    <w:lang w:eastAsia="en-US"/>
                    <w:rPrChange w:id="75" w:author="ZTE, Fei Xue" w:date="2025-02-18T18:33:00Z">
                      <w:rPr>
                        <w:rFonts w:ascii="Cambria Math" w:hAnsi="Cambria Math" w:hint="eastAsia"/>
                      </w:rPr>
                    </w:rPrChange>
                  </w:rPr>
                  <m:t>π</m:t>
                </w:del>
              </m:r>
            </m:num>
            <m:den>
              <m:r>
                <w:del w:id="76" w:author="ZTE, Fei Xue1" w:date="2025-02-21T00:01:00Z">
                  <w:rPr>
                    <w:rFonts w:ascii="Cambria Math" w:eastAsia="等线" w:hAnsi="Cambria Math" w:hint="eastAsia"/>
                    <w:strike/>
                    <w:lang w:eastAsia="en-US"/>
                    <w:rPrChange w:id="77" w:author="ZTE, Fei Xue" w:date="2025-02-18T18:33:00Z">
                      <w:rPr>
                        <w:rFonts w:ascii="Cambria Math" w:hAnsi="Cambria Math" w:hint="eastAsia"/>
                      </w:rPr>
                    </w:rPrChange>
                  </w:rPr>
                  <m:t>2</m:t>
                </w:del>
              </m:r>
            </m:den>
          </m:f>
        </m:oMath>
        <w:del w:id="78" w:author="ZTE, Fei Xue1" w:date="2025-02-21T00:01:00Z">
          <w:r>
            <w:rPr>
              <w:rFonts w:eastAsia="等线"/>
              <w:strike/>
              <w:lang w:eastAsia="en-US"/>
              <w:rPrChange w:id="79" w:author="ZTE, Fei Xue" w:date="2025-02-18T18:33:00Z">
                <w:rPr/>
              </w:rPrChange>
            </w:rPr>
            <w:delText xml:space="preserve"> .</w:delText>
          </w:r>
        </w:del>
      </w:ins>
    </w:p>
    <w:p w14:paraId="05C14322" w14:textId="77777777" w:rsidR="00395008" w:rsidRPr="00395008" w:rsidRDefault="00685680">
      <w:pPr>
        <w:overflowPunct/>
        <w:autoSpaceDE/>
        <w:autoSpaceDN/>
        <w:adjustRightInd/>
        <w:textAlignment w:val="auto"/>
        <w:rPr>
          <w:ins w:id="80" w:author="Torbjörn Elfström" w:date="2025-01-14T08:07:00Z"/>
          <w:del w:id="81" w:author="ZTE, Fei Xue1" w:date="2025-02-21T00:01:00Z"/>
          <w:rFonts w:eastAsia="等线"/>
          <w:strike/>
          <w:lang w:eastAsia="en-US"/>
          <w:rPrChange w:id="82" w:author="ZTE, Fei Xue" w:date="2025-02-18T18:33:00Z">
            <w:rPr>
              <w:ins w:id="83" w:author="Torbjörn Elfström" w:date="2025-01-14T08:07:00Z"/>
              <w:del w:id="84" w:author="ZTE, Fei Xue1" w:date="2025-02-21T00:01:00Z"/>
            </w:rPr>
          </w:rPrChange>
        </w:rPr>
      </w:pPr>
      <w:ins w:id="85" w:author="Torbjörn Elfström" w:date="2025-01-14T08:07:00Z">
        <w:del w:id="86" w:author="ZTE, Fei Xue1" w:date="2025-02-21T00:01:00Z">
          <w:r>
            <w:rPr>
              <w:rFonts w:eastAsia="等线"/>
              <w:strike/>
              <w:lang w:eastAsia="en-US"/>
              <w:rPrChange w:id="87" w:author="ZTE, Fei Xue" w:date="2025-02-18T18:33:00Z">
                <w:rPr/>
              </w:rPrChange>
            </w:rPr>
            <w:delText xml:space="preserve">The discrete EIRP pattern </w:delText>
          </w:r>
        </w:del>
        <m:oMath>
          <m:sSub>
            <m:sSubPr>
              <m:ctrlPr>
                <w:del w:id="88" w:author="Unknown">
                  <w:rPr>
                    <w:rFonts w:ascii="Cambria Math" w:eastAsia="等线" w:hAnsi="Cambria Math"/>
                    <w:i/>
                    <w:strike/>
                    <w:lang w:eastAsia="en-US"/>
                  </w:rPr>
                </w:del>
              </m:ctrlPr>
            </m:sSubPr>
            <m:e>
              <m:r>
                <w:del w:id="89" w:author="ZTE, Fei Xue1" w:date="2025-02-21T00:01:00Z">
                  <w:rPr>
                    <w:rFonts w:ascii="Cambria Math" w:eastAsia="等线" w:hAnsi="Cambria Math" w:hint="eastAsia"/>
                    <w:strike/>
                    <w:lang w:eastAsia="en-US"/>
                    <w:rPrChange w:id="90" w:author="ZTE, Fei Xue" w:date="2025-02-18T18:33:00Z">
                      <w:rPr>
                        <w:rFonts w:ascii="Cambria Math" w:hAnsi="Cambria Math" w:hint="eastAsia"/>
                      </w:rPr>
                    </w:rPrChange>
                  </w:rPr>
                  <m:t>EIRP</m:t>
                </w:del>
              </m:r>
            </m:e>
            <m:sub>
              <m:r>
                <w:del w:id="91" w:author="ZTE, Fei Xue1" w:date="2025-02-21T00:01:00Z">
                  <w:rPr>
                    <w:rFonts w:ascii="Cambria Math" w:eastAsia="等线" w:hAnsi="Cambria Math" w:hint="eastAsia"/>
                    <w:strike/>
                    <w:lang w:eastAsia="en-US"/>
                    <w:rPrChange w:id="92" w:author="ZTE, Fei Xue" w:date="2025-02-18T18:33:00Z">
                      <w:rPr>
                        <w:rFonts w:ascii="Cambria Math" w:hAnsi="Cambria Math" w:hint="eastAsia"/>
                      </w:rPr>
                    </w:rPrChange>
                  </w:rPr>
                  <m:t>k</m:t>
                </w:del>
              </m:r>
            </m:sub>
          </m:sSub>
          <m:d>
            <m:dPr>
              <m:ctrlPr>
                <w:del w:id="93" w:author="Unknown">
                  <w:rPr>
                    <w:rFonts w:ascii="Cambria Math" w:eastAsia="等线" w:hAnsi="Cambria Math"/>
                    <w:i/>
                    <w:strike/>
                    <w:lang w:eastAsia="en-US"/>
                  </w:rPr>
                </w:del>
              </m:ctrlPr>
            </m:dPr>
            <m:e>
              <m:sSub>
                <m:sSubPr>
                  <m:ctrlPr>
                    <w:del w:id="94" w:author="Unknown">
                      <w:rPr>
                        <w:rFonts w:ascii="Cambria Math" w:eastAsia="等线" w:hAnsi="Cambria Math"/>
                        <w:i/>
                        <w:strike/>
                        <w:lang w:eastAsia="en-US"/>
                      </w:rPr>
                    </w:del>
                  </m:ctrlPr>
                </m:sSubPr>
                <m:e>
                  <m:r>
                    <w:del w:id="95" w:author="ZTE, Fei Xue1" w:date="2025-02-21T00:01:00Z">
                      <w:rPr>
                        <w:rFonts w:ascii="Cambria Math" w:eastAsia="等线" w:hAnsi="Cambria Math" w:hint="eastAsia"/>
                        <w:strike/>
                        <w:lang w:eastAsia="en-US"/>
                        <w:rPrChange w:id="96" w:author="ZTE, Fei Xue" w:date="2025-02-18T18:33:00Z">
                          <w:rPr>
                            <w:rFonts w:ascii="Cambria Math" w:hAnsi="Cambria Math" w:hint="eastAsia"/>
                          </w:rPr>
                        </w:rPrChange>
                      </w:rPr>
                      <m:t>θ</m:t>
                    </w:del>
                  </m:r>
                </m:e>
                <m:sub>
                  <m:r>
                    <w:del w:id="97" w:author="ZTE, Fei Xue1" w:date="2025-02-21T00:01:00Z">
                      <w:rPr>
                        <w:rFonts w:ascii="Cambria Math" w:eastAsia="等线" w:hAnsi="Cambria Math" w:hint="eastAsia"/>
                        <w:strike/>
                        <w:lang w:eastAsia="en-US"/>
                        <w:rPrChange w:id="98" w:author="ZTE, Fei Xue" w:date="2025-02-18T18:33:00Z">
                          <w:rPr>
                            <w:rFonts w:ascii="Cambria Math" w:hAnsi="Cambria Math" w:hint="eastAsia"/>
                          </w:rPr>
                        </w:rPrChange>
                      </w:rPr>
                      <m:t>n</m:t>
                    </w:del>
                  </m:r>
                </m:sub>
              </m:sSub>
              <m:r>
                <w:del w:id="99" w:author="ZTE, Fei Xue1" w:date="2025-02-21T00:01:00Z">
                  <w:rPr>
                    <w:rFonts w:ascii="Cambria Math" w:eastAsia="等线" w:hAnsi="Cambria Math" w:hint="eastAsia"/>
                    <w:strike/>
                    <w:lang w:eastAsia="en-US"/>
                    <w:rPrChange w:id="100" w:author="ZTE, Fei Xue" w:date="2025-02-18T18:33:00Z">
                      <w:rPr>
                        <w:rFonts w:ascii="Cambria Math" w:hAnsi="Cambria Math" w:hint="eastAsia"/>
                      </w:rPr>
                    </w:rPrChange>
                  </w:rPr>
                  <m:t>,</m:t>
                </w:del>
              </m:r>
              <m:sSub>
                <m:sSubPr>
                  <m:ctrlPr>
                    <w:del w:id="101" w:author="Unknown">
                      <w:rPr>
                        <w:rFonts w:ascii="Cambria Math" w:eastAsia="等线" w:hAnsi="Cambria Math"/>
                        <w:i/>
                        <w:strike/>
                        <w:lang w:eastAsia="en-US"/>
                      </w:rPr>
                    </w:del>
                  </m:ctrlPr>
                </m:sSubPr>
                <m:e>
                  <m:r>
                    <w:del w:id="102" w:author="ZTE, Fei Xue1" w:date="2025-02-21T00:01:00Z">
                      <w:rPr>
                        <w:rFonts w:ascii="Cambria Math" w:eastAsia="等线" w:hAnsi="Cambria Math" w:hint="eastAsia"/>
                        <w:strike/>
                        <w:lang w:eastAsia="en-US"/>
                        <w:rPrChange w:id="103" w:author="ZTE, Fei Xue" w:date="2025-02-18T18:33:00Z">
                          <w:rPr>
                            <w:rFonts w:ascii="Cambria Math" w:hAnsi="Cambria Math" w:hint="eastAsia"/>
                          </w:rPr>
                        </w:rPrChange>
                      </w:rPr>
                      <m:t>φ</m:t>
                    </w:del>
                  </m:r>
                </m:e>
                <m:sub>
                  <m:r>
                    <w:del w:id="104" w:author="ZTE, Fei Xue1" w:date="2025-02-21T00:01:00Z">
                      <w:rPr>
                        <w:rFonts w:ascii="Cambria Math" w:eastAsia="等线" w:hAnsi="Cambria Math" w:hint="eastAsia"/>
                        <w:strike/>
                        <w:lang w:eastAsia="en-US"/>
                        <w:rPrChange w:id="105" w:author="ZTE, Fei Xue" w:date="2025-02-18T18:33:00Z">
                          <w:rPr>
                            <w:rFonts w:ascii="Cambria Math" w:hAnsi="Cambria Math" w:hint="eastAsia"/>
                          </w:rPr>
                        </w:rPrChange>
                      </w:rPr>
                      <m:t>m</m:t>
                    </w:del>
                  </m:r>
                </m:sub>
              </m:sSub>
            </m:e>
          </m:d>
        </m:oMath>
        <w:del w:id="106" w:author="ZTE, Fei Xue1" w:date="2025-02-21T00:01:00Z">
          <w:r>
            <w:rPr>
              <w:rFonts w:eastAsia="等线"/>
              <w:strike/>
              <w:lang w:eastAsia="en-US"/>
              <w:rPrChange w:id="107" w:author="ZTE, Fei Xue" w:date="2025-02-18T18:33:00Z">
                <w:rPr/>
              </w:rPrChange>
            </w:rPr>
            <w:delText xml:space="preserve"> measured per test beam using a specific sampling grid with a specific sampling grid resolution. For the reference test method described in this document a uniform sampling grid is considered. Considering practical measurement aspects, such as test complexity and test time the EIRP pattern per test beam is measured for a set of discrete spatial angles </w:delText>
          </w:r>
        </w:del>
        <m:oMath>
          <m:d>
            <m:dPr>
              <m:ctrlPr>
                <w:del w:id="108" w:author="Unknown">
                  <w:rPr>
                    <w:rFonts w:ascii="Cambria Math" w:eastAsia="等线" w:hAnsi="Cambria Math"/>
                    <w:i/>
                    <w:strike/>
                    <w:lang w:eastAsia="en-US"/>
                  </w:rPr>
                </w:del>
              </m:ctrlPr>
            </m:dPr>
            <m:e>
              <m:sSub>
                <m:sSubPr>
                  <m:ctrlPr>
                    <w:del w:id="109" w:author="Unknown">
                      <w:rPr>
                        <w:rFonts w:ascii="Cambria Math" w:eastAsia="等线" w:hAnsi="Cambria Math"/>
                        <w:i/>
                        <w:strike/>
                        <w:lang w:eastAsia="en-US"/>
                      </w:rPr>
                    </w:del>
                  </m:ctrlPr>
                </m:sSubPr>
                <m:e>
                  <m:r>
                    <w:del w:id="110" w:author="ZTE, Fei Xue1" w:date="2025-02-21T00:01:00Z">
                      <w:rPr>
                        <w:rFonts w:ascii="Cambria Math" w:eastAsia="等线" w:hAnsi="Cambria Math" w:hint="eastAsia"/>
                        <w:strike/>
                        <w:lang w:eastAsia="en-US"/>
                        <w:rPrChange w:id="111" w:author="ZTE, Fei Xue" w:date="2025-02-18T18:33:00Z">
                          <w:rPr>
                            <w:rFonts w:ascii="Cambria Math" w:hAnsi="Cambria Math" w:hint="eastAsia"/>
                          </w:rPr>
                        </w:rPrChange>
                      </w:rPr>
                      <m:t>θ</m:t>
                    </w:del>
                  </m:r>
                </m:e>
                <m:sub>
                  <m:r>
                    <w:del w:id="112" w:author="ZTE, Fei Xue1" w:date="2025-02-21T00:01:00Z">
                      <w:rPr>
                        <w:rFonts w:ascii="Cambria Math" w:eastAsia="等线" w:hAnsi="Cambria Math" w:hint="eastAsia"/>
                        <w:strike/>
                        <w:lang w:eastAsia="en-US"/>
                        <w:rPrChange w:id="113" w:author="ZTE, Fei Xue" w:date="2025-02-18T18:33:00Z">
                          <w:rPr>
                            <w:rFonts w:ascii="Cambria Math" w:hAnsi="Cambria Math" w:hint="eastAsia"/>
                          </w:rPr>
                        </w:rPrChange>
                      </w:rPr>
                      <m:t>n</m:t>
                    </w:del>
                  </m:r>
                </m:sub>
              </m:sSub>
              <m:r>
                <w:del w:id="114" w:author="ZTE, Fei Xue1" w:date="2025-02-21T00:01:00Z">
                  <w:rPr>
                    <w:rFonts w:ascii="Cambria Math" w:eastAsia="等线" w:hAnsi="Cambria Math" w:hint="eastAsia"/>
                    <w:strike/>
                    <w:lang w:eastAsia="en-US"/>
                    <w:rPrChange w:id="115" w:author="ZTE, Fei Xue" w:date="2025-02-18T18:33:00Z">
                      <w:rPr>
                        <w:rFonts w:ascii="Cambria Math" w:hAnsi="Cambria Math" w:hint="eastAsia"/>
                      </w:rPr>
                    </w:rPrChange>
                  </w:rPr>
                  <m:t>,</m:t>
                </w:del>
              </m:r>
              <m:sSub>
                <m:sSubPr>
                  <m:ctrlPr>
                    <w:del w:id="116" w:author="Unknown">
                      <w:rPr>
                        <w:rFonts w:ascii="Cambria Math" w:eastAsia="等线" w:hAnsi="Cambria Math"/>
                        <w:i/>
                        <w:strike/>
                        <w:lang w:eastAsia="en-US"/>
                      </w:rPr>
                    </w:del>
                  </m:ctrlPr>
                </m:sSubPr>
                <m:e>
                  <m:r>
                    <w:del w:id="117" w:author="ZTE, Fei Xue1" w:date="2025-02-21T00:01:00Z">
                      <w:rPr>
                        <w:rFonts w:ascii="Cambria Math" w:eastAsia="等线" w:hAnsi="Cambria Math" w:hint="eastAsia"/>
                        <w:strike/>
                        <w:lang w:eastAsia="en-US"/>
                        <w:rPrChange w:id="118" w:author="ZTE, Fei Xue" w:date="2025-02-18T18:33:00Z">
                          <w:rPr>
                            <w:rFonts w:ascii="Cambria Math" w:hAnsi="Cambria Math" w:hint="eastAsia"/>
                          </w:rPr>
                        </w:rPrChange>
                      </w:rPr>
                      <m:t>φ</m:t>
                    </w:del>
                  </m:r>
                </m:e>
                <m:sub>
                  <m:r>
                    <w:del w:id="119" w:author="ZTE, Fei Xue1" w:date="2025-02-21T00:01:00Z">
                      <w:rPr>
                        <w:rFonts w:ascii="Cambria Math" w:eastAsia="等线" w:hAnsi="Cambria Math" w:hint="eastAsia"/>
                        <w:strike/>
                        <w:lang w:eastAsia="en-US"/>
                        <w:rPrChange w:id="120" w:author="ZTE, Fei Xue" w:date="2025-02-18T18:33:00Z">
                          <w:rPr>
                            <w:rFonts w:ascii="Cambria Math" w:hAnsi="Cambria Math" w:hint="eastAsia"/>
                          </w:rPr>
                        </w:rPrChange>
                      </w:rPr>
                      <m:t>m</m:t>
                    </w:del>
                  </m:r>
                </m:sub>
              </m:sSub>
            </m:e>
          </m:d>
        </m:oMath>
        <w:del w:id="121" w:author="ZTE, Fei Xue1" w:date="2025-02-21T00:01:00Z">
          <w:r>
            <w:rPr>
              <w:rFonts w:eastAsia="等线"/>
              <w:strike/>
              <w:lang w:eastAsia="en-US"/>
              <w:rPrChange w:id="122" w:author="ZTE, Fei Xue" w:date="2025-02-18T18:33:00Z">
                <w:rPr/>
              </w:rPrChange>
            </w:rPr>
            <w:delText xml:space="preserve">, where </w:delText>
          </w:r>
          <m:oMath>
            <m:r>
              <w:rPr>
                <w:rFonts w:ascii="Cambria Math" w:eastAsia="等线" w:hAnsi="Cambria Math" w:hint="eastAsia"/>
                <w:strike/>
                <w:lang w:eastAsia="en-US"/>
                <w:rPrChange w:id="123" w:author="ZTE, Fei Xue" w:date="2025-02-18T18:33:00Z">
                  <w:rPr>
                    <w:rFonts w:ascii="Cambria Math" w:hAnsi="Cambria Math" w:hint="eastAsia"/>
                  </w:rPr>
                </w:rPrChange>
              </w:rPr>
              <m:t>m=1..M</m:t>
            </m:r>
          </m:oMath>
          <w:r>
            <w:rPr>
              <w:rFonts w:eastAsia="等线"/>
              <w:strike/>
              <w:lang w:eastAsia="en-US"/>
              <w:rPrChange w:id="124" w:author="ZTE, Fei Xue" w:date="2025-02-18T18:33:00Z">
                <w:rPr/>
              </w:rPrChange>
            </w:rPr>
            <w:delText xml:space="preserve"> and </w:delText>
          </w:r>
          <m:oMath>
            <m:r>
              <w:rPr>
                <w:rFonts w:ascii="Cambria Math" w:eastAsia="等线" w:hAnsi="Cambria Math" w:hint="eastAsia"/>
                <w:strike/>
                <w:lang w:eastAsia="en-US"/>
                <w:rPrChange w:id="125" w:author="ZTE, Fei Xue" w:date="2025-02-18T18:33:00Z">
                  <w:rPr>
                    <w:rFonts w:ascii="Cambria Math" w:hAnsi="Cambria Math" w:hint="eastAsia"/>
                  </w:rPr>
                </w:rPrChange>
              </w:rPr>
              <m:t>n=1..N</m:t>
            </m:r>
          </m:oMath>
          <w:r>
            <w:rPr>
              <w:rFonts w:eastAsia="等线"/>
              <w:strike/>
              <w:lang w:eastAsia="en-US"/>
              <w:rPrChange w:id="126" w:author="ZTE, Fei Xue" w:date="2025-02-18T18:33:00Z">
                <w:rPr/>
              </w:rPrChange>
            </w:rPr>
            <w:delText xml:space="preserve">. </w:delText>
          </w:r>
        </w:del>
      </w:ins>
    </w:p>
    <w:p w14:paraId="6239321C" w14:textId="77777777" w:rsidR="00395008" w:rsidRPr="00395008" w:rsidRDefault="00685680">
      <w:pPr>
        <w:overflowPunct/>
        <w:autoSpaceDE/>
        <w:autoSpaceDN/>
        <w:adjustRightInd/>
        <w:textAlignment w:val="auto"/>
        <w:rPr>
          <w:ins w:id="127" w:author="Torbjörn Elfström" w:date="2025-01-14T08:07:00Z"/>
          <w:del w:id="128" w:author="ZTE, Fei Xue1" w:date="2025-02-21T00:01:00Z"/>
          <w:rFonts w:eastAsia="等线"/>
          <w:strike/>
          <w:lang w:eastAsia="en-US"/>
          <w:rPrChange w:id="129" w:author="ZTE, Fei Xue" w:date="2025-02-18T18:33:00Z">
            <w:rPr>
              <w:ins w:id="130" w:author="Torbjörn Elfström" w:date="2025-01-14T08:07:00Z"/>
              <w:del w:id="131" w:author="ZTE, Fei Xue1" w:date="2025-02-21T00:01:00Z"/>
            </w:rPr>
          </w:rPrChange>
        </w:rPr>
      </w:pPr>
      <w:ins w:id="132" w:author="Torbjörn Elfström" w:date="2025-01-14T08:07:00Z">
        <w:del w:id="133" w:author="ZTE, Fei Xue1" w:date="2025-02-21T00:01:00Z">
          <w:r>
            <w:rPr>
              <w:rFonts w:eastAsia="等线"/>
              <w:strike/>
              <w:lang w:eastAsia="en-US"/>
              <w:rPrChange w:id="134" w:author="ZTE, Fei Xue" w:date="2025-02-18T18:33:00Z">
                <w:rPr/>
              </w:rPrChange>
            </w:rPr>
            <w:delText xml:space="preserve">The EIRP pattern measurement stage and corresponding details on maximum allowed sampling resolution needs to be documented in an Annex in TS 38.141-2. </w:delText>
          </w:r>
        </w:del>
      </w:ins>
    </w:p>
    <w:p w14:paraId="4744564E" w14:textId="77777777" w:rsidR="00395008" w:rsidRPr="00395008" w:rsidRDefault="00685680">
      <w:pPr>
        <w:overflowPunct/>
        <w:autoSpaceDE/>
        <w:autoSpaceDN/>
        <w:adjustRightInd/>
        <w:textAlignment w:val="auto"/>
        <w:rPr>
          <w:ins w:id="135" w:author="Torbjörn Elfström" w:date="2025-01-14T08:07:00Z"/>
          <w:del w:id="136" w:author="ZTE, Fei Xue1" w:date="2025-02-21T00:01:00Z"/>
          <w:rFonts w:eastAsia="等线"/>
          <w:strike/>
          <w:lang w:eastAsia="en-US"/>
          <w:rPrChange w:id="137" w:author="ZTE, Fei Xue" w:date="2025-02-18T18:33:00Z">
            <w:rPr>
              <w:ins w:id="138" w:author="Torbjörn Elfström" w:date="2025-01-14T08:07:00Z"/>
              <w:del w:id="139" w:author="ZTE, Fei Xue1" w:date="2025-02-21T00:01:00Z"/>
            </w:rPr>
          </w:rPrChange>
        </w:rPr>
      </w:pPr>
      <w:ins w:id="140" w:author="Torbjörn Elfström" w:date="2025-01-14T08:07:00Z">
        <w:del w:id="141" w:author="ZTE, Fei Xue1" w:date="2025-02-21T00:01:00Z">
          <w:r>
            <w:rPr>
              <w:rFonts w:eastAsia="等线"/>
              <w:strike/>
              <w:lang w:eastAsia="en-US"/>
              <w:rPrChange w:id="142" w:author="ZTE, Fei Xue" w:date="2025-02-18T18:33:00Z">
                <w:rPr/>
              </w:rPrChange>
            </w:rPr>
            <w:delText xml:space="preserve">In technical background information from WRC-23 the EEIRP profile is calculated from an average EIRP pattern followed an integration over </w:delText>
          </w:r>
        </w:del>
      </w:ins>
      <w:ins w:id="143" w:author="Aurelian Bria" w:date="2025-02-07T20:27:00Z">
        <w:del w:id="144" w:author="ZTE, Fei Xue1" w:date="2025-02-21T00:01:00Z">
          <w:r>
            <w:rPr>
              <w:rFonts w:eastAsia="等线"/>
              <w:iCs/>
              <w:strike/>
              <w:color w:val="000000"/>
              <w:lang w:eastAsia="en-US"/>
              <w:rPrChange w:id="145" w:author="ZTE, Fei Xue" w:date="2025-02-18T18:33:00Z">
                <w:rPr>
                  <w:iCs/>
                  <w:color w:val="000000"/>
                </w:rPr>
              </w:rPrChange>
            </w:rPr>
            <w:delText>elevation</w:delText>
          </w:r>
        </w:del>
      </w:ins>
      <w:ins w:id="146" w:author="Torbjörn Elfström" w:date="2025-01-14T08:07:00Z">
        <w:del w:id="147" w:author="ZTE, Fei Xue1" w:date="2025-02-21T00:01:00Z">
          <w:r>
            <w:rPr>
              <w:rFonts w:eastAsia="等线"/>
              <w:strike/>
              <w:lang w:eastAsia="en-US"/>
              <w:rPrChange w:id="148" w:author="ZTE, Fei Xue" w:date="2025-02-18T18:33:00Z">
                <w:rPr/>
              </w:rPrChange>
            </w:rPr>
            <w:delText xml:space="preserve">vertical bins and horizontal angles. </w:delText>
          </w:r>
        </w:del>
      </w:ins>
    </w:p>
    <w:p w14:paraId="23AFCB06" w14:textId="77777777" w:rsidR="00395008" w:rsidRPr="00395008" w:rsidRDefault="00685680">
      <w:pPr>
        <w:overflowPunct/>
        <w:autoSpaceDE/>
        <w:autoSpaceDN/>
        <w:adjustRightInd/>
        <w:textAlignment w:val="auto"/>
        <w:rPr>
          <w:ins w:id="149" w:author="Torbjörn Elfström" w:date="2025-01-14T08:07:00Z"/>
          <w:del w:id="150" w:author="ZTE, Fei Xue1" w:date="2025-02-21T00:01:00Z"/>
          <w:rFonts w:eastAsia="等线"/>
          <w:strike/>
          <w:lang w:eastAsia="en-US"/>
          <w:rPrChange w:id="151" w:author="ZTE, Fei Xue" w:date="2025-02-18T18:33:00Z">
            <w:rPr>
              <w:ins w:id="152" w:author="Torbjörn Elfström" w:date="2025-01-14T08:07:00Z"/>
              <w:del w:id="153" w:author="ZTE, Fei Xue1" w:date="2025-02-21T00:01:00Z"/>
            </w:rPr>
          </w:rPrChange>
        </w:rPr>
      </w:pPr>
      <w:ins w:id="154" w:author="Torbjörn Elfström" w:date="2025-01-14T08:07:00Z">
        <w:del w:id="155" w:author="ZTE, Fei Xue1" w:date="2025-02-21T00:01:00Z">
          <w:r>
            <w:rPr>
              <w:rFonts w:eastAsia="等线"/>
              <w:strike/>
              <w:lang w:eastAsia="en-US"/>
              <w:rPrChange w:id="156" w:author="ZTE, Fei Xue" w:date="2025-02-18T18:33:00Z">
                <w:rPr/>
              </w:rPrChange>
            </w:rPr>
            <w:delText xml:space="preserve">In the first stage the average EIRP radiation pattern over </w:delText>
          </w:r>
          <m:oMath>
            <m:r>
              <w:rPr>
                <w:rFonts w:ascii="Cambria Math" w:eastAsia="等线" w:hAnsi="Cambria Math" w:hint="eastAsia"/>
                <w:strike/>
                <w:lang w:eastAsia="en-US"/>
                <w:rPrChange w:id="157" w:author="ZTE, Fei Xue" w:date="2025-02-18T18:33:00Z">
                  <w:rPr>
                    <w:rFonts w:ascii="Cambria Math" w:hAnsi="Cambria Math" w:hint="eastAsia"/>
                  </w:rPr>
                </w:rPrChange>
              </w:rPr>
              <m:t>K</m:t>
            </m:r>
          </m:oMath>
          <w:r>
            <w:rPr>
              <w:rFonts w:eastAsia="等线"/>
              <w:strike/>
              <w:lang w:eastAsia="en-US"/>
              <w:rPrChange w:id="158" w:author="ZTE, Fei Xue" w:date="2025-02-18T18:33:00Z">
                <w:rPr/>
              </w:rPrChange>
            </w:rPr>
            <w:delText xml:space="preserve"> test beams are calculated as:</w:delText>
          </w:r>
        </w:del>
      </w:ins>
    </w:p>
    <w:p w14:paraId="2A0C731B" w14:textId="77777777" w:rsidR="00395008" w:rsidRPr="00395008" w:rsidRDefault="0007280D">
      <w:pPr>
        <w:overflowPunct/>
        <w:autoSpaceDE/>
        <w:autoSpaceDN/>
        <w:adjustRightInd/>
        <w:spacing w:before="240"/>
        <w:jc w:val="center"/>
        <w:textAlignment w:val="auto"/>
        <w:rPr>
          <w:ins w:id="159" w:author="Torbjörn Elfström" w:date="2025-01-14T08:07:00Z"/>
          <w:del w:id="160" w:author="ZTE, Fei Xue1" w:date="2025-02-21T00:01:00Z"/>
          <w:rFonts w:eastAsia="等线"/>
          <w:strike/>
          <w:lang w:eastAsia="en-US"/>
          <w:rPrChange w:id="161" w:author="ZTE, Fei Xue" w:date="2025-02-18T18:33:00Z">
            <w:rPr>
              <w:ins w:id="162" w:author="Torbjörn Elfström" w:date="2025-01-14T08:07:00Z"/>
              <w:del w:id="163" w:author="ZTE, Fei Xue1" w:date="2025-02-21T00:01:00Z"/>
            </w:rPr>
          </w:rPrChange>
        </w:rPr>
      </w:pPr>
      <m:oMath>
        <m:bar>
          <m:barPr>
            <m:pos m:val="top"/>
            <m:ctrlPr>
              <w:ins w:id="164" w:author="Torbjörn Elfström" w:date="2025-01-14T08:07:00Z">
                <w:del w:id="165" w:author="Unknown">
                  <w:rPr>
                    <w:rFonts w:ascii="Cambria Math" w:eastAsia="等线" w:hAnsi="Cambria Math"/>
                    <w:i/>
                    <w:strike/>
                    <w:lang w:eastAsia="en-US"/>
                  </w:rPr>
                </w:del>
              </w:ins>
            </m:ctrlPr>
          </m:barPr>
          <m:e>
            <m:r>
              <w:ins w:id="166" w:author="Torbjörn Elfström" w:date="2025-01-14T08:07:00Z">
                <w:del w:id="167" w:author="ZTE, Fei Xue1" w:date="2025-02-21T00:01:00Z">
                  <w:rPr>
                    <w:rFonts w:ascii="Cambria Math" w:eastAsia="等线" w:hAnsi="Cambria Math" w:hint="eastAsia"/>
                    <w:strike/>
                    <w:lang w:eastAsia="en-US"/>
                    <w:rPrChange w:id="168" w:author="ZTE, Fei Xue" w:date="2025-02-18T18:33:00Z">
                      <w:rPr>
                        <w:rFonts w:ascii="Cambria Math" w:hAnsi="Cambria Math" w:hint="eastAsia"/>
                      </w:rPr>
                    </w:rPrChange>
                  </w:rPr>
                  <m:t>EIRP</m:t>
                </w:del>
              </w:ins>
            </m:r>
          </m:e>
        </m:bar>
        <m:d>
          <m:dPr>
            <m:ctrlPr>
              <w:ins w:id="169" w:author="Torbjörn Elfström" w:date="2025-01-14T08:07:00Z">
                <w:del w:id="170" w:author="Unknown">
                  <w:rPr>
                    <w:rFonts w:ascii="Cambria Math" w:eastAsia="等线" w:hAnsi="Cambria Math"/>
                    <w:i/>
                    <w:strike/>
                    <w:lang w:eastAsia="en-US"/>
                  </w:rPr>
                </w:del>
              </w:ins>
            </m:ctrlPr>
          </m:dPr>
          <m:e>
            <m:sSub>
              <m:sSubPr>
                <m:ctrlPr>
                  <w:ins w:id="171" w:author="Torbjörn Elfström" w:date="2025-01-14T08:07:00Z">
                    <w:del w:id="172" w:author="Unknown">
                      <w:rPr>
                        <w:rFonts w:ascii="Cambria Math" w:eastAsia="等线" w:hAnsi="Cambria Math"/>
                        <w:i/>
                        <w:strike/>
                        <w:lang w:eastAsia="en-US"/>
                      </w:rPr>
                    </w:del>
                  </w:ins>
                </m:ctrlPr>
              </m:sSubPr>
              <m:e>
                <m:r>
                  <w:ins w:id="173" w:author="Torbjörn Elfström" w:date="2025-01-14T08:07:00Z">
                    <w:del w:id="174" w:author="ZTE, Fei Xue1" w:date="2025-02-21T00:01:00Z">
                      <w:rPr>
                        <w:rFonts w:ascii="Cambria Math" w:eastAsia="等线" w:hAnsi="Cambria Math" w:hint="eastAsia"/>
                        <w:strike/>
                        <w:lang w:eastAsia="en-US"/>
                        <w:rPrChange w:id="175" w:author="ZTE, Fei Xue" w:date="2025-02-18T18:33:00Z">
                          <w:rPr>
                            <w:rFonts w:ascii="Cambria Math" w:hAnsi="Cambria Math" w:hint="eastAsia"/>
                          </w:rPr>
                        </w:rPrChange>
                      </w:rPr>
                      <m:t>θ</m:t>
                    </w:del>
                  </w:ins>
                </m:r>
              </m:e>
              <m:sub>
                <m:r>
                  <w:ins w:id="176" w:author="Torbjörn Elfström" w:date="2025-01-14T08:07:00Z">
                    <w:del w:id="177" w:author="ZTE, Fei Xue1" w:date="2025-02-21T00:01:00Z">
                      <w:rPr>
                        <w:rFonts w:ascii="Cambria Math" w:eastAsia="等线" w:hAnsi="Cambria Math" w:hint="eastAsia"/>
                        <w:strike/>
                        <w:lang w:eastAsia="en-US"/>
                        <w:rPrChange w:id="178" w:author="ZTE, Fei Xue" w:date="2025-02-18T18:33:00Z">
                          <w:rPr>
                            <w:rFonts w:ascii="Cambria Math" w:hAnsi="Cambria Math" w:hint="eastAsia"/>
                          </w:rPr>
                        </w:rPrChange>
                      </w:rPr>
                      <m:t>n</m:t>
                    </w:del>
                  </w:ins>
                </m:r>
              </m:sub>
            </m:sSub>
            <m:r>
              <w:ins w:id="179" w:author="Torbjörn Elfström" w:date="2025-01-14T08:07:00Z">
                <w:del w:id="180" w:author="ZTE, Fei Xue1" w:date="2025-02-21T00:01:00Z">
                  <w:rPr>
                    <w:rFonts w:ascii="Cambria Math" w:eastAsia="等线" w:hAnsi="Cambria Math" w:hint="eastAsia"/>
                    <w:strike/>
                    <w:lang w:eastAsia="en-US"/>
                    <w:rPrChange w:id="181" w:author="ZTE, Fei Xue" w:date="2025-02-18T18:33:00Z">
                      <w:rPr>
                        <w:rFonts w:ascii="Cambria Math" w:hAnsi="Cambria Math" w:hint="eastAsia"/>
                      </w:rPr>
                    </w:rPrChange>
                  </w:rPr>
                  <m:t>,</m:t>
                </w:del>
              </w:ins>
            </m:r>
            <m:sSub>
              <m:sSubPr>
                <m:ctrlPr>
                  <w:ins w:id="182" w:author="Torbjörn Elfström" w:date="2025-01-14T08:07:00Z">
                    <w:del w:id="183" w:author="Unknown">
                      <w:rPr>
                        <w:rFonts w:ascii="Cambria Math" w:eastAsia="等线" w:hAnsi="Cambria Math"/>
                        <w:i/>
                        <w:strike/>
                        <w:lang w:eastAsia="en-US"/>
                      </w:rPr>
                    </w:del>
                  </w:ins>
                </m:ctrlPr>
              </m:sSubPr>
              <m:e>
                <m:r>
                  <w:ins w:id="184" w:author="Torbjörn Elfström" w:date="2025-01-14T08:07:00Z">
                    <w:del w:id="185" w:author="ZTE, Fei Xue1" w:date="2025-02-21T00:01:00Z">
                      <w:rPr>
                        <w:rFonts w:ascii="Cambria Math" w:eastAsia="等线" w:hAnsi="Cambria Math" w:hint="eastAsia"/>
                        <w:strike/>
                        <w:lang w:eastAsia="en-US"/>
                        <w:rPrChange w:id="186" w:author="ZTE, Fei Xue" w:date="2025-02-18T18:33:00Z">
                          <w:rPr>
                            <w:rFonts w:ascii="Cambria Math" w:hAnsi="Cambria Math" w:hint="eastAsia"/>
                          </w:rPr>
                        </w:rPrChange>
                      </w:rPr>
                      <m:t>φ</m:t>
                    </w:del>
                  </w:ins>
                </m:r>
              </m:e>
              <m:sub>
                <m:r>
                  <w:ins w:id="187" w:author="Torbjörn Elfström" w:date="2025-01-14T08:07:00Z">
                    <w:del w:id="188" w:author="ZTE, Fei Xue1" w:date="2025-02-21T00:01:00Z">
                      <w:rPr>
                        <w:rFonts w:ascii="Cambria Math" w:eastAsia="等线" w:hAnsi="Cambria Math" w:hint="eastAsia"/>
                        <w:strike/>
                        <w:lang w:eastAsia="en-US"/>
                        <w:rPrChange w:id="189" w:author="ZTE, Fei Xue" w:date="2025-02-18T18:33:00Z">
                          <w:rPr>
                            <w:rFonts w:ascii="Cambria Math" w:hAnsi="Cambria Math" w:hint="eastAsia"/>
                          </w:rPr>
                        </w:rPrChange>
                      </w:rPr>
                      <m:t>m</m:t>
                    </w:del>
                  </w:ins>
                </m:r>
              </m:sub>
            </m:sSub>
          </m:e>
        </m:d>
        <m:r>
          <w:ins w:id="190" w:author="Torbjörn Elfström" w:date="2025-01-14T08:07:00Z">
            <w:del w:id="191" w:author="ZTE, Fei Xue1" w:date="2025-02-21T00:01:00Z">
              <w:rPr>
                <w:rFonts w:ascii="Cambria Math" w:eastAsia="等线" w:hAnsi="Cambria Math" w:hint="eastAsia"/>
                <w:strike/>
                <w:lang w:eastAsia="en-US"/>
                <w:rPrChange w:id="192" w:author="ZTE, Fei Xue" w:date="2025-02-18T18:33:00Z">
                  <w:rPr>
                    <w:rFonts w:ascii="Cambria Math" w:hAnsi="Cambria Math" w:hint="eastAsia"/>
                  </w:rPr>
                </w:rPrChange>
              </w:rPr>
              <m:t>=</m:t>
            </w:del>
          </w:ins>
        </m:r>
        <m:f>
          <m:fPr>
            <m:ctrlPr>
              <w:ins w:id="193" w:author="Torbjörn Elfström" w:date="2025-01-14T08:07:00Z">
                <w:del w:id="194" w:author="Unknown">
                  <w:rPr>
                    <w:rFonts w:ascii="Cambria Math" w:eastAsia="等线" w:hAnsi="Cambria Math"/>
                    <w:i/>
                    <w:strike/>
                    <w:lang w:eastAsia="en-US"/>
                  </w:rPr>
                </w:del>
              </w:ins>
            </m:ctrlPr>
          </m:fPr>
          <m:num>
            <m:r>
              <w:ins w:id="195" w:author="Torbjörn Elfström" w:date="2025-01-14T08:07:00Z">
                <w:del w:id="196" w:author="ZTE, Fei Xue1" w:date="2025-02-21T00:01:00Z">
                  <w:rPr>
                    <w:rFonts w:ascii="Cambria Math" w:eastAsia="等线" w:hAnsi="Cambria Math" w:hint="eastAsia"/>
                    <w:strike/>
                    <w:lang w:eastAsia="en-US"/>
                    <w:rPrChange w:id="197" w:author="ZTE, Fei Xue" w:date="2025-02-18T18:33:00Z">
                      <w:rPr>
                        <w:rFonts w:ascii="Cambria Math" w:hAnsi="Cambria Math" w:hint="eastAsia"/>
                      </w:rPr>
                    </w:rPrChange>
                  </w:rPr>
                  <m:t>1</m:t>
                </w:del>
              </w:ins>
            </m:r>
          </m:num>
          <m:den>
            <m:r>
              <w:ins w:id="198" w:author="Torbjörn Elfström" w:date="2025-01-14T08:07:00Z">
                <w:del w:id="199" w:author="ZTE, Fei Xue1" w:date="2025-02-21T00:01:00Z">
                  <w:rPr>
                    <w:rFonts w:ascii="Cambria Math" w:eastAsia="等线" w:hAnsi="Cambria Math" w:hint="eastAsia"/>
                    <w:strike/>
                    <w:lang w:eastAsia="en-US"/>
                    <w:rPrChange w:id="200" w:author="ZTE, Fei Xue" w:date="2025-02-18T18:33:00Z">
                      <w:rPr>
                        <w:rFonts w:ascii="Cambria Math" w:hAnsi="Cambria Math" w:hint="eastAsia"/>
                      </w:rPr>
                    </w:rPrChange>
                  </w:rPr>
                  <m:t>K</m:t>
                </w:del>
              </w:ins>
            </m:r>
          </m:den>
        </m:f>
        <m:nary>
          <m:naryPr>
            <m:chr m:val="∑"/>
            <m:limLoc m:val="undOvr"/>
            <m:ctrlPr>
              <w:ins w:id="201" w:author="Torbjörn Elfström" w:date="2025-01-14T08:07:00Z">
                <w:del w:id="202" w:author="Unknown">
                  <w:rPr>
                    <w:rFonts w:ascii="Cambria Math" w:eastAsia="等线" w:hAnsi="Cambria Math"/>
                    <w:i/>
                    <w:strike/>
                    <w:lang w:eastAsia="en-US"/>
                  </w:rPr>
                </w:del>
              </w:ins>
            </m:ctrlPr>
          </m:naryPr>
          <m:sub>
            <m:r>
              <w:ins w:id="203" w:author="Torbjörn Elfström" w:date="2025-01-14T08:07:00Z">
                <w:del w:id="204" w:author="ZTE, Fei Xue1" w:date="2025-02-21T00:01:00Z">
                  <w:rPr>
                    <w:rFonts w:ascii="Cambria Math" w:eastAsia="等线" w:hAnsi="Cambria Math" w:hint="eastAsia"/>
                    <w:strike/>
                    <w:lang w:eastAsia="en-US"/>
                    <w:rPrChange w:id="205" w:author="ZTE, Fei Xue" w:date="2025-02-18T18:33:00Z">
                      <w:rPr>
                        <w:rFonts w:ascii="Cambria Math" w:hAnsi="Cambria Math" w:hint="eastAsia"/>
                      </w:rPr>
                    </w:rPrChange>
                  </w:rPr>
                  <m:t>k=1</m:t>
                </w:del>
              </w:ins>
            </m:r>
          </m:sub>
          <m:sup>
            <m:r>
              <w:ins w:id="206" w:author="Torbjörn Elfström" w:date="2025-01-14T08:07:00Z">
                <w:del w:id="207" w:author="ZTE, Fei Xue1" w:date="2025-02-21T00:01:00Z">
                  <w:rPr>
                    <w:rFonts w:ascii="Cambria Math" w:eastAsia="等线" w:hAnsi="Cambria Math" w:hint="eastAsia"/>
                    <w:strike/>
                    <w:lang w:eastAsia="en-US"/>
                    <w:rPrChange w:id="208" w:author="ZTE, Fei Xue" w:date="2025-02-18T18:33:00Z">
                      <w:rPr>
                        <w:rFonts w:ascii="Cambria Math" w:hAnsi="Cambria Math" w:hint="eastAsia"/>
                      </w:rPr>
                    </w:rPrChange>
                  </w:rPr>
                  <m:t>K</m:t>
                </w:del>
              </w:ins>
            </m:r>
          </m:sup>
          <m:e>
            <m:sSub>
              <m:sSubPr>
                <m:ctrlPr>
                  <w:ins w:id="209" w:author="Torbjörn Elfström" w:date="2025-01-14T08:07:00Z">
                    <w:del w:id="210" w:author="Unknown">
                      <w:rPr>
                        <w:rFonts w:ascii="Cambria Math" w:eastAsia="等线" w:hAnsi="Cambria Math"/>
                        <w:i/>
                        <w:strike/>
                        <w:lang w:eastAsia="en-US"/>
                      </w:rPr>
                    </w:del>
                  </w:ins>
                </m:ctrlPr>
              </m:sSubPr>
              <m:e>
                <m:r>
                  <w:ins w:id="211" w:author="Torbjörn Elfström" w:date="2025-01-14T08:07:00Z">
                    <w:del w:id="212" w:author="ZTE, Fei Xue1" w:date="2025-02-21T00:01:00Z">
                      <w:rPr>
                        <w:rFonts w:ascii="Cambria Math" w:eastAsia="等线" w:hAnsi="Cambria Math" w:hint="eastAsia"/>
                        <w:strike/>
                        <w:lang w:eastAsia="en-US"/>
                        <w:rPrChange w:id="213" w:author="ZTE, Fei Xue" w:date="2025-02-18T18:33:00Z">
                          <w:rPr>
                            <w:rFonts w:ascii="Cambria Math" w:hAnsi="Cambria Math" w:hint="eastAsia"/>
                          </w:rPr>
                        </w:rPrChange>
                      </w:rPr>
                      <m:t>EIRP</m:t>
                    </w:del>
                  </w:ins>
                </m:r>
              </m:e>
              <m:sub>
                <m:r>
                  <w:ins w:id="214" w:author="Torbjörn Elfström" w:date="2025-01-14T08:07:00Z">
                    <w:del w:id="215" w:author="ZTE, Fei Xue1" w:date="2025-02-21T00:01:00Z">
                      <w:rPr>
                        <w:rFonts w:ascii="Cambria Math" w:eastAsia="等线" w:hAnsi="Cambria Math" w:hint="eastAsia"/>
                        <w:strike/>
                        <w:lang w:eastAsia="en-US"/>
                        <w:rPrChange w:id="216" w:author="ZTE, Fei Xue" w:date="2025-02-18T18:33:00Z">
                          <w:rPr>
                            <w:rFonts w:ascii="Cambria Math" w:hAnsi="Cambria Math" w:hint="eastAsia"/>
                          </w:rPr>
                        </w:rPrChange>
                      </w:rPr>
                      <m:t>k</m:t>
                    </w:del>
                  </w:ins>
                </m:r>
              </m:sub>
            </m:sSub>
            <m:d>
              <m:dPr>
                <m:ctrlPr>
                  <w:ins w:id="217" w:author="Torbjörn Elfström" w:date="2025-01-14T08:07:00Z">
                    <w:del w:id="218" w:author="Unknown">
                      <w:rPr>
                        <w:rFonts w:ascii="Cambria Math" w:eastAsia="等线" w:hAnsi="Cambria Math"/>
                        <w:i/>
                        <w:strike/>
                        <w:lang w:eastAsia="en-US"/>
                      </w:rPr>
                    </w:del>
                  </w:ins>
                </m:ctrlPr>
              </m:dPr>
              <m:e>
                <m:sSub>
                  <m:sSubPr>
                    <m:ctrlPr>
                      <w:ins w:id="219" w:author="Torbjörn Elfström" w:date="2025-01-14T08:07:00Z">
                        <w:del w:id="220" w:author="Unknown">
                          <w:rPr>
                            <w:rFonts w:ascii="Cambria Math" w:eastAsia="等线" w:hAnsi="Cambria Math"/>
                            <w:i/>
                            <w:strike/>
                            <w:lang w:eastAsia="en-US"/>
                          </w:rPr>
                        </w:del>
                      </w:ins>
                    </m:ctrlPr>
                  </m:sSubPr>
                  <m:e>
                    <m:r>
                      <w:ins w:id="221" w:author="Torbjörn Elfström" w:date="2025-01-14T08:07:00Z">
                        <w:del w:id="222" w:author="ZTE, Fei Xue1" w:date="2025-02-21T00:01:00Z">
                          <w:rPr>
                            <w:rFonts w:ascii="Cambria Math" w:eastAsia="等线" w:hAnsi="Cambria Math" w:hint="eastAsia"/>
                            <w:strike/>
                            <w:lang w:eastAsia="en-US"/>
                            <w:rPrChange w:id="223" w:author="ZTE, Fei Xue" w:date="2025-02-18T18:33:00Z">
                              <w:rPr>
                                <w:rFonts w:ascii="Cambria Math" w:hAnsi="Cambria Math" w:hint="eastAsia"/>
                              </w:rPr>
                            </w:rPrChange>
                          </w:rPr>
                          <m:t>θ</m:t>
                        </w:del>
                      </w:ins>
                    </m:r>
                  </m:e>
                  <m:sub>
                    <m:r>
                      <w:ins w:id="224" w:author="Torbjörn Elfström" w:date="2025-01-14T08:07:00Z">
                        <w:del w:id="225" w:author="ZTE, Fei Xue1" w:date="2025-02-21T00:01:00Z">
                          <w:rPr>
                            <w:rFonts w:ascii="Cambria Math" w:eastAsia="等线" w:hAnsi="Cambria Math" w:hint="eastAsia"/>
                            <w:strike/>
                            <w:lang w:eastAsia="en-US"/>
                            <w:rPrChange w:id="226" w:author="ZTE, Fei Xue" w:date="2025-02-18T18:33:00Z">
                              <w:rPr>
                                <w:rFonts w:ascii="Cambria Math" w:hAnsi="Cambria Math" w:hint="eastAsia"/>
                              </w:rPr>
                            </w:rPrChange>
                          </w:rPr>
                          <m:t>n</m:t>
                        </w:del>
                      </w:ins>
                    </m:r>
                  </m:sub>
                </m:sSub>
                <m:r>
                  <w:ins w:id="227" w:author="Torbjörn Elfström" w:date="2025-01-14T08:07:00Z">
                    <w:del w:id="228" w:author="ZTE, Fei Xue1" w:date="2025-02-21T00:01:00Z">
                      <w:rPr>
                        <w:rFonts w:ascii="Cambria Math" w:eastAsia="等线" w:hAnsi="Cambria Math" w:hint="eastAsia"/>
                        <w:strike/>
                        <w:lang w:eastAsia="en-US"/>
                        <w:rPrChange w:id="229" w:author="ZTE, Fei Xue" w:date="2025-02-18T18:33:00Z">
                          <w:rPr>
                            <w:rFonts w:ascii="Cambria Math" w:hAnsi="Cambria Math" w:hint="eastAsia"/>
                          </w:rPr>
                        </w:rPrChange>
                      </w:rPr>
                      <m:t>,</m:t>
                    </w:del>
                  </w:ins>
                </m:r>
                <m:sSub>
                  <m:sSubPr>
                    <m:ctrlPr>
                      <w:ins w:id="230" w:author="Torbjörn Elfström" w:date="2025-01-14T08:07:00Z">
                        <w:del w:id="231" w:author="Unknown">
                          <w:rPr>
                            <w:rFonts w:ascii="Cambria Math" w:eastAsia="等线" w:hAnsi="Cambria Math"/>
                            <w:i/>
                            <w:strike/>
                            <w:lang w:eastAsia="en-US"/>
                          </w:rPr>
                        </w:del>
                      </w:ins>
                    </m:ctrlPr>
                  </m:sSubPr>
                  <m:e>
                    <m:r>
                      <w:ins w:id="232" w:author="Torbjörn Elfström" w:date="2025-01-14T08:07:00Z">
                        <w:del w:id="233" w:author="ZTE, Fei Xue1" w:date="2025-02-21T00:01:00Z">
                          <w:rPr>
                            <w:rFonts w:ascii="Cambria Math" w:eastAsia="等线" w:hAnsi="Cambria Math" w:hint="eastAsia"/>
                            <w:strike/>
                            <w:lang w:eastAsia="en-US"/>
                            <w:rPrChange w:id="234" w:author="ZTE, Fei Xue" w:date="2025-02-18T18:33:00Z">
                              <w:rPr>
                                <w:rFonts w:ascii="Cambria Math" w:hAnsi="Cambria Math" w:hint="eastAsia"/>
                              </w:rPr>
                            </w:rPrChange>
                          </w:rPr>
                          <m:t>φ</m:t>
                        </w:del>
                      </w:ins>
                    </m:r>
                  </m:e>
                  <m:sub>
                    <m:r>
                      <w:ins w:id="235" w:author="Torbjörn Elfström" w:date="2025-01-14T08:07:00Z">
                        <w:del w:id="236" w:author="ZTE, Fei Xue1" w:date="2025-02-21T00:01:00Z">
                          <w:rPr>
                            <w:rFonts w:ascii="Cambria Math" w:eastAsia="等线" w:hAnsi="Cambria Math" w:hint="eastAsia"/>
                            <w:strike/>
                            <w:lang w:eastAsia="en-US"/>
                            <w:rPrChange w:id="237" w:author="ZTE, Fei Xue" w:date="2025-02-18T18:33:00Z">
                              <w:rPr>
                                <w:rFonts w:ascii="Cambria Math" w:hAnsi="Cambria Math" w:hint="eastAsia"/>
                              </w:rPr>
                            </w:rPrChange>
                          </w:rPr>
                          <m:t>m</m:t>
                        </w:del>
                      </w:ins>
                    </m:r>
                  </m:sub>
                </m:sSub>
              </m:e>
            </m:d>
          </m:e>
        </m:nary>
      </m:oMath>
      <w:ins w:id="238" w:author="Torbjörn Elfström" w:date="2025-01-14T08:07:00Z">
        <w:del w:id="239" w:author="ZTE, Fei Xue1" w:date="2025-02-21T00:01:00Z">
          <w:r w:rsidR="00685680">
            <w:rPr>
              <w:rFonts w:eastAsia="等线"/>
              <w:strike/>
              <w:lang w:eastAsia="en-US"/>
              <w:rPrChange w:id="240" w:author="ZTE, Fei Xue" w:date="2025-02-18T18:33:00Z">
                <w:rPr/>
              </w:rPrChange>
            </w:rPr>
            <w:tab/>
          </w:r>
          <w:r w:rsidR="00685680">
            <w:rPr>
              <w:rFonts w:eastAsia="等线"/>
              <w:strike/>
              <w:lang w:eastAsia="en-US"/>
              <w:rPrChange w:id="241" w:author="ZTE, Fei Xue" w:date="2025-02-18T18:33:00Z">
                <w:rPr/>
              </w:rPrChange>
            </w:rPr>
            <w:tab/>
          </w:r>
        </w:del>
      </w:ins>
    </w:p>
    <w:p w14:paraId="3AA8A90D" w14:textId="77777777" w:rsidR="00395008" w:rsidRPr="00395008" w:rsidRDefault="00685680">
      <w:pPr>
        <w:overflowPunct/>
        <w:autoSpaceDE/>
        <w:autoSpaceDN/>
        <w:adjustRightInd/>
        <w:textAlignment w:val="auto"/>
        <w:rPr>
          <w:ins w:id="242" w:author="Torbjörn Elfström" w:date="2025-01-14T08:07:00Z"/>
          <w:del w:id="243" w:author="ZTE, Fei Xue1" w:date="2025-02-21T00:01:00Z"/>
          <w:rFonts w:eastAsia="等线"/>
          <w:strike/>
          <w:lang w:eastAsia="en-US"/>
          <w:rPrChange w:id="244" w:author="ZTE, Fei Xue" w:date="2025-02-18T18:33:00Z">
            <w:rPr>
              <w:ins w:id="245" w:author="Torbjörn Elfström" w:date="2025-01-14T08:07:00Z"/>
              <w:del w:id="246" w:author="ZTE, Fei Xue1" w:date="2025-02-21T00:01:00Z"/>
            </w:rPr>
          </w:rPrChange>
        </w:rPr>
      </w:pPr>
      <w:ins w:id="247" w:author="Torbjörn Elfström" w:date="2025-01-14T08:07:00Z">
        <w:del w:id="248" w:author="ZTE, Fei Xue1" w:date="2025-02-21T00:01:00Z">
          <w:r>
            <w:rPr>
              <w:rFonts w:eastAsia="等线"/>
              <w:strike/>
              <w:lang w:eastAsia="en-US"/>
              <w:rPrChange w:id="249" w:author="ZTE, Fei Xue" w:date="2025-02-18T18:33:00Z">
                <w:rPr/>
              </w:rPrChange>
            </w:rPr>
            <w:delText xml:space="preserve">, where </w:delText>
          </w:r>
        </w:del>
        <m:oMath>
          <m:sSub>
            <m:sSubPr>
              <m:ctrlPr>
                <w:del w:id="250" w:author="Unknown">
                  <w:rPr>
                    <w:rFonts w:ascii="Cambria Math" w:eastAsia="等线" w:hAnsi="Cambria Math"/>
                    <w:i/>
                    <w:strike/>
                    <w:lang w:eastAsia="en-US"/>
                  </w:rPr>
                </w:del>
              </m:ctrlPr>
            </m:sSubPr>
            <m:e>
              <m:r>
                <w:del w:id="251" w:author="ZTE, Fei Xue1" w:date="2025-02-21T00:01:00Z">
                  <w:rPr>
                    <w:rFonts w:ascii="Cambria Math" w:eastAsia="等线" w:hAnsi="Cambria Math" w:hint="eastAsia"/>
                    <w:strike/>
                    <w:lang w:eastAsia="en-US"/>
                    <w:rPrChange w:id="252" w:author="ZTE, Fei Xue" w:date="2025-02-18T18:33:00Z">
                      <w:rPr>
                        <w:rFonts w:ascii="Cambria Math" w:hAnsi="Cambria Math" w:hint="eastAsia"/>
                      </w:rPr>
                    </w:rPrChange>
                  </w:rPr>
                  <m:t>EIRP</m:t>
                </w:del>
              </m:r>
            </m:e>
            <m:sub>
              <m:r>
                <w:del w:id="253" w:author="ZTE, Fei Xue1" w:date="2025-02-21T00:01:00Z">
                  <w:rPr>
                    <w:rFonts w:ascii="Cambria Math" w:eastAsia="等线" w:hAnsi="Cambria Math" w:hint="eastAsia"/>
                    <w:strike/>
                    <w:lang w:eastAsia="en-US"/>
                    <w:rPrChange w:id="254" w:author="ZTE, Fei Xue" w:date="2025-02-18T18:33:00Z">
                      <w:rPr>
                        <w:rFonts w:ascii="Cambria Math" w:hAnsi="Cambria Math" w:hint="eastAsia"/>
                      </w:rPr>
                    </w:rPrChange>
                  </w:rPr>
                  <m:t>k</m:t>
                </w:del>
              </m:r>
            </m:sub>
          </m:sSub>
          <m:d>
            <m:dPr>
              <m:ctrlPr>
                <w:del w:id="255" w:author="Unknown">
                  <w:rPr>
                    <w:rFonts w:ascii="Cambria Math" w:eastAsia="等线" w:hAnsi="Cambria Math"/>
                    <w:i/>
                    <w:strike/>
                    <w:lang w:eastAsia="en-US"/>
                  </w:rPr>
                </w:del>
              </m:ctrlPr>
            </m:dPr>
            <m:e>
              <m:sSub>
                <m:sSubPr>
                  <m:ctrlPr>
                    <w:del w:id="256" w:author="Unknown">
                      <w:rPr>
                        <w:rFonts w:ascii="Cambria Math" w:eastAsia="等线" w:hAnsi="Cambria Math"/>
                        <w:i/>
                        <w:strike/>
                        <w:lang w:eastAsia="en-US"/>
                      </w:rPr>
                    </w:del>
                  </m:ctrlPr>
                </m:sSubPr>
                <m:e>
                  <m:r>
                    <w:del w:id="257" w:author="ZTE, Fei Xue1" w:date="2025-02-21T00:01:00Z">
                      <w:rPr>
                        <w:rFonts w:ascii="Cambria Math" w:eastAsia="等线" w:hAnsi="Cambria Math" w:hint="eastAsia"/>
                        <w:strike/>
                        <w:lang w:eastAsia="en-US"/>
                        <w:rPrChange w:id="258" w:author="ZTE, Fei Xue" w:date="2025-02-18T18:33:00Z">
                          <w:rPr>
                            <w:rFonts w:ascii="Cambria Math" w:hAnsi="Cambria Math" w:hint="eastAsia"/>
                          </w:rPr>
                        </w:rPrChange>
                      </w:rPr>
                      <m:t>θ</m:t>
                    </w:del>
                  </m:r>
                </m:e>
                <m:sub>
                  <m:r>
                    <w:del w:id="259" w:author="ZTE, Fei Xue1" w:date="2025-02-21T00:01:00Z">
                      <w:rPr>
                        <w:rFonts w:ascii="Cambria Math" w:eastAsia="等线" w:hAnsi="Cambria Math" w:hint="eastAsia"/>
                        <w:strike/>
                        <w:lang w:eastAsia="en-US"/>
                        <w:rPrChange w:id="260" w:author="ZTE, Fei Xue" w:date="2025-02-18T18:33:00Z">
                          <w:rPr>
                            <w:rFonts w:ascii="Cambria Math" w:hAnsi="Cambria Math" w:hint="eastAsia"/>
                          </w:rPr>
                        </w:rPrChange>
                      </w:rPr>
                      <m:t>n</m:t>
                    </w:del>
                  </m:r>
                </m:sub>
              </m:sSub>
              <m:r>
                <w:del w:id="261" w:author="ZTE, Fei Xue1" w:date="2025-02-21T00:01:00Z">
                  <w:rPr>
                    <w:rFonts w:ascii="Cambria Math" w:eastAsia="等线" w:hAnsi="Cambria Math" w:hint="eastAsia"/>
                    <w:strike/>
                    <w:lang w:eastAsia="en-US"/>
                    <w:rPrChange w:id="262" w:author="ZTE, Fei Xue" w:date="2025-02-18T18:33:00Z">
                      <w:rPr>
                        <w:rFonts w:ascii="Cambria Math" w:hAnsi="Cambria Math" w:hint="eastAsia"/>
                      </w:rPr>
                    </w:rPrChange>
                  </w:rPr>
                  <m:t>,</m:t>
                </w:del>
              </m:r>
              <m:sSub>
                <m:sSubPr>
                  <m:ctrlPr>
                    <w:del w:id="263" w:author="Unknown">
                      <w:rPr>
                        <w:rFonts w:ascii="Cambria Math" w:eastAsia="等线" w:hAnsi="Cambria Math"/>
                        <w:i/>
                        <w:strike/>
                        <w:lang w:eastAsia="en-US"/>
                      </w:rPr>
                    </w:del>
                  </m:ctrlPr>
                </m:sSubPr>
                <m:e>
                  <m:r>
                    <w:del w:id="264" w:author="ZTE, Fei Xue1" w:date="2025-02-21T00:01:00Z">
                      <w:rPr>
                        <w:rFonts w:ascii="Cambria Math" w:eastAsia="等线" w:hAnsi="Cambria Math" w:hint="eastAsia"/>
                        <w:strike/>
                        <w:lang w:eastAsia="en-US"/>
                        <w:rPrChange w:id="265" w:author="ZTE, Fei Xue" w:date="2025-02-18T18:33:00Z">
                          <w:rPr>
                            <w:rFonts w:ascii="Cambria Math" w:hAnsi="Cambria Math" w:hint="eastAsia"/>
                          </w:rPr>
                        </w:rPrChange>
                      </w:rPr>
                      <m:t>θ</m:t>
                    </w:del>
                  </m:r>
                </m:e>
                <m:sub>
                  <m:r>
                    <w:del w:id="266" w:author="ZTE, Fei Xue1" w:date="2025-02-21T00:01:00Z">
                      <w:rPr>
                        <w:rFonts w:ascii="Cambria Math" w:eastAsia="等线" w:hAnsi="Cambria Math" w:hint="eastAsia"/>
                        <w:strike/>
                        <w:lang w:eastAsia="en-US"/>
                        <w:rPrChange w:id="267" w:author="ZTE, Fei Xue" w:date="2025-02-18T18:33:00Z">
                          <w:rPr>
                            <w:rFonts w:ascii="Cambria Math" w:hAnsi="Cambria Math" w:hint="eastAsia"/>
                          </w:rPr>
                        </w:rPrChange>
                      </w:rPr>
                      <m:t>m</m:t>
                    </w:del>
                  </m:r>
                </m:sub>
              </m:sSub>
            </m:e>
          </m:d>
          <m:r>
            <w:del w:id="268" w:author="ZTE, Fei Xue1" w:date="2025-02-21T00:01:00Z">
              <w:rPr>
                <w:rFonts w:ascii="Cambria Math" w:eastAsia="等线" w:hAnsi="Cambria Math" w:hint="eastAsia"/>
                <w:strike/>
                <w:lang w:eastAsia="en-US"/>
                <w:rPrChange w:id="269" w:author="ZTE, Fei Xue" w:date="2025-02-18T18:33:00Z">
                  <w:rPr>
                    <w:rFonts w:ascii="Cambria Math" w:hAnsi="Cambria Math" w:hint="eastAsia"/>
                  </w:rPr>
                </w:rPrChange>
              </w:rPr>
              <m:t xml:space="preserve">  </m:t>
            </w:del>
          </m:r>
        </m:oMath>
        <w:del w:id="270" w:author="ZTE, Fei Xue1" w:date="2025-02-21T00:01:00Z">
          <w:r>
            <w:rPr>
              <w:rFonts w:eastAsia="等线"/>
              <w:strike/>
              <w:lang w:eastAsia="en-US"/>
              <w:rPrChange w:id="271" w:author="ZTE, Fei Xue" w:date="2025-02-18T18:33:00Z">
                <w:rPr/>
              </w:rPrChange>
            </w:rPr>
            <w:delText>is the EIRP spectral density radiation pattern measured for the k-th test beam.</w:delText>
          </w:r>
        </w:del>
      </w:ins>
    </w:p>
    <w:p w14:paraId="736A342E" w14:textId="77777777" w:rsidR="00395008" w:rsidRPr="00395008" w:rsidRDefault="00685680">
      <w:pPr>
        <w:overflowPunct/>
        <w:autoSpaceDE/>
        <w:autoSpaceDN/>
        <w:adjustRightInd/>
        <w:textAlignment w:val="auto"/>
        <w:rPr>
          <w:ins w:id="272" w:author="Torbjörn Elfström" w:date="2025-01-14T08:07:00Z"/>
          <w:del w:id="273" w:author="ZTE, Fei Xue1" w:date="2025-02-21T00:01:00Z"/>
          <w:rFonts w:eastAsia="等线"/>
          <w:strike/>
          <w:lang w:eastAsia="en-US"/>
          <w:rPrChange w:id="274" w:author="ZTE, Fei Xue" w:date="2025-02-18T18:33:00Z">
            <w:rPr>
              <w:ins w:id="275" w:author="Torbjörn Elfström" w:date="2025-01-14T08:07:00Z"/>
              <w:del w:id="276" w:author="ZTE, Fei Xue1" w:date="2025-02-21T00:01:00Z"/>
            </w:rPr>
          </w:rPrChange>
        </w:rPr>
      </w:pPr>
      <w:ins w:id="277" w:author="Torbjörn Elfström" w:date="2025-01-14T08:07:00Z">
        <w:del w:id="278" w:author="ZTE, Fei Xue1" w:date="2025-02-21T00:01:00Z">
          <w:r>
            <w:rPr>
              <w:rFonts w:eastAsia="等线"/>
              <w:strike/>
              <w:lang w:eastAsia="en-US"/>
              <w:rPrChange w:id="279" w:author="ZTE, Fei Xue" w:date="2025-02-18T18:33:00Z">
                <w:rPr/>
              </w:rPrChange>
            </w:rPr>
            <w:delText>In the second average stage the EEIRP level for the i-th elevation range is calculated as:</w:delText>
          </w:r>
        </w:del>
      </w:ins>
    </w:p>
    <w:p w14:paraId="4C60CE75" w14:textId="77777777" w:rsidR="00395008" w:rsidRPr="00395008" w:rsidRDefault="0007280D">
      <w:pPr>
        <w:overflowPunct/>
        <w:autoSpaceDE/>
        <w:autoSpaceDN/>
        <w:adjustRightInd/>
        <w:jc w:val="center"/>
        <w:textAlignment w:val="auto"/>
        <w:rPr>
          <w:ins w:id="280" w:author="Torbjörn Elfström" w:date="2025-01-14T08:07:00Z"/>
          <w:del w:id="281" w:author="ZTE, Fei Xue1" w:date="2025-02-21T00:01:00Z"/>
          <w:rFonts w:eastAsia="等线"/>
          <w:strike/>
          <w:lang w:eastAsia="en-US"/>
          <w:rPrChange w:id="282" w:author="ZTE, Fei Xue" w:date="2025-02-18T18:33:00Z">
            <w:rPr>
              <w:ins w:id="283" w:author="Torbjörn Elfström" w:date="2025-01-14T08:07:00Z"/>
              <w:del w:id="284" w:author="ZTE, Fei Xue1" w:date="2025-02-21T00:01:00Z"/>
            </w:rPr>
          </w:rPrChange>
        </w:rPr>
      </w:pPr>
      <m:oMath>
        <m:sSub>
          <m:sSubPr>
            <m:ctrlPr>
              <w:ins w:id="285" w:author="Torbjörn Elfström" w:date="2025-01-14T08:07:00Z">
                <w:del w:id="286" w:author="Unknown">
                  <w:rPr>
                    <w:rFonts w:ascii="Cambria Math" w:eastAsia="等线" w:hAnsi="Cambria Math"/>
                    <w:i/>
                    <w:strike/>
                    <w:lang w:eastAsia="en-US"/>
                  </w:rPr>
                </w:del>
              </w:ins>
            </m:ctrlPr>
          </m:sSubPr>
          <m:e>
            <m:r>
              <w:ins w:id="287" w:author="Torbjörn Elfström" w:date="2025-01-14T08:07:00Z">
                <w:del w:id="288" w:author="ZTE, Fei Xue1" w:date="2025-02-21T00:01:00Z">
                  <w:rPr>
                    <w:rFonts w:ascii="Cambria Math" w:eastAsia="等线" w:hAnsi="Cambria Math" w:hint="eastAsia"/>
                    <w:strike/>
                    <w:lang w:eastAsia="en-US"/>
                    <w:rPrChange w:id="289" w:author="ZTE, Fei Xue" w:date="2025-02-18T18:33:00Z">
                      <w:rPr>
                        <w:rFonts w:ascii="Cambria Math" w:hAnsi="Cambria Math" w:hint="eastAsia"/>
                      </w:rPr>
                    </w:rPrChange>
                  </w:rPr>
                  <m:t>EEIRP</m:t>
                </w:del>
              </w:ins>
            </m:r>
          </m:e>
          <m:sub>
            <m:r>
              <w:ins w:id="290" w:author="Torbjörn Elfström" w:date="2025-01-14T08:07:00Z">
                <w:del w:id="291" w:author="ZTE, Fei Xue1" w:date="2025-02-21T00:01:00Z">
                  <w:rPr>
                    <w:rFonts w:ascii="Cambria Math" w:eastAsia="等线" w:hAnsi="Cambria Math" w:hint="eastAsia"/>
                    <w:strike/>
                    <w:lang w:eastAsia="en-US"/>
                    <w:rPrChange w:id="292" w:author="ZTE, Fei Xue" w:date="2025-02-18T18:33:00Z">
                      <w:rPr>
                        <w:rFonts w:ascii="Cambria Math" w:hAnsi="Cambria Math" w:hint="eastAsia"/>
                      </w:rPr>
                    </w:rPrChange>
                  </w:rPr>
                  <m:t>i</m:t>
                </w:del>
              </w:ins>
            </m:r>
          </m:sub>
        </m:sSub>
        <m:r>
          <w:ins w:id="293" w:author="Torbjörn Elfström" w:date="2025-01-14T08:07:00Z">
            <w:del w:id="294" w:author="ZTE, Fei Xue1" w:date="2025-02-21T00:01:00Z">
              <w:rPr>
                <w:rFonts w:ascii="Cambria Math" w:eastAsia="等线" w:hAnsi="Cambria Math" w:hint="eastAsia"/>
                <w:strike/>
                <w:lang w:eastAsia="en-US"/>
                <w:rPrChange w:id="295" w:author="ZTE, Fei Xue" w:date="2025-02-18T18:33:00Z">
                  <w:rPr>
                    <w:rFonts w:ascii="Cambria Math" w:hAnsi="Cambria Math" w:hint="eastAsia"/>
                  </w:rPr>
                </w:rPrChange>
              </w:rPr>
              <m:t>=</m:t>
            </w:del>
          </w:ins>
        </m:r>
        <m:f>
          <m:fPr>
            <m:ctrlPr>
              <w:ins w:id="296" w:author="Torbjörn Elfström" w:date="2025-01-14T08:07:00Z">
                <w:del w:id="297" w:author="Unknown">
                  <w:rPr>
                    <w:rFonts w:ascii="Cambria Math" w:eastAsia="等线" w:hAnsi="Cambria Math"/>
                    <w:i/>
                    <w:strike/>
                    <w:lang w:eastAsia="en-US"/>
                  </w:rPr>
                </w:del>
              </w:ins>
            </m:ctrlPr>
          </m:fPr>
          <m:num>
            <m:d>
              <m:dPr>
                <m:ctrlPr>
                  <w:ins w:id="298" w:author="Torbjörn Elfström" w:date="2025-01-14T08:07:00Z">
                    <w:del w:id="299" w:author="Unknown">
                      <w:rPr>
                        <w:rFonts w:ascii="Cambria Math" w:eastAsia="等线" w:hAnsi="Cambria Math"/>
                        <w:i/>
                        <w:strike/>
                        <w:lang w:eastAsia="en-US"/>
                      </w:rPr>
                    </w:del>
                  </w:ins>
                </m:ctrlPr>
              </m:dPr>
              <m:e>
                <m:sSub>
                  <m:sSubPr>
                    <m:ctrlPr>
                      <w:ins w:id="300" w:author="Torbjörn Elfström" w:date="2025-01-14T08:07:00Z">
                        <w:del w:id="301" w:author="Unknown">
                          <w:rPr>
                            <w:rFonts w:ascii="Cambria Math" w:eastAsia="等线" w:hAnsi="Cambria Math"/>
                            <w:i/>
                            <w:strike/>
                            <w:lang w:eastAsia="en-US"/>
                          </w:rPr>
                        </w:del>
                      </w:ins>
                    </m:ctrlPr>
                  </m:sSubPr>
                  <m:e>
                    <m:r>
                      <w:ins w:id="302" w:author="Torbjörn Elfström" w:date="2025-01-14T08:07:00Z">
                        <w:del w:id="303" w:author="ZTE, Fei Xue1" w:date="2025-02-21T00:01:00Z">
                          <w:rPr>
                            <w:rFonts w:ascii="Cambria Math" w:eastAsia="等线" w:hAnsi="Cambria Math" w:hint="eastAsia"/>
                            <w:strike/>
                            <w:lang w:eastAsia="en-US"/>
                            <w:rPrChange w:id="304" w:author="ZTE, Fei Xue" w:date="2025-02-18T18:33:00Z">
                              <w:rPr>
                                <w:rFonts w:ascii="Cambria Math" w:hAnsi="Cambria Math" w:hint="eastAsia"/>
                              </w:rPr>
                            </w:rPrChange>
                          </w:rPr>
                          <m:t>θ</m:t>
                        </w:del>
                      </w:ins>
                    </m:r>
                  </m:e>
                  <m:sub>
                    <m:r>
                      <w:ins w:id="305" w:author="Torbjörn Elfström" w:date="2025-01-14T08:07:00Z">
                        <w:del w:id="306" w:author="ZTE, Fei Xue1" w:date="2025-02-21T00:01:00Z">
                          <w:rPr>
                            <w:rFonts w:ascii="Cambria Math" w:eastAsia="等线" w:hAnsi="Cambria Math" w:hint="eastAsia"/>
                            <w:strike/>
                            <w:lang w:eastAsia="en-US"/>
                            <w:rPrChange w:id="307" w:author="ZTE, Fei Xue" w:date="2025-02-18T18:33:00Z">
                              <w:rPr>
                                <w:rFonts w:ascii="Cambria Math" w:hAnsi="Cambria Math" w:hint="eastAsia"/>
                              </w:rPr>
                            </w:rPrChange>
                          </w:rPr>
                          <m:t>Hi</m:t>
                        </w:del>
                      </w:ins>
                    </m:r>
                  </m:sub>
                </m:sSub>
                <m:r>
                  <w:ins w:id="308" w:author="Torbjörn Elfström" w:date="2025-01-14T08:07:00Z">
                    <w:del w:id="309" w:author="ZTE, Fei Xue1" w:date="2025-02-21T00:01:00Z">
                      <w:rPr>
                        <w:rFonts w:ascii="Cambria Math" w:eastAsia="等线" w:hAnsi="Cambria Math"/>
                        <w:strike/>
                        <w:lang w:eastAsia="en-US"/>
                        <w:rPrChange w:id="310" w:author="ZTE, Fei Xue" w:date="2025-02-18T18:33:00Z">
                          <w:rPr>
                            <w:rFonts w:ascii="Cambria Math" w:hAnsi="Cambria Math"/>
                          </w:rPr>
                        </w:rPrChange>
                      </w:rPr>
                      <m:t>-</m:t>
                    </w:del>
                  </w:ins>
                </m:r>
                <m:sSub>
                  <m:sSubPr>
                    <m:ctrlPr>
                      <w:ins w:id="311" w:author="Torbjörn Elfström" w:date="2025-01-14T08:07:00Z">
                        <w:del w:id="312" w:author="Unknown">
                          <w:rPr>
                            <w:rFonts w:ascii="Cambria Math" w:eastAsia="等线" w:hAnsi="Cambria Math"/>
                            <w:i/>
                            <w:strike/>
                            <w:lang w:eastAsia="en-US"/>
                          </w:rPr>
                        </w:del>
                      </w:ins>
                    </m:ctrlPr>
                  </m:sSubPr>
                  <m:e>
                    <m:r>
                      <w:ins w:id="313" w:author="Torbjörn Elfström" w:date="2025-01-14T08:07:00Z">
                        <w:del w:id="314" w:author="ZTE, Fei Xue1" w:date="2025-02-21T00:01:00Z">
                          <w:rPr>
                            <w:rFonts w:ascii="Cambria Math" w:eastAsia="等线" w:hAnsi="Cambria Math" w:hint="eastAsia"/>
                            <w:strike/>
                            <w:lang w:eastAsia="en-US"/>
                            <w:rPrChange w:id="315" w:author="ZTE, Fei Xue" w:date="2025-02-18T18:33:00Z">
                              <w:rPr>
                                <w:rFonts w:ascii="Cambria Math" w:hAnsi="Cambria Math" w:hint="eastAsia"/>
                              </w:rPr>
                            </w:rPrChange>
                          </w:rPr>
                          <m:t>θ</m:t>
                        </w:del>
                      </w:ins>
                    </m:r>
                  </m:e>
                  <m:sub>
                    <m:r>
                      <w:ins w:id="316" w:author="Torbjörn Elfström" w:date="2025-01-14T08:07:00Z">
                        <w:del w:id="317" w:author="ZTE, Fei Xue1" w:date="2025-02-21T00:01:00Z">
                          <w:rPr>
                            <w:rFonts w:ascii="Cambria Math" w:eastAsia="等线" w:hAnsi="Cambria Math" w:hint="eastAsia"/>
                            <w:strike/>
                            <w:lang w:eastAsia="en-US"/>
                            <w:rPrChange w:id="318" w:author="ZTE, Fei Xue" w:date="2025-02-18T18:33:00Z">
                              <w:rPr>
                                <w:rFonts w:ascii="Cambria Math" w:hAnsi="Cambria Math" w:hint="eastAsia"/>
                              </w:rPr>
                            </w:rPrChange>
                          </w:rPr>
                          <m:t>Li</m:t>
                        </w:del>
                      </w:ins>
                    </m:r>
                  </m:sub>
                </m:sSub>
              </m:e>
            </m:d>
          </m:num>
          <m:den>
            <m:d>
              <m:dPr>
                <m:ctrlPr>
                  <w:ins w:id="319" w:author="Torbjörn Elfström" w:date="2025-01-14T08:07:00Z">
                    <w:del w:id="320" w:author="Unknown">
                      <w:rPr>
                        <w:rFonts w:ascii="Cambria Math" w:eastAsia="等线" w:hAnsi="Cambria Math"/>
                        <w:i/>
                        <w:strike/>
                        <w:lang w:eastAsia="en-US"/>
                      </w:rPr>
                    </w:del>
                  </w:ins>
                </m:ctrlPr>
              </m:dPr>
              <m:e>
                <m:r>
                  <w:ins w:id="321" w:author="Torbjörn Elfström" w:date="2025-01-14T08:07:00Z">
                    <w:del w:id="322" w:author="ZTE, Fei Xue1" w:date="2025-02-21T00:01:00Z">
                      <w:rPr>
                        <w:rFonts w:ascii="Cambria Math" w:eastAsia="等线" w:hAnsi="Cambria Math" w:hint="eastAsia"/>
                        <w:strike/>
                        <w:lang w:eastAsia="en-US"/>
                        <w:rPrChange w:id="323" w:author="ZTE, Fei Xue" w:date="2025-02-18T18:33:00Z">
                          <w:rPr>
                            <w:rFonts w:ascii="Cambria Math" w:hAnsi="Cambria Math" w:hint="eastAsia"/>
                          </w:rPr>
                        </w:rPrChange>
                      </w:rPr>
                      <m:t>sin</m:t>
                    </w:del>
                  </w:ins>
                </m:r>
                <m:d>
                  <m:dPr>
                    <m:ctrlPr>
                      <w:ins w:id="324" w:author="Torbjörn Elfström" w:date="2025-01-14T08:07:00Z">
                        <w:del w:id="325" w:author="Unknown">
                          <w:rPr>
                            <w:rFonts w:ascii="Cambria Math" w:eastAsia="等线" w:hAnsi="Cambria Math"/>
                            <w:i/>
                            <w:strike/>
                            <w:lang w:eastAsia="en-US"/>
                          </w:rPr>
                        </w:del>
                      </w:ins>
                    </m:ctrlPr>
                  </m:dPr>
                  <m:e>
                    <m:sSub>
                      <m:sSubPr>
                        <m:ctrlPr>
                          <w:ins w:id="326" w:author="Torbjörn Elfström" w:date="2025-01-14T08:07:00Z">
                            <w:del w:id="327" w:author="Unknown">
                              <w:rPr>
                                <w:rFonts w:ascii="Cambria Math" w:eastAsia="等线" w:hAnsi="Cambria Math"/>
                                <w:i/>
                                <w:strike/>
                                <w:lang w:eastAsia="en-US"/>
                              </w:rPr>
                            </w:del>
                          </w:ins>
                        </m:ctrlPr>
                      </m:sSubPr>
                      <m:e>
                        <m:r>
                          <w:ins w:id="328" w:author="Torbjörn Elfström" w:date="2025-01-14T08:07:00Z">
                            <w:del w:id="329" w:author="ZTE, Fei Xue1" w:date="2025-02-21T00:01:00Z">
                              <w:rPr>
                                <w:rFonts w:ascii="Cambria Math" w:eastAsia="等线" w:hAnsi="Cambria Math" w:hint="eastAsia"/>
                                <w:strike/>
                                <w:lang w:eastAsia="en-US"/>
                                <w:rPrChange w:id="330" w:author="ZTE, Fei Xue" w:date="2025-02-18T18:33:00Z">
                                  <w:rPr>
                                    <w:rFonts w:ascii="Cambria Math" w:hAnsi="Cambria Math" w:hint="eastAsia"/>
                                  </w:rPr>
                                </w:rPrChange>
                              </w:rPr>
                              <m:t>θ</m:t>
                            </w:del>
                          </w:ins>
                        </m:r>
                      </m:e>
                      <m:sub>
                        <m:r>
                          <w:ins w:id="331" w:author="Torbjörn Elfström" w:date="2025-01-14T08:07:00Z">
                            <w:del w:id="332" w:author="ZTE, Fei Xue1" w:date="2025-02-21T00:01:00Z">
                              <w:rPr>
                                <w:rFonts w:ascii="Cambria Math" w:eastAsia="等线" w:hAnsi="Cambria Math" w:hint="eastAsia"/>
                                <w:strike/>
                                <w:lang w:eastAsia="en-US"/>
                                <w:rPrChange w:id="333" w:author="ZTE, Fei Xue" w:date="2025-02-18T18:33:00Z">
                                  <w:rPr>
                                    <w:rFonts w:ascii="Cambria Math" w:hAnsi="Cambria Math" w:hint="eastAsia"/>
                                  </w:rPr>
                                </w:rPrChange>
                              </w:rPr>
                              <m:t>Hi</m:t>
                            </w:del>
                          </w:ins>
                        </m:r>
                      </m:sub>
                    </m:sSub>
                  </m:e>
                </m:d>
                <m:r>
                  <w:ins w:id="334" w:author="Torbjörn Elfström" w:date="2025-01-14T08:07:00Z">
                    <w:del w:id="335" w:author="ZTE, Fei Xue1" w:date="2025-02-21T00:01:00Z">
                      <w:rPr>
                        <w:rFonts w:ascii="Cambria Math" w:eastAsia="等线" w:hAnsi="Cambria Math"/>
                        <w:strike/>
                        <w:lang w:eastAsia="en-US"/>
                        <w:rPrChange w:id="336" w:author="ZTE, Fei Xue" w:date="2025-02-18T18:33:00Z">
                          <w:rPr>
                            <w:rFonts w:ascii="Cambria Math" w:hAnsi="Cambria Math"/>
                          </w:rPr>
                        </w:rPrChange>
                      </w:rPr>
                      <m:t>-sin</m:t>
                    </w:del>
                  </w:ins>
                </m:r>
                <m:d>
                  <m:dPr>
                    <m:ctrlPr>
                      <w:ins w:id="337" w:author="Torbjörn Elfström" w:date="2025-01-14T08:07:00Z">
                        <w:del w:id="338" w:author="Unknown">
                          <w:rPr>
                            <w:rFonts w:ascii="Cambria Math" w:eastAsia="等线" w:hAnsi="Cambria Math"/>
                            <w:i/>
                            <w:strike/>
                            <w:lang w:eastAsia="en-US"/>
                          </w:rPr>
                        </w:del>
                      </w:ins>
                    </m:ctrlPr>
                  </m:dPr>
                  <m:e>
                    <m:sSub>
                      <m:sSubPr>
                        <m:ctrlPr>
                          <w:ins w:id="339" w:author="Torbjörn Elfström" w:date="2025-01-14T08:07:00Z">
                            <w:del w:id="340" w:author="Unknown">
                              <w:rPr>
                                <w:rFonts w:ascii="Cambria Math" w:eastAsia="等线" w:hAnsi="Cambria Math"/>
                                <w:i/>
                                <w:strike/>
                                <w:lang w:eastAsia="en-US"/>
                              </w:rPr>
                            </w:del>
                          </w:ins>
                        </m:ctrlPr>
                      </m:sSubPr>
                      <m:e>
                        <m:r>
                          <w:ins w:id="341" w:author="Torbjörn Elfström" w:date="2025-01-14T08:07:00Z">
                            <w:del w:id="342" w:author="ZTE, Fei Xue1" w:date="2025-02-21T00:01:00Z">
                              <w:rPr>
                                <w:rFonts w:ascii="Cambria Math" w:eastAsia="等线" w:hAnsi="Cambria Math" w:hint="eastAsia"/>
                                <w:strike/>
                                <w:lang w:eastAsia="en-US"/>
                                <w:rPrChange w:id="343" w:author="ZTE, Fei Xue" w:date="2025-02-18T18:33:00Z">
                                  <w:rPr>
                                    <w:rFonts w:ascii="Cambria Math" w:hAnsi="Cambria Math" w:hint="eastAsia"/>
                                  </w:rPr>
                                </w:rPrChange>
                              </w:rPr>
                              <m:t>θ</m:t>
                            </w:del>
                          </w:ins>
                        </m:r>
                      </m:e>
                      <m:sub>
                        <m:r>
                          <w:ins w:id="344" w:author="Torbjörn Elfström" w:date="2025-01-14T08:07:00Z">
                            <w:del w:id="345" w:author="ZTE, Fei Xue1" w:date="2025-02-21T00:01:00Z">
                              <w:rPr>
                                <w:rFonts w:ascii="Cambria Math" w:eastAsia="等线" w:hAnsi="Cambria Math" w:hint="eastAsia"/>
                                <w:strike/>
                                <w:lang w:eastAsia="en-US"/>
                                <w:rPrChange w:id="346" w:author="ZTE, Fei Xue" w:date="2025-02-18T18:33:00Z">
                                  <w:rPr>
                                    <w:rFonts w:ascii="Cambria Math" w:hAnsi="Cambria Math" w:hint="eastAsia"/>
                                  </w:rPr>
                                </w:rPrChange>
                              </w:rPr>
                              <m:t>Li</m:t>
                            </w:del>
                          </w:ins>
                        </m:r>
                      </m:sub>
                    </m:sSub>
                  </m:e>
                </m:d>
              </m:e>
            </m:d>
            <m:r>
              <w:ins w:id="347" w:author="Torbjörn Elfström" w:date="2025-01-14T08:07:00Z">
                <w:del w:id="348" w:author="ZTE, Fei Xue1" w:date="2025-02-21T00:01:00Z">
                  <w:rPr>
                    <w:rFonts w:ascii="Cambria Math" w:eastAsia="等线" w:hAnsi="Cambria Math" w:hint="eastAsia"/>
                    <w:strike/>
                    <w:lang w:eastAsia="en-US"/>
                    <w:rPrChange w:id="349" w:author="ZTE, Fei Xue" w:date="2025-02-18T18:33:00Z">
                      <w:rPr>
                        <w:rFonts w:ascii="Cambria Math" w:hAnsi="Cambria Math" w:hint="eastAsia"/>
                      </w:rPr>
                    </w:rPrChange>
                  </w:rPr>
                  <m:t>MN</m:t>
                </w:del>
              </w:ins>
            </m:r>
          </m:den>
        </m:f>
        <m:r>
          <w:ins w:id="350" w:author="Torbjörn Elfström" w:date="2025-01-14T08:07:00Z">
            <w:del w:id="351" w:author="ZTE, Fei Xue1" w:date="2025-02-21T00:01:00Z">
              <w:rPr>
                <w:rFonts w:ascii="Cambria Math" w:eastAsia="等线" w:hAnsi="Cambria Math"/>
                <w:strike/>
                <w:lang w:eastAsia="en-US"/>
                <w:rPrChange w:id="352" w:author="ZTE, Fei Xue" w:date="2025-02-18T18:33:00Z">
                  <w:rPr>
                    <w:rFonts w:ascii="Cambria Math" w:hAnsi="Cambria Math"/>
                  </w:rPr>
                </w:rPrChange>
              </w:rPr>
              <m:t>∙</m:t>
            </w:del>
          </w:ins>
        </m:r>
        <m:nary>
          <m:naryPr>
            <m:chr m:val="∑"/>
            <m:limLoc m:val="undOvr"/>
            <m:ctrlPr>
              <w:ins w:id="353" w:author="Torbjörn Elfström" w:date="2025-01-14T08:07:00Z">
                <w:del w:id="354" w:author="Unknown">
                  <w:rPr>
                    <w:rFonts w:ascii="Cambria Math" w:eastAsia="等线" w:hAnsi="Cambria Math"/>
                    <w:i/>
                    <w:strike/>
                    <w:lang w:eastAsia="en-US"/>
                  </w:rPr>
                </w:del>
              </w:ins>
            </m:ctrlPr>
          </m:naryPr>
          <m:sub>
            <m:r>
              <w:ins w:id="355" w:author="Torbjörn Elfström" w:date="2025-01-14T08:07:00Z">
                <w:del w:id="356" w:author="ZTE, Fei Xue1" w:date="2025-02-21T00:01:00Z">
                  <w:rPr>
                    <w:rFonts w:ascii="Cambria Math" w:eastAsia="等线" w:hAnsi="Cambria Math" w:hint="eastAsia"/>
                    <w:strike/>
                    <w:lang w:eastAsia="en-US"/>
                    <w:rPrChange w:id="357" w:author="ZTE, Fei Xue" w:date="2025-02-18T18:33:00Z">
                      <w:rPr>
                        <w:rFonts w:ascii="Cambria Math" w:hAnsi="Cambria Math" w:hint="eastAsia"/>
                      </w:rPr>
                    </w:rPrChange>
                  </w:rPr>
                  <m:t>n=</m:t>
                </w:del>
              </w:ins>
            </m:r>
            <m:sSub>
              <m:sSubPr>
                <m:ctrlPr>
                  <w:ins w:id="358" w:author="Torbjörn Elfström" w:date="2025-01-14T08:07:00Z">
                    <w:del w:id="359" w:author="Unknown">
                      <w:rPr>
                        <w:rFonts w:ascii="Cambria Math" w:eastAsia="等线" w:hAnsi="Cambria Math"/>
                        <w:i/>
                        <w:strike/>
                        <w:lang w:eastAsia="en-US"/>
                      </w:rPr>
                    </w:del>
                  </w:ins>
                </m:ctrlPr>
              </m:sSubPr>
              <m:e>
                <m:r>
                  <w:ins w:id="360" w:author="Torbjörn Elfström" w:date="2025-01-14T08:07:00Z">
                    <w:del w:id="361" w:author="ZTE, Fei Xue1" w:date="2025-02-21T00:01:00Z">
                      <w:rPr>
                        <w:rFonts w:ascii="Cambria Math" w:eastAsia="等线" w:hAnsi="Cambria Math" w:hint="eastAsia"/>
                        <w:strike/>
                        <w:lang w:eastAsia="en-US"/>
                        <w:rPrChange w:id="362" w:author="ZTE, Fei Xue" w:date="2025-02-18T18:33:00Z">
                          <w:rPr>
                            <w:rFonts w:ascii="Cambria Math" w:hAnsi="Cambria Math" w:hint="eastAsia"/>
                          </w:rPr>
                        </w:rPrChange>
                      </w:rPr>
                      <m:t>n</m:t>
                    </w:del>
                  </w:ins>
                </m:r>
              </m:e>
              <m:sub>
                <m:r>
                  <w:ins w:id="363" w:author="Torbjörn Elfström" w:date="2025-01-14T08:07:00Z">
                    <w:del w:id="364" w:author="ZTE, Fei Xue1" w:date="2025-02-21T00:01:00Z">
                      <w:rPr>
                        <w:rFonts w:ascii="Cambria Math" w:eastAsia="等线" w:hAnsi="Cambria Math" w:hint="eastAsia"/>
                        <w:strike/>
                        <w:lang w:eastAsia="en-US"/>
                        <w:rPrChange w:id="365" w:author="ZTE, Fei Xue" w:date="2025-02-18T18:33:00Z">
                          <w:rPr>
                            <w:rFonts w:ascii="Cambria Math" w:hAnsi="Cambria Math" w:hint="eastAsia"/>
                          </w:rPr>
                        </w:rPrChange>
                      </w:rPr>
                      <m:t>Li</m:t>
                    </w:del>
                  </w:ins>
                </m:r>
              </m:sub>
            </m:sSub>
          </m:sub>
          <m:sup>
            <m:sSub>
              <m:sSubPr>
                <m:ctrlPr>
                  <w:ins w:id="366" w:author="Torbjörn Elfström" w:date="2025-01-14T08:07:00Z">
                    <w:del w:id="367" w:author="Unknown">
                      <w:rPr>
                        <w:rFonts w:ascii="Cambria Math" w:eastAsia="等线" w:hAnsi="Cambria Math"/>
                        <w:i/>
                        <w:strike/>
                        <w:lang w:eastAsia="en-US"/>
                      </w:rPr>
                    </w:del>
                  </w:ins>
                </m:ctrlPr>
              </m:sSubPr>
              <m:e>
                <m:r>
                  <w:ins w:id="368" w:author="Torbjörn Elfström" w:date="2025-01-14T08:07:00Z">
                    <w:del w:id="369" w:author="ZTE, Fei Xue1" w:date="2025-02-21T00:01:00Z">
                      <w:rPr>
                        <w:rFonts w:ascii="Cambria Math" w:eastAsia="等线" w:hAnsi="Cambria Math" w:hint="eastAsia"/>
                        <w:strike/>
                        <w:lang w:eastAsia="en-US"/>
                        <w:rPrChange w:id="370" w:author="ZTE, Fei Xue" w:date="2025-02-18T18:33:00Z">
                          <w:rPr>
                            <w:rFonts w:ascii="Cambria Math" w:hAnsi="Cambria Math" w:hint="eastAsia"/>
                          </w:rPr>
                        </w:rPrChange>
                      </w:rPr>
                      <m:t>n</m:t>
                    </w:del>
                  </w:ins>
                </m:r>
              </m:e>
              <m:sub>
                <m:r>
                  <w:ins w:id="371" w:author="Torbjörn Elfström" w:date="2025-01-14T08:07:00Z">
                    <w:del w:id="372" w:author="ZTE, Fei Xue1" w:date="2025-02-21T00:01:00Z">
                      <w:rPr>
                        <w:rFonts w:ascii="Cambria Math" w:eastAsia="等线" w:hAnsi="Cambria Math" w:hint="eastAsia"/>
                        <w:strike/>
                        <w:lang w:eastAsia="en-US"/>
                        <w:rPrChange w:id="373" w:author="ZTE, Fei Xue" w:date="2025-02-18T18:33:00Z">
                          <w:rPr>
                            <w:rFonts w:ascii="Cambria Math" w:hAnsi="Cambria Math" w:hint="eastAsia"/>
                          </w:rPr>
                        </w:rPrChange>
                      </w:rPr>
                      <m:t>Hi</m:t>
                    </w:del>
                  </w:ins>
                </m:r>
              </m:sub>
            </m:sSub>
          </m:sup>
          <m:e>
            <m:nary>
              <m:naryPr>
                <m:chr m:val="∑"/>
                <m:limLoc m:val="undOvr"/>
                <m:ctrlPr>
                  <w:ins w:id="374" w:author="Torbjörn Elfström" w:date="2025-01-14T08:07:00Z">
                    <w:del w:id="375" w:author="Unknown">
                      <w:rPr>
                        <w:rFonts w:ascii="Cambria Math" w:eastAsia="等线" w:hAnsi="Cambria Math"/>
                        <w:i/>
                        <w:strike/>
                        <w:lang w:eastAsia="en-US"/>
                      </w:rPr>
                    </w:del>
                  </w:ins>
                </m:ctrlPr>
              </m:naryPr>
              <m:sub>
                <m:r>
                  <w:ins w:id="376" w:author="Torbjörn Elfström" w:date="2025-01-14T08:07:00Z">
                    <w:del w:id="377" w:author="ZTE, Fei Xue1" w:date="2025-02-21T00:01:00Z">
                      <w:rPr>
                        <w:rFonts w:ascii="Cambria Math" w:eastAsia="等线" w:hAnsi="Cambria Math" w:hint="eastAsia"/>
                        <w:strike/>
                        <w:lang w:eastAsia="en-US"/>
                        <w:rPrChange w:id="378" w:author="ZTE, Fei Xue" w:date="2025-02-18T18:33:00Z">
                          <w:rPr>
                            <w:rFonts w:ascii="Cambria Math" w:hAnsi="Cambria Math" w:hint="eastAsia"/>
                          </w:rPr>
                        </w:rPrChange>
                      </w:rPr>
                      <m:t>m=1</m:t>
                    </w:del>
                  </w:ins>
                </m:r>
              </m:sub>
              <m:sup>
                <m:r>
                  <w:ins w:id="379" w:author="Torbjörn Elfström" w:date="2025-01-14T08:07:00Z">
                    <w:del w:id="380" w:author="ZTE, Fei Xue1" w:date="2025-02-21T00:01:00Z">
                      <w:rPr>
                        <w:rFonts w:ascii="Cambria Math" w:eastAsia="等线" w:hAnsi="Cambria Math" w:hint="eastAsia"/>
                        <w:strike/>
                        <w:lang w:eastAsia="en-US"/>
                        <w:rPrChange w:id="381" w:author="ZTE, Fei Xue" w:date="2025-02-18T18:33:00Z">
                          <w:rPr>
                            <w:rFonts w:ascii="Cambria Math" w:hAnsi="Cambria Math" w:hint="eastAsia"/>
                          </w:rPr>
                        </w:rPrChange>
                      </w:rPr>
                      <m:t>M</m:t>
                    </w:del>
                  </w:ins>
                </m:r>
              </m:sup>
              <m:e>
                <m:bar>
                  <m:barPr>
                    <m:pos m:val="top"/>
                    <m:ctrlPr>
                      <w:ins w:id="382" w:author="Torbjörn Elfström" w:date="2025-01-14T08:07:00Z">
                        <w:del w:id="383" w:author="Unknown">
                          <w:rPr>
                            <w:rFonts w:ascii="Cambria Math" w:eastAsia="等线" w:hAnsi="Cambria Math"/>
                            <w:i/>
                            <w:strike/>
                            <w:lang w:eastAsia="en-US"/>
                          </w:rPr>
                        </w:del>
                      </w:ins>
                    </m:ctrlPr>
                  </m:barPr>
                  <m:e>
                    <m:r>
                      <w:ins w:id="384" w:author="Torbjörn Elfström" w:date="2025-01-14T08:07:00Z">
                        <w:del w:id="385" w:author="ZTE, Fei Xue1" w:date="2025-02-21T00:01:00Z">
                          <w:rPr>
                            <w:rFonts w:ascii="Cambria Math" w:eastAsia="等线" w:hAnsi="Cambria Math" w:hint="eastAsia"/>
                            <w:strike/>
                            <w:lang w:eastAsia="en-US"/>
                            <w:rPrChange w:id="386" w:author="ZTE, Fei Xue" w:date="2025-02-18T18:33:00Z">
                              <w:rPr>
                                <w:rFonts w:ascii="Cambria Math" w:hAnsi="Cambria Math" w:hint="eastAsia"/>
                              </w:rPr>
                            </w:rPrChange>
                          </w:rPr>
                          <m:t>EIRP</m:t>
                        </w:del>
                      </w:ins>
                    </m:r>
                  </m:e>
                </m:bar>
              </m:e>
            </m:nary>
            <m:d>
              <m:dPr>
                <m:ctrlPr>
                  <w:ins w:id="387" w:author="Torbjörn Elfström" w:date="2025-01-14T08:07:00Z">
                    <w:del w:id="388" w:author="Unknown">
                      <w:rPr>
                        <w:rFonts w:ascii="Cambria Math" w:eastAsia="等线" w:hAnsi="Cambria Math"/>
                        <w:i/>
                        <w:strike/>
                        <w:lang w:eastAsia="en-US"/>
                      </w:rPr>
                    </w:del>
                  </w:ins>
                </m:ctrlPr>
              </m:dPr>
              <m:e>
                <m:sSub>
                  <m:sSubPr>
                    <m:ctrlPr>
                      <w:ins w:id="389" w:author="Torbjörn Elfström" w:date="2025-01-14T08:07:00Z">
                        <w:del w:id="390" w:author="Unknown">
                          <w:rPr>
                            <w:rFonts w:ascii="Cambria Math" w:eastAsia="等线" w:hAnsi="Cambria Math"/>
                            <w:i/>
                            <w:strike/>
                            <w:lang w:eastAsia="en-US"/>
                          </w:rPr>
                        </w:del>
                      </w:ins>
                    </m:ctrlPr>
                  </m:sSubPr>
                  <m:e>
                    <m:r>
                      <w:ins w:id="391" w:author="Torbjörn Elfström" w:date="2025-01-14T08:07:00Z">
                        <w:del w:id="392" w:author="ZTE, Fei Xue1" w:date="2025-02-21T00:01:00Z">
                          <w:rPr>
                            <w:rFonts w:ascii="Cambria Math" w:eastAsia="等线" w:hAnsi="Cambria Math" w:hint="eastAsia"/>
                            <w:strike/>
                            <w:lang w:eastAsia="en-US"/>
                            <w:rPrChange w:id="393" w:author="ZTE, Fei Xue" w:date="2025-02-18T18:33:00Z">
                              <w:rPr>
                                <w:rFonts w:ascii="Cambria Math" w:hAnsi="Cambria Math" w:hint="eastAsia"/>
                              </w:rPr>
                            </w:rPrChange>
                          </w:rPr>
                          <m:t>θ</m:t>
                        </w:del>
                      </w:ins>
                    </m:r>
                  </m:e>
                  <m:sub>
                    <m:r>
                      <w:ins w:id="394" w:author="Torbjörn Elfström" w:date="2025-01-14T08:07:00Z">
                        <w:del w:id="395" w:author="ZTE, Fei Xue1" w:date="2025-02-21T00:01:00Z">
                          <w:rPr>
                            <w:rFonts w:ascii="Cambria Math" w:eastAsia="等线" w:hAnsi="Cambria Math" w:hint="eastAsia"/>
                            <w:strike/>
                            <w:lang w:eastAsia="en-US"/>
                            <w:rPrChange w:id="396" w:author="ZTE, Fei Xue" w:date="2025-02-18T18:33:00Z">
                              <w:rPr>
                                <w:rFonts w:ascii="Cambria Math" w:hAnsi="Cambria Math" w:hint="eastAsia"/>
                              </w:rPr>
                            </w:rPrChange>
                          </w:rPr>
                          <m:t>n</m:t>
                        </w:del>
                      </w:ins>
                    </m:r>
                  </m:sub>
                </m:sSub>
                <m:r>
                  <w:ins w:id="397" w:author="Torbjörn Elfström" w:date="2025-01-14T08:07:00Z">
                    <w:del w:id="398" w:author="ZTE, Fei Xue1" w:date="2025-02-21T00:01:00Z">
                      <w:rPr>
                        <w:rFonts w:ascii="Cambria Math" w:eastAsia="等线" w:hAnsi="Cambria Math" w:hint="eastAsia"/>
                        <w:strike/>
                        <w:lang w:eastAsia="en-US"/>
                        <w:rPrChange w:id="399" w:author="ZTE, Fei Xue" w:date="2025-02-18T18:33:00Z">
                          <w:rPr>
                            <w:rFonts w:ascii="Cambria Math" w:hAnsi="Cambria Math" w:hint="eastAsia"/>
                          </w:rPr>
                        </w:rPrChange>
                      </w:rPr>
                      <m:t>,</m:t>
                    </w:del>
                  </w:ins>
                </m:r>
                <m:sSub>
                  <m:sSubPr>
                    <m:ctrlPr>
                      <w:ins w:id="400" w:author="Torbjörn Elfström" w:date="2025-01-14T08:07:00Z">
                        <w:del w:id="401" w:author="Unknown">
                          <w:rPr>
                            <w:rFonts w:ascii="Cambria Math" w:eastAsia="等线" w:hAnsi="Cambria Math"/>
                            <w:i/>
                            <w:strike/>
                            <w:lang w:eastAsia="en-US"/>
                          </w:rPr>
                        </w:del>
                      </w:ins>
                    </m:ctrlPr>
                  </m:sSubPr>
                  <m:e>
                    <m:r>
                      <w:ins w:id="402" w:author="Torbjörn Elfström" w:date="2025-01-14T08:07:00Z">
                        <w:del w:id="403" w:author="ZTE, Fei Xue1" w:date="2025-02-21T00:01:00Z">
                          <w:rPr>
                            <w:rFonts w:ascii="Cambria Math" w:eastAsia="等线" w:hAnsi="Cambria Math" w:hint="eastAsia"/>
                            <w:strike/>
                            <w:lang w:eastAsia="en-US"/>
                            <w:rPrChange w:id="404" w:author="ZTE, Fei Xue" w:date="2025-02-18T18:33:00Z">
                              <w:rPr>
                                <w:rFonts w:ascii="Cambria Math" w:hAnsi="Cambria Math" w:hint="eastAsia"/>
                              </w:rPr>
                            </w:rPrChange>
                          </w:rPr>
                          <m:t>φ</m:t>
                        </w:del>
                      </w:ins>
                    </m:r>
                  </m:e>
                  <m:sub>
                    <m:r>
                      <w:ins w:id="405" w:author="Torbjörn Elfström" w:date="2025-01-14T08:07:00Z">
                        <w:del w:id="406" w:author="ZTE, Fei Xue1" w:date="2025-02-21T00:01:00Z">
                          <w:rPr>
                            <w:rFonts w:ascii="Cambria Math" w:eastAsia="等线" w:hAnsi="Cambria Math" w:hint="eastAsia"/>
                            <w:strike/>
                            <w:lang w:eastAsia="en-US"/>
                            <w:rPrChange w:id="407" w:author="ZTE, Fei Xue" w:date="2025-02-18T18:33:00Z">
                              <w:rPr>
                                <w:rFonts w:ascii="Cambria Math" w:hAnsi="Cambria Math" w:hint="eastAsia"/>
                              </w:rPr>
                            </w:rPrChange>
                          </w:rPr>
                          <m:t>m</m:t>
                        </w:del>
                      </w:ins>
                    </m:r>
                  </m:sub>
                </m:sSub>
              </m:e>
            </m:d>
            <m:r>
              <w:ins w:id="408" w:author="Torbjörn Elfström" w:date="2025-01-14T08:07:00Z">
                <w:del w:id="409" w:author="ZTE, Fei Xue1" w:date="2025-02-21T00:01:00Z">
                  <w:rPr>
                    <w:rFonts w:ascii="Cambria Math" w:eastAsia="等线" w:hAnsi="Cambria Math" w:hint="eastAsia"/>
                    <w:strike/>
                    <w:lang w:eastAsia="en-US"/>
                    <w:rPrChange w:id="410" w:author="ZTE, Fei Xue" w:date="2025-02-18T18:33:00Z">
                      <w:rPr>
                        <w:rFonts w:ascii="Cambria Math" w:hAnsi="Cambria Math" w:hint="eastAsia"/>
                      </w:rPr>
                    </w:rPrChange>
                  </w:rPr>
                  <m:t>cos</m:t>
                </w:del>
              </w:ins>
            </m:r>
            <m:d>
              <m:dPr>
                <m:ctrlPr>
                  <w:ins w:id="411" w:author="Torbjörn Elfström" w:date="2025-01-14T08:07:00Z">
                    <w:del w:id="412" w:author="Unknown">
                      <w:rPr>
                        <w:rFonts w:ascii="Cambria Math" w:eastAsia="等线" w:hAnsi="Cambria Math"/>
                        <w:i/>
                        <w:strike/>
                        <w:lang w:eastAsia="en-US"/>
                      </w:rPr>
                    </w:del>
                  </w:ins>
                </m:ctrlPr>
              </m:dPr>
              <m:e>
                <m:sSub>
                  <m:sSubPr>
                    <m:ctrlPr>
                      <w:ins w:id="413" w:author="Torbjörn Elfström" w:date="2025-01-14T08:07:00Z">
                        <w:del w:id="414" w:author="Unknown">
                          <w:rPr>
                            <w:rFonts w:ascii="Cambria Math" w:eastAsia="等线" w:hAnsi="Cambria Math"/>
                            <w:i/>
                            <w:strike/>
                            <w:lang w:eastAsia="en-US"/>
                          </w:rPr>
                        </w:del>
                      </w:ins>
                    </m:ctrlPr>
                  </m:sSubPr>
                  <m:e>
                    <m:r>
                      <w:ins w:id="415" w:author="Torbjörn Elfström" w:date="2025-01-14T08:07:00Z">
                        <w:del w:id="416" w:author="ZTE, Fei Xue1" w:date="2025-02-21T00:01:00Z">
                          <w:rPr>
                            <w:rFonts w:ascii="Cambria Math" w:eastAsia="等线" w:hAnsi="Cambria Math" w:hint="eastAsia"/>
                            <w:strike/>
                            <w:lang w:eastAsia="en-US"/>
                            <w:rPrChange w:id="417" w:author="ZTE, Fei Xue" w:date="2025-02-18T18:33:00Z">
                              <w:rPr>
                                <w:rFonts w:ascii="Cambria Math" w:hAnsi="Cambria Math" w:hint="eastAsia"/>
                              </w:rPr>
                            </w:rPrChange>
                          </w:rPr>
                          <m:t>θ</m:t>
                        </w:del>
                      </w:ins>
                    </m:r>
                  </m:e>
                  <m:sub>
                    <m:r>
                      <w:ins w:id="418" w:author="Torbjörn Elfström" w:date="2025-01-14T08:07:00Z">
                        <w:del w:id="419" w:author="ZTE, Fei Xue1" w:date="2025-02-21T00:01:00Z">
                          <w:rPr>
                            <w:rFonts w:ascii="Cambria Math" w:eastAsia="等线" w:hAnsi="Cambria Math" w:hint="eastAsia"/>
                            <w:strike/>
                            <w:lang w:eastAsia="en-US"/>
                            <w:rPrChange w:id="420" w:author="ZTE, Fei Xue" w:date="2025-02-18T18:33:00Z">
                              <w:rPr>
                                <w:rFonts w:ascii="Cambria Math" w:hAnsi="Cambria Math" w:hint="eastAsia"/>
                              </w:rPr>
                            </w:rPrChange>
                          </w:rPr>
                          <m:t>n</m:t>
                        </w:del>
                      </w:ins>
                    </m:r>
                  </m:sub>
                </m:sSub>
              </m:e>
            </m:d>
          </m:e>
        </m:nary>
      </m:oMath>
      <w:ins w:id="421" w:author="Torbjörn Elfström" w:date="2025-01-14T08:07:00Z">
        <w:del w:id="422" w:author="ZTE, Fei Xue1" w:date="2025-02-21T00:01:00Z">
          <w:r w:rsidR="00685680">
            <w:rPr>
              <w:rFonts w:eastAsia="等线"/>
              <w:strike/>
              <w:lang w:eastAsia="en-US"/>
              <w:rPrChange w:id="423" w:author="ZTE, Fei Xue" w:date="2025-02-18T18:33:00Z">
                <w:rPr/>
              </w:rPrChange>
            </w:rPr>
            <w:tab/>
          </w:r>
          <w:r w:rsidR="00685680">
            <w:rPr>
              <w:rFonts w:eastAsia="等线"/>
              <w:strike/>
              <w:lang w:eastAsia="en-US"/>
              <w:rPrChange w:id="424" w:author="ZTE, Fei Xue" w:date="2025-02-18T18:33:00Z">
                <w:rPr/>
              </w:rPrChange>
            </w:rPr>
            <w:tab/>
          </w:r>
        </w:del>
      </w:ins>
    </w:p>
    <w:p w14:paraId="38DD412F" w14:textId="77777777" w:rsidR="00395008" w:rsidRPr="00395008" w:rsidRDefault="00685680">
      <w:pPr>
        <w:overflowPunct/>
        <w:autoSpaceDE/>
        <w:autoSpaceDN/>
        <w:adjustRightInd/>
        <w:textAlignment w:val="auto"/>
        <w:rPr>
          <w:ins w:id="425" w:author="Torbjörn Elfström" w:date="2025-01-14T08:07:00Z"/>
          <w:del w:id="426" w:author="ZTE, Fei Xue1" w:date="2025-02-21T00:01:00Z"/>
          <w:rFonts w:eastAsia="等线"/>
          <w:strike/>
          <w:lang w:val="en-US" w:eastAsia="en-US"/>
          <w:rPrChange w:id="427" w:author="ZTE, Fei Xue" w:date="2025-02-18T18:33:00Z">
            <w:rPr>
              <w:ins w:id="428" w:author="Torbjörn Elfström" w:date="2025-01-14T08:07:00Z"/>
              <w:del w:id="429" w:author="ZTE, Fei Xue1" w:date="2025-02-21T00:01:00Z"/>
              <w:lang w:val="en-US"/>
            </w:rPr>
          </w:rPrChange>
        </w:rPr>
      </w:pPr>
      <w:ins w:id="430" w:author="Torbjörn Elfström" w:date="2025-01-14T08:07:00Z">
        <w:del w:id="431" w:author="ZTE, Fei Xue1" w:date="2025-02-21T00:01:00Z">
          <w:r>
            <w:rPr>
              <w:rFonts w:eastAsia="等线"/>
              <w:strike/>
              <w:lang w:eastAsia="en-US"/>
              <w:rPrChange w:id="432" w:author="ZTE, Fei Xue" w:date="2025-02-18T18:33:00Z">
                <w:rPr/>
              </w:rPrChange>
            </w:rPr>
            <w:delText xml:space="preserve">where </w:delText>
          </w:r>
          <w:r>
            <w:rPr>
              <w:rFonts w:ascii="Cambria Math" w:eastAsia="等线" w:hAnsi="Cambria Math" w:hint="eastAsia"/>
              <w:i/>
              <w:iCs/>
              <w:strike/>
              <w:lang w:eastAsia="en-US"/>
              <w:rPrChange w:id="433" w:author="ZTE, Fei Xue" w:date="2025-02-18T18:33:00Z">
                <w:rPr>
                  <w:rFonts w:ascii="Cambria Math" w:hAnsi="Cambria Math" w:hint="eastAsia"/>
                  <w:i/>
                  <w:iCs/>
                </w:rPr>
              </w:rPrChange>
            </w:rPr>
            <w:delText>N</w:delText>
          </w:r>
          <w:r>
            <w:rPr>
              <w:rFonts w:ascii="Cambria Math" w:eastAsia="等线" w:hAnsi="Cambria Math" w:hint="eastAsia"/>
              <w:i/>
              <w:strike/>
              <w:lang w:eastAsia="en-US"/>
              <w:rPrChange w:id="434" w:author="ZTE, Fei Xue" w:date="2025-02-18T18:33:00Z">
                <w:rPr>
                  <w:rFonts w:ascii="Cambria Math" w:hAnsi="Cambria Math" w:hint="eastAsia"/>
                  <w:i/>
                </w:rPr>
              </w:rPrChange>
            </w:rPr>
            <w:delText xml:space="preserve"> </w:delText>
          </w:r>
          <w:r>
            <w:rPr>
              <w:rFonts w:eastAsia="等线"/>
              <w:strike/>
              <w:lang w:eastAsia="en-US"/>
              <w:rPrChange w:id="435" w:author="ZTE, Fei Xue" w:date="2025-02-18T18:33:00Z">
                <w:rPr/>
              </w:rPrChange>
            </w:rPr>
            <w:delText xml:space="preserve"> is the number of sampling points within the </w:delText>
          </w:r>
        </w:del>
        <m:oMath>
          <m:sSub>
            <m:sSubPr>
              <m:ctrlPr>
                <w:del w:id="436" w:author="Unknown">
                  <w:rPr>
                    <w:rFonts w:ascii="Cambria Math" w:eastAsia="等线" w:hAnsi="Cambria Math"/>
                    <w:i/>
                    <w:strike/>
                    <w:lang w:eastAsia="en-US"/>
                  </w:rPr>
                </w:del>
              </m:ctrlPr>
            </m:sSubPr>
            <m:e>
              <m:r>
                <w:del w:id="437" w:author="ZTE, Fei Xue1" w:date="2025-02-21T00:01:00Z">
                  <w:rPr>
                    <w:rFonts w:ascii="Cambria Math" w:eastAsia="等线" w:hAnsi="Cambria Math" w:hint="eastAsia"/>
                    <w:strike/>
                    <w:lang w:eastAsia="en-US"/>
                    <w:rPrChange w:id="438" w:author="ZTE, Fei Xue" w:date="2025-02-18T18:33:00Z">
                      <w:rPr>
                        <w:rFonts w:ascii="Cambria Math" w:hAnsi="Cambria Math" w:hint="eastAsia"/>
                      </w:rPr>
                    </w:rPrChange>
                  </w:rPr>
                  <m:t>θ</m:t>
                </w:del>
              </m:r>
            </m:e>
            <m:sub>
              <m:r>
                <w:del w:id="439" w:author="ZTE, Fei Xue1" w:date="2025-02-21T00:01:00Z">
                  <w:rPr>
                    <w:rFonts w:ascii="Cambria Math" w:eastAsia="等线" w:hAnsi="Cambria Math" w:hint="eastAsia"/>
                    <w:strike/>
                    <w:lang w:eastAsia="en-US"/>
                    <w:rPrChange w:id="440" w:author="ZTE, Fei Xue" w:date="2025-02-18T18:33:00Z">
                      <w:rPr>
                        <w:rFonts w:ascii="Cambria Math" w:hAnsi="Cambria Math" w:hint="eastAsia"/>
                      </w:rPr>
                    </w:rPrChange>
                  </w:rPr>
                  <m:t>Li</m:t>
                </w:del>
              </m:r>
            </m:sub>
          </m:sSub>
        </m:oMath>
        <w:del w:id="441" w:author="ZTE, Fei Xue1" w:date="2025-02-21T00:01:00Z">
          <w:r>
            <w:rPr>
              <w:rFonts w:eastAsia="等线"/>
              <w:strike/>
              <w:lang w:eastAsia="en-US"/>
              <w:rPrChange w:id="442" w:author="ZTE, Fei Xue" w:date="2025-02-18T18:33:00Z">
                <w:rPr/>
              </w:rPrChange>
            </w:rPr>
            <w:delText xml:space="preserve"> and </w:delText>
          </w:r>
        </w:del>
        <m:oMath>
          <m:sSub>
            <m:sSubPr>
              <m:ctrlPr>
                <w:del w:id="443" w:author="Unknown">
                  <w:rPr>
                    <w:rFonts w:ascii="Cambria Math" w:eastAsia="等线" w:hAnsi="Cambria Math"/>
                    <w:i/>
                    <w:strike/>
                    <w:lang w:eastAsia="en-US"/>
                  </w:rPr>
                </w:del>
              </m:ctrlPr>
            </m:sSubPr>
            <m:e>
              <m:r>
                <w:del w:id="444" w:author="ZTE, Fei Xue1" w:date="2025-02-21T00:01:00Z">
                  <w:rPr>
                    <w:rFonts w:ascii="Cambria Math" w:eastAsia="等线" w:hAnsi="Cambria Math" w:hint="eastAsia"/>
                    <w:strike/>
                    <w:lang w:eastAsia="en-US"/>
                    <w:rPrChange w:id="445" w:author="ZTE, Fei Xue" w:date="2025-02-18T18:33:00Z">
                      <w:rPr>
                        <w:rFonts w:ascii="Cambria Math" w:hAnsi="Cambria Math" w:hint="eastAsia"/>
                      </w:rPr>
                    </w:rPrChange>
                  </w:rPr>
                  <m:t>θ</m:t>
                </w:del>
              </m:r>
            </m:e>
            <m:sub>
              <m:r>
                <w:del w:id="446" w:author="ZTE, Fei Xue1" w:date="2025-02-21T00:01:00Z">
                  <w:rPr>
                    <w:rFonts w:ascii="Cambria Math" w:eastAsia="等线" w:hAnsi="Cambria Math" w:hint="eastAsia"/>
                    <w:strike/>
                    <w:lang w:eastAsia="en-US"/>
                    <w:rPrChange w:id="447" w:author="ZTE, Fei Xue" w:date="2025-02-18T18:33:00Z">
                      <w:rPr>
                        <w:rFonts w:ascii="Cambria Math" w:hAnsi="Cambria Math" w:hint="eastAsia"/>
                      </w:rPr>
                    </w:rPrChange>
                  </w:rPr>
                  <m:t>Hi</m:t>
                </w:del>
              </m:r>
            </m:sub>
          </m:sSub>
        </m:oMath>
        <w:del w:id="448" w:author="ZTE, Fei Xue1" w:date="2025-02-21T00:01:00Z">
          <w:r>
            <w:rPr>
              <w:rFonts w:eastAsia="等线"/>
              <w:strike/>
              <w:lang w:eastAsia="en-US"/>
              <w:rPrChange w:id="449" w:author="ZTE, Fei Xue" w:date="2025-02-18T18:33:00Z">
                <w:rPr/>
              </w:rPrChange>
            </w:rPr>
            <w:delText xml:space="preserve">bounding range over upper hemisphere in the elevation range, </w:delText>
          </w:r>
        </w:del>
        <m:oMath>
          <m:sSub>
            <m:sSubPr>
              <m:ctrlPr>
                <w:del w:id="450" w:author="Unknown">
                  <w:rPr>
                    <w:rFonts w:ascii="Cambria Math" w:eastAsia="等线" w:hAnsi="Cambria Math"/>
                    <w:i/>
                    <w:strike/>
                    <w:lang w:eastAsia="en-US"/>
                  </w:rPr>
                </w:del>
              </m:ctrlPr>
            </m:sSubPr>
            <m:e>
              <m:r>
                <w:del w:id="451" w:author="ZTE, Fei Xue1" w:date="2025-02-21T00:01:00Z">
                  <w:rPr>
                    <w:rFonts w:ascii="Cambria Math" w:eastAsia="等线" w:hAnsi="Cambria Math" w:hint="eastAsia"/>
                    <w:strike/>
                    <w:lang w:eastAsia="en-US"/>
                    <w:rPrChange w:id="452" w:author="ZTE, Fei Xue" w:date="2025-02-18T18:33:00Z">
                      <w:rPr>
                        <w:rFonts w:ascii="Cambria Math" w:hAnsi="Cambria Math" w:hint="eastAsia"/>
                      </w:rPr>
                    </w:rPrChange>
                  </w:rPr>
                  <m:t>n</m:t>
                </w:del>
              </m:r>
            </m:e>
            <m:sub>
              <m:r>
                <w:del w:id="453" w:author="ZTE, Fei Xue1" w:date="2025-02-21T00:01:00Z">
                  <w:rPr>
                    <w:rFonts w:ascii="Cambria Math" w:eastAsia="等线" w:hAnsi="Cambria Math" w:hint="eastAsia"/>
                    <w:strike/>
                    <w:lang w:eastAsia="en-US"/>
                    <w:rPrChange w:id="454" w:author="ZTE, Fei Xue" w:date="2025-02-18T18:33:00Z">
                      <w:rPr>
                        <w:rFonts w:ascii="Cambria Math" w:hAnsi="Cambria Math" w:hint="eastAsia"/>
                      </w:rPr>
                    </w:rPrChange>
                  </w:rPr>
                  <m:t>Li</m:t>
                </w:del>
              </m:r>
            </m:sub>
          </m:sSub>
        </m:oMath>
        <w:del w:id="455" w:author="ZTE, Fei Xue1" w:date="2025-02-21T00:01:00Z">
          <w:r>
            <w:rPr>
              <w:rFonts w:eastAsia="等线"/>
              <w:strike/>
              <w:lang w:eastAsia="en-US"/>
              <w:rPrChange w:id="456" w:author="ZTE, Fei Xue" w:date="2025-02-18T18:33:00Z">
                <w:rPr/>
              </w:rPrChange>
            </w:rPr>
            <w:delText xml:space="preserve">and </w:delText>
          </w:r>
        </w:del>
        <m:oMath>
          <m:sSub>
            <m:sSubPr>
              <m:ctrlPr>
                <w:del w:id="457" w:author="Unknown">
                  <w:rPr>
                    <w:rFonts w:ascii="Cambria Math" w:eastAsia="等线" w:hAnsi="Cambria Math"/>
                    <w:i/>
                    <w:strike/>
                    <w:lang w:eastAsia="en-US"/>
                  </w:rPr>
                </w:del>
              </m:ctrlPr>
            </m:sSubPr>
            <m:e>
              <m:r>
                <w:del w:id="458" w:author="ZTE, Fei Xue1" w:date="2025-02-21T00:01:00Z">
                  <w:rPr>
                    <w:rFonts w:ascii="Cambria Math" w:eastAsia="等线" w:hAnsi="Cambria Math" w:hint="eastAsia"/>
                    <w:strike/>
                    <w:lang w:eastAsia="en-US"/>
                    <w:rPrChange w:id="459" w:author="ZTE, Fei Xue" w:date="2025-02-18T18:33:00Z">
                      <w:rPr>
                        <w:rFonts w:ascii="Cambria Math" w:hAnsi="Cambria Math" w:hint="eastAsia"/>
                      </w:rPr>
                    </w:rPrChange>
                  </w:rPr>
                  <m:t>n</m:t>
                </w:del>
              </m:r>
            </m:e>
            <m:sub>
              <m:r>
                <w:del w:id="460" w:author="ZTE, Fei Xue1" w:date="2025-02-21T00:01:00Z">
                  <w:rPr>
                    <w:rFonts w:ascii="Cambria Math" w:eastAsia="等线" w:hAnsi="Cambria Math" w:hint="eastAsia"/>
                    <w:strike/>
                    <w:lang w:eastAsia="en-US"/>
                    <w:rPrChange w:id="461" w:author="ZTE, Fei Xue" w:date="2025-02-18T18:33:00Z">
                      <w:rPr>
                        <w:rFonts w:ascii="Cambria Math" w:hAnsi="Cambria Math" w:hint="eastAsia"/>
                      </w:rPr>
                    </w:rPrChange>
                  </w:rPr>
                  <m:t>Hi</m:t>
                </w:del>
              </m:r>
            </m:sub>
          </m:sSub>
        </m:oMath>
        <w:del w:id="462" w:author="ZTE, Fei Xue1" w:date="2025-02-21T00:01:00Z">
          <w:r>
            <w:rPr>
              <w:rFonts w:eastAsia="等线"/>
              <w:strike/>
              <w:lang w:eastAsia="en-US"/>
              <w:rPrChange w:id="463" w:author="ZTE, Fei Xue" w:date="2025-02-18T18:33:00Z">
                <w:rPr/>
              </w:rPrChange>
            </w:rPr>
            <w:delText xml:space="preserve"> are the lowest and highest elevation sampling angles within the  (</w:delText>
          </w:r>
        </w:del>
        <m:oMath>
          <m:sSub>
            <m:sSubPr>
              <m:ctrlPr>
                <w:del w:id="464" w:author="Unknown">
                  <w:rPr>
                    <w:rFonts w:ascii="Cambria Math" w:eastAsia="等线" w:hAnsi="Cambria Math"/>
                    <w:i/>
                    <w:strike/>
                    <w:lang w:eastAsia="en-US"/>
                  </w:rPr>
                </w:del>
              </m:ctrlPr>
            </m:sSubPr>
            <m:e>
              <m:r>
                <w:del w:id="465" w:author="ZTE, Fei Xue1" w:date="2025-02-21T00:01:00Z">
                  <w:rPr>
                    <w:rFonts w:ascii="Cambria Math" w:eastAsia="等线" w:hAnsi="Cambria Math" w:hint="eastAsia"/>
                    <w:strike/>
                    <w:lang w:eastAsia="en-US"/>
                    <w:rPrChange w:id="466" w:author="ZTE, Fei Xue" w:date="2025-02-18T18:33:00Z">
                      <w:rPr>
                        <w:rFonts w:ascii="Cambria Math" w:hAnsi="Cambria Math" w:hint="eastAsia"/>
                      </w:rPr>
                    </w:rPrChange>
                  </w:rPr>
                  <m:t>θ</m:t>
                </w:del>
              </m:r>
            </m:e>
            <m:sub>
              <m:r>
                <w:del w:id="467" w:author="ZTE, Fei Xue1" w:date="2025-02-21T00:01:00Z">
                  <w:rPr>
                    <w:rFonts w:ascii="Cambria Math" w:eastAsia="等线" w:hAnsi="Cambria Math" w:hint="eastAsia"/>
                    <w:strike/>
                    <w:lang w:eastAsia="en-US"/>
                    <w:rPrChange w:id="468" w:author="ZTE, Fei Xue" w:date="2025-02-18T18:33:00Z">
                      <w:rPr>
                        <w:rFonts w:ascii="Cambria Math" w:hAnsi="Cambria Math" w:hint="eastAsia"/>
                      </w:rPr>
                    </w:rPrChange>
                  </w:rPr>
                  <m:t>Li</m:t>
                </w:del>
              </m:r>
            </m:sub>
          </m:sSub>
          <m:r>
            <w:del w:id="469" w:author="ZTE, Fei Xue1" w:date="2025-02-21T00:01:00Z">
              <w:rPr>
                <w:rFonts w:ascii="Cambria Math" w:eastAsia="等线" w:hAnsi="Cambria Math" w:hint="eastAsia"/>
                <w:strike/>
                <w:lang w:eastAsia="en-US"/>
                <w:rPrChange w:id="470" w:author="ZTE, Fei Xue" w:date="2025-02-18T18:33:00Z">
                  <w:rPr>
                    <w:rFonts w:ascii="Cambria Math" w:hAnsi="Cambria Math" w:hint="eastAsia"/>
                  </w:rPr>
                </w:rPrChange>
              </w:rPr>
              <m:t>,</m:t>
            </w:del>
          </m:r>
        </m:oMath>
        <w:del w:id="471" w:author="ZTE, Fei Xue1" w:date="2025-02-21T00:01:00Z">
          <w:r>
            <w:rPr>
              <w:rFonts w:eastAsia="等线"/>
              <w:strike/>
              <w:lang w:eastAsia="en-US"/>
              <w:rPrChange w:id="472" w:author="ZTE, Fei Xue" w:date="2025-02-18T18:33:00Z">
                <w:rPr/>
              </w:rPrChange>
            </w:rPr>
            <w:delText xml:space="preserve"> </w:delText>
          </w:r>
        </w:del>
        <m:oMath>
          <m:sSub>
            <m:sSubPr>
              <m:ctrlPr>
                <w:del w:id="473" w:author="Unknown">
                  <w:rPr>
                    <w:rFonts w:ascii="Cambria Math" w:eastAsia="等线" w:hAnsi="Cambria Math"/>
                    <w:i/>
                    <w:strike/>
                    <w:lang w:eastAsia="en-US"/>
                  </w:rPr>
                </w:del>
              </m:ctrlPr>
            </m:sSubPr>
            <m:e>
              <m:r>
                <w:del w:id="474" w:author="ZTE, Fei Xue1" w:date="2025-02-21T00:01:00Z">
                  <w:rPr>
                    <w:rFonts w:ascii="Cambria Math" w:eastAsia="等线" w:hAnsi="Cambria Math" w:hint="eastAsia"/>
                    <w:strike/>
                    <w:lang w:eastAsia="en-US"/>
                    <w:rPrChange w:id="475" w:author="ZTE, Fei Xue" w:date="2025-02-18T18:33:00Z">
                      <w:rPr>
                        <w:rFonts w:ascii="Cambria Math" w:hAnsi="Cambria Math" w:hint="eastAsia"/>
                      </w:rPr>
                    </w:rPrChange>
                  </w:rPr>
                  <m:t>θ</m:t>
                </w:del>
              </m:r>
            </m:e>
            <m:sub>
              <m:r>
                <w:del w:id="476" w:author="ZTE, Fei Xue1" w:date="2025-02-21T00:01:00Z">
                  <w:rPr>
                    <w:rFonts w:ascii="Cambria Math" w:eastAsia="等线" w:hAnsi="Cambria Math" w:hint="eastAsia"/>
                    <w:strike/>
                    <w:lang w:eastAsia="en-US"/>
                    <w:rPrChange w:id="477" w:author="ZTE, Fei Xue" w:date="2025-02-18T18:33:00Z">
                      <w:rPr>
                        <w:rFonts w:ascii="Cambria Math" w:hAnsi="Cambria Math" w:hint="eastAsia"/>
                      </w:rPr>
                    </w:rPrChange>
                  </w:rPr>
                  <m:t>Hi</m:t>
                </w:del>
              </m:r>
            </m:sub>
          </m:sSub>
        </m:oMath>
        <w:del w:id="478" w:author="ZTE, Fei Xue1" w:date="2025-02-21T00:01:00Z">
          <w:r>
            <w:rPr>
              <w:rFonts w:eastAsia="等线"/>
              <w:strike/>
              <w:lang w:eastAsia="en-US"/>
              <w:rPrChange w:id="479" w:author="ZTE, Fei Xue" w:date="2025-02-18T18:33:00Z">
                <w:rPr/>
              </w:rPrChange>
            </w:rPr>
            <w:delText xml:space="preserve">) bounding range, with  </w:delText>
          </w:r>
          <m:oMath>
            <m:r>
              <w:rPr>
                <w:rFonts w:ascii="Cambria Math" w:eastAsia="等线" w:hAnsi="Cambria Math" w:hint="eastAsia"/>
                <w:strike/>
                <w:lang w:eastAsia="en-US"/>
                <w:rPrChange w:id="480" w:author="ZTE, Fei Xue" w:date="2025-02-18T18:33:00Z">
                  <w:rPr>
                    <w:rFonts w:ascii="Cambria Math" w:hAnsi="Cambria Math" w:hint="eastAsia"/>
                  </w:rPr>
                </w:rPrChange>
              </w:rPr>
              <m:t xml:space="preserve">N= </m:t>
            </m:r>
          </m:oMath>
        </w:del>
        <m:oMath>
          <m:sSub>
            <m:sSubPr>
              <m:ctrlPr>
                <w:del w:id="481" w:author="Unknown">
                  <w:rPr>
                    <w:rFonts w:ascii="Cambria Math" w:eastAsia="等线" w:hAnsi="Cambria Math"/>
                    <w:i/>
                    <w:strike/>
                    <w:lang w:eastAsia="en-US"/>
                  </w:rPr>
                </w:del>
              </m:ctrlPr>
            </m:sSubPr>
            <m:e>
              <m:r>
                <w:del w:id="482" w:author="ZTE, Fei Xue1" w:date="2025-02-21T00:01:00Z">
                  <w:rPr>
                    <w:rFonts w:ascii="Cambria Math" w:eastAsia="等线" w:hAnsi="Cambria Math" w:hint="eastAsia"/>
                    <w:strike/>
                    <w:lang w:eastAsia="en-US"/>
                    <w:rPrChange w:id="483" w:author="ZTE, Fei Xue" w:date="2025-02-18T18:33:00Z">
                      <w:rPr>
                        <w:rFonts w:ascii="Cambria Math" w:hAnsi="Cambria Math" w:hint="eastAsia"/>
                      </w:rPr>
                    </w:rPrChange>
                  </w:rPr>
                  <m:t>n</m:t>
                </w:del>
              </m:r>
            </m:e>
            <m:sub>
              <m:r>
                <w:del w:id="484" w:author="ZTE, Fei Xue1" w:date="2025-02-21T00:01:00Z">
                  <w:rPr>
                    <w:rFonts w:ascii="Cambria Math" w:eastAsia="等线" w:hAnsi="Cambria Math" w:hint="eastAsia"/>
                    <w:strike/>
                    <w:lang w:eastAsia="en-US"/>
                    <w:rPrChange w:id="485" w:author="ZTE, Fei Xue" w:date="2025-02-18T18:33:00Z">
                      <w:rPr>
                        <w:rFonts w:ascii="Cambria Math" w:hAnsi="Cambria Math" w:hint="eastAsia"/>
                      </w:rPr>
                    </w:rPrChange>
                  </w:rPr>
                  <m:t>Hi</m:t>
                </w:del>
              </m:r>
            </m:sub>
          </m:sSub>
          <m:r>
            <w:del w:id="486" w:author="ZTE, Fei Xue1" w:date="2025-02-21T00:01:00Z">
              <w:rPr>
                <w:rFonts w:ascii="Cambria Math" w:eastAsia="等线" w:hAnsi="Cambria Math"/>
                <w:strike/>
                <w:lang w:eastAsia="en-US"/>
                <w:rPrChange w:id="487" w:author="ZTE, Fei Xue" w:date="2025-02-18T18:33:00Z">
                  <w:rPr>
                    <w:rFonts w:ascii="Cambria Math" w:hAnsi="Cambria Math"/>
                  </w:rPr>
                </w:rPrChange>
              </w:rPr>
              <m:t>-</m:t>
            </w:del>
          </m:r>
          <m:sSub>
            <m:sSubPr>
              <m:ctrlPr>
                <w:del w:id="488" w:author="Unknown">
                  <w:rPr>
                    <w:rFonts w:ascii="Cambria Math" w:eastAsia="等线" w:hAnsi="Cambria Math"/>
                    <w:i/>
                    <w:strike/>
                    <w:lang w:eastAsia="en-US"/>
                  </w:rPr>
                </w:del>
              </m:ctrlPr>
            </m:sSubPr>
            <m:e>
              <m:r>
                <w:del w:id="489" w:author="ZTE, Fei Xue1" w:date="2025-02-21T00:01:00Z">
                  <w:rPr>
                    <w:rFonts w:ascii="Cambria Math" w:eastAsia="等线" w:hAnsi="Cambria Math" w:hint="eastAsia"/>
                    <w:strike/>
                    <w:lang w:eastAsia="en-US"/>
                    <w:rPrChange w:id="490" w:author="ZTE, Fei Xue" w:date="2025-02-18T18:33:00Z">
                      <w:rPr>
                        <w:rFonts w:ascii="Cambria Math" w:hAnsi="Cambria Math" w:hint="eastAsia"/>
                      </w:rPr>
                    </w:rPrChange>
                  </w:rPr>
                  <m:t>n</m:t>
                </w:del>
              </m:r>
            </m:e>
            <m:sub>
              <m:r>
                <w:del w:id="491" w:author="ZTE, Fei Xue1" w:date="2025-02-21T00:01:00Z">
                  <w:rPr>
                    <w:rFonts w:ascii="Cambria Math" w:eastAsia="等线" w:hAnsi="Cambria Math" w:hint="eastAsia"/>
                    <w:strike/>
                    <w:lang w:eastAsia="en-US"/>
                    <w:rPrChange w:id="492" w:author="ZTE, Fei Xue" w:date="2025-02-18T18:33:00Z">
                      <w:rPr>
                        <w:rFonts w:ascii="Cambria Math" w:hAnsi="Cambria Math" w:hint="eastAsia"/>
                      </w:rPr>
                    </w:rPrChange>
                  </w:rPr>
                  <m:t>Li</m:t>
                </w:del>
              </m:r>
            </m:sub>
          </m:sSub>
        </m:oMath>
        <w:del w:id="493" w:author="ZTE, Fei Xue1" w:date="2025-02-21T00:01:00Z">
          <w:r>
            <w:rPr>
              <w:rFonts w:eastAsia="等线"/>
              <w:strike/>
              <w:lang w:eastAsia="en-US"/>
              <w:rPrChange w:id="494" w:author="ZTE, Fei Xue" w:date="2025-02-18T18:33:00Z">
                <w:rPr/>
              </w:rPrChange>
            </w:rPr>
            <w:delText xml:space="preserve"> ; </w:delText>
          </w:r>
          <w:r>
            <w:rPr>
              <w:rFonts w:ascii="Cambria Math" w:eastAsia="等线" w:hAnsi="Cambria Math" w:hint="eastAsia"/>
              <w:i/>
              <w:iCs/>
              <w:strike/>
              <w:lang w:eastAsia="en-US"/>
              <w:rPrChange w:id="495" w:author="ZTE, Fei Xue" w:date="2025-02-18T18:33:00Z">
                <w:rPr>
                  <w:rFonts w:ascii="Cambria Math" w:hAnsi="Cambria Math" w:hint="eastAsia"/>
                  <w:i/>
                  <w:iCs/>
                </w:rPr>
              </w:rPrChange>
            </w:rPr>
            <w:delText>M</w:delText>
          </w:r>
          <w:r>
            <w:rPr>
              <w:rFonts w:eastAsia="等线"/>
              <w:strike/>
              <w:lang w:eastAsia="en-US"/>
              <w:rPrChange w:id="496" w:author="ZTE, Fei Xue" w:date="2025-02-18T18:33:00Z">
                <w:rPr/>
              </w:rPrChange>
            </w:rPr>
            <w:delText xml:space="preserve"> is the number of sampling points in the azimuth range. </w:delText>
          </w:r>
        </w:del>
      </w:ins>
    </w:p>
    <w:p w14:paraId="1B1A8A62" w14:textId="77777777" w:rsidR="00395008" w:rsidRPr="00395008" w:rsidRDefault="00685680">
      <w:pPr>
        <w:overflowPunct/>
        <w:autoSpaceDE/>
        <w:autoSpaceDN/>
        <w:adjustRightInd/>
        <w:textAlignment w:val="auto"/>
        <w:rPr>
          <w:ins w:id="497" w:author="Torbjörn Elfström" w:date="2025-01-14T08:07:00Z"/>
          <w:del w:id="498" w:author="ZTE, Fei Xue1" w:date="2025-02-21T00:01:00Z"/>
          <w:rFonts w:eastAsia="等线"/>
          <w:strike/>
          <w:lang w:eastAsia="en-US"/>
          <w:rPrChange w:id="499" w:author="ZTE, Fei Xue" w:date="2025-02-18T18:33:00Z">
            <w:rPr>
              <w:ins w:id="500" w:author="Torbjörn Elfström" w:date="2025-01-14T08:07:00Z"/>
              <w:del w:id="501" w:author="ZTE, Fei Xue1" w:date="2025-02-21T00:01:00Z"/>
            </w:rPr>
          </w:rPrChange>
        </w:rPr>
      </w:pPr>
      <w:ins w:id="502" w:author="Torbjörn Elfström" w:date="2025-01-14T08:07:00Z">
        <w:del w:id="503" w:author="ZTE, Fei Xue1" w:date="2025-02-21T00:01:00Z">
          <w:r>
            <w:rPr>
              <w:rFonts w:eastAsia="等线"/>
              <w:strike/>
              <w:lang w:eastAsia="en-US"/>
              <w:rPrChange w:id="504" w:author="ZTE, Fei Xue" w:date="2025-02-18T18:33:00Z">
                <w:rPr/>
              </w:rPrChange>
            </w:rPr>
            <w:delText>The post-processing stage with details description of the averaging calculations should be captured in a dedicated Annex in TS 38.141-2.</w:delText>
          </w:r>
        </w:del>
      </w:ins>
    </w:p>
    <w:p w14:paraId="643B9110" w14:textId="77777777" w:rsidR="00395008" w:rsidRPr="00395008" w:rsidRDefault="00685680">
      <w:pPr>
        <w:overflowPunct/>
        <w:autoSpaceDE/>
        <w:autoSpaceDN/>
        <w:adjustRightInd/>
        <w:textAlignment w:val="auto"/>
        <w:rPr>
          <w:ins w:id="505" w:author="Torbjörn Elfström" w:date="2025-01-14T08:07:00Z"/>
          <w:del w:id="506" w:author="ZTE, Fei Xue1" w:date="2025-02-21T00:01:00Z"/>
          <w:rFonts w:eastAsia="等线"/>
          <w:strike/>
          <w:lang w:eastAsia="en-US"/>
          <w:rPrChange w:id="507" w:author="ZTE, Fei Xue" w:date="2025-02-18T18:34:00Z">
            <w:rPr>
              <w:ins w:id="508" w:author="Torbjörn Elfström" w:date="2025-01-14T08:07:00Z"/>
              <w:del w:id="509" w:author="ZTE, Fei Xue1" w:date="2025-02-21T00:01:00Z"/>
            </w:rPr>
          </w:rPrChange>
        </w:rPr>
      </w:pPr>
      <w:ins w:id="510" w:author="Torbjörn Elfström" w:date="2025-01-14T08:07:00Z">
        <w:del w:id="511" w:author="ZTE, Fei Xue1" w:date="2025-02-21T00:01:00Z">
          <w:r>
            <w:rPr>
              <w:rFonts w:eastAsia="等线"/>
              <w:strike/>
              <w:lang w:eastAsia="en-US"/>
              <w:rPrChange w:id="512" w:author="ZTE, Fei Xue" w:date="2025-02-18T18:34:00Z">
                <w:rPr/>
              </w:rPrChange>
            </w:rPr>
            <w:delText>In TS 38.141-2 clause 4.14 there is a definition of reference coordinate system used for the present requirements</w:delText>
          </w:r>
        </w:del>
      </w:ins>
      <w:commentRangeEnd w:id="59"/>
      <w:ins w:id="513" w:author="Torbjörn Elfström" w:date="2025-02-19T07:40:00Z">
        <w:del w:id="514" w:author="ZTE, Fei Xue1" w:date="2025-02-21T00:01:00Z">
          <w:r>
            <w:rPr>
              <w:rFonts w:eastAsia="等线"/>
              <w:sz w:val="21"/>
              <w:szCs w:val="21"/>
              <w:lang w:eastAsia="en-GB"/>
            </w:rPr>
            <w:commentReference w:id="59"/>
          </w:r>
        </w:del>
      </w:ins>
      <w:ins w:id="515" w:author="Torbjörn Elfström" w:date="2025-01-14T08:07:00Z">
        <w:del w:id="516" w:author="ZTE, Fei Xue1" w:date="2025-02-21T00:01:00Z">
          <w:r>
            <w:rPr>
              <w:rFonts w:eastAsia="等线"/>
              <w:strike/>
              <w:lang w:eastAsia="en-US"/>
              <w:rPrChange w:id="517" w:author="ZTE, Fei Xue" w:date="2025-02-18T18:34:00Z">
                <w:rPr/>
              </w:rPrChange>
            </w:rPr>
            <w:delText xml:space="preserve">. For this requirement, RAN4 may need to define the elevation angle according to conventions used in ITU-R. </w:delText>
          </w:r>
        </w:del>
      </w:ins>
    </w:p>
    <w:p w14:paraId="5C390D3E" w14:textId="77777777" w:rsidR="00395008" w:rsidRPr="00395008" w:rsidRDefault="00685680">
      <w:pPr>
        <w:overflowPunct/>
        <w:autoSpaceDE/>
        <w:autoSpaceDN/>
        <w:adjustRightInd/>
        <w:textAlignment w:val="auto"/>
        <w:rPr>
          <w:ins w:id="518" w:author="Torbjörn Elfström" w:date="2025-01-14T08:01:00Z"/>
          <w:del w:id="519" w:author="ZTE, Fei Xue1" w:date="2025-02-21T00:01:00Z"/>
          <w:rFonts w:eastAsia="等线"/>
          <w:strike/>
          <w:lang w:val="en-US" w:eastAsia="en-US"/>
          <w:rPrChange w:id="520" w:author="ZTE, Fei Xue" w:date="2025-02-18T18:34:00Z">
            <w:rPr>
              <w:ins w:id="521" w:author="Torbjörn Elfström" w:date="2025-01-14T08:01:00Z"/>
              <w:del w:id="522" w:author="ZTE, Fei Xue1" w:date="2025-02-21T00:01:00Z"/>
              <w:lang w:val="en-US"/>
            </w:rPr>
          </w:rPrChange>
        </w:rPr>
      </w:pPr>
      <w:ins w:id="523" w:author="Torbjörn Elfström" w:date="2025-01-14T08:01:00Z">
        <w:del w:id="524" w:author="ZTE, Fei Xue1" w:date="2025-02-21T00:01:00Z">
          <w:r>
            <w:rPr>
              <w:rFonts w:eastAsia="等线"/>
              <w:strike/>
              <w:lang w:val="en-US" w:eastAsia="en-US"/>
              <w:rPrChange w:id="525" w:author="ZTE, Fei Xue" w:date="2025-02-18T18:34:00Z">
                <w:rPr>
                  <w:lang w:val="en-US"/>
                </w:rPr>
              </w:rPrChange>
            </w:rPr>
            <w:delText>A new Annex would be required in the conformance test specification for the technical background information</w:delText>
          </w:r>
        </w:del>
      </w:ins>
      <w:ins w:id="526" w:author="Torbjörn Elfström" w:date="2025-01-14T08:08:00Z">
        <w:del w:id="527" w:author="ZTE, Fei Xue1" w:date="2025-02-21T00:01:00Z">
          <w:r>
            <w:rPr>
              <w:rFonts w:eastAsia="等线"/>
              <w:strike/>
              <w:lang w:val="en-US" w:eastAsia="en-US"/>
              <w:rPrChange w:id="528" w:author="ZTE, Fei Xue" w:date="2025-02-18T18:34:00Z">
                <w:rPr>
                  <w:lang w:val="en-US"/>
                </w:rPr>
              </w:rPrChange>
            </w:rPr>
            <w:delText xml:space="preserve"> related to </w:delText>
          </w:r>
        </w:del>
      </w:ins>
      <w:ins w:id="529" w:author="Torbjörn Elfström" w:date="2025-01-14T08:09:00Z">
        <w:del w:id="530" w:author="ZTE, Fei Xue1" w:date="2025-02-21T00:01:00Z">
          <w:r>
            <w:rPr>
              <w:rFonts w:eastAsia="等线"/>
              <w:strike/>
              <w:lang w:val="en-US" w:eastAsia="en-US"/>
              <w:rPrChange w:id="531" w:author="ZTE, Fei Xue" w:date="2025-02-18T18:34:00Z">
                <w:rPr>
                  <w:lang w:val="en-US"/>
                </w:rPr>
              </w:rPrChange>
            </w:rPr>
            <w:delText>the post-processing calculations.</w:delText>
          </w:r>
        </w:del>
      </w:ins>
      <w:ins w:id="532" w:author="Torbjörn Elfström" w:date="2025-01-14T08:01:00Z">
        <w:del w:id="533" w:author="ZTE, Fei Xue1" w:date="2025-02-21T00:01:00Z">
          <w:r>
            <w:rPr>
              <w:rFonts w:eastAsia="等线"/>
              <w:strike/>
              <w:lang w:val="en-US" w:eastAsia="en-US"/>
              <w:rPrChange w:id="534" w:author="ZTE, Fei Xue" w:date="2025-02-18T18:34:00Z">
                <w:rPr>
                  <w:lang w:val="en-US"/>
                </w:rPr>
              </w:rPrChange>
            </w:rPr>
            <w:delText xml:space="preserve"> </w:delText>
          </w:r>
        </w:del>
      </w:ins>
    </w:p>
    <w:p w14:paraId="13BDFC16" w14:textId="77777777" w:rsidR="00395008" w:rsidRDefault="00685680">
      <w:pPr>
        <w:overflowPunct/>
        <w:autoSpaceDE/>
        <w:autoSpaceDN/>
        <w:adjustRightInd/>
        <w:textAlignment w:val="auto"/>
        <w:rPr>
          <w:ins w:id="535" w:author="Torbjörn Elfström" w:date="2025-01-14T08:01:00Z"/>
          <w:rFonts w:eastAsia="等线"/>
          <w:lang w:val="en-US" w:eastAsia="en-US"/>
        </w:rPr>
      </w:pPr>
      <w:commentRangeStart w:id="536"/>
      <w:commentRangeStart w:id="537"/>
      <w:ins w:id="538" w:author="Torbjörn Elfström" w:date="2025-01-14T08:01:00Z">
        <w:r>
          <w:rPr>
            <w:rFonts w:eastAsia="等线"/>
            <w:lang w:val="en-US" w:eastAsia="en-US"/>
          </w:rPr>
          <w:t xml:space="preserve">In the calibration stage the antenna test range transmission loss is characterized with the intention to minimize error sources related to test setup. A common approach used is the substitution method, where a reference antenna with known antenna gain is used to determine the transmission loss in the test range. The test range calibration is described in detail in TR 37.941, </w:t>
        </w:r>
        <w:proofErr w:type="spellStart"/>
        <w:r>
          <w:rPr>
            <w:rFonts w:eastAsia="等线"/>
            <w:lang w:val="en-US" w:eastAsia="en-US"/>
          </w:rPr>
          <w:t>subclause</w:t>
        </w:r>
        <w:proofErr w:type="spellEnd"/>
        <w:r>
          <w:rPr>
            <w:rFonts w:eastAsia="等线"/>
            <w:lang w:val="en-US" w:eastAsia="en-US"/>
          </w:rPr>
          <w:t xml:space="preserve"> 8.3.</w:t>
        </w:r>
      </w:ins>
    </w:p>
    <w:p w14:paraId="7A7C956E" w14:textId="77777777" w:rsidR="00395008" w:rsidRDefault="00685680">
      <w:pPr>
        <w:overflowPunct/>
        <w:autoSpaceDE/>
        <w:autoSpaceDN/>
        <w:adjustRightInd/>
        <w:textAlignment w:val="auto"/>
        <w:rPr>
          <w:ins w:id="539" w:author="Torbjörn Elfström" w:date="2025-01-14T08:01:00Z"/>
          <w:rFonts w:eastAsia="等线"/>
          <w:lang w:val="en-US" w:eastAsia="en-US"/>
        </w:rPr>
      </w:pPr>
      <w:ins w:id="540" w:author="Torbjörn Elfström" w:date="2025-01-14T08:01:00Z">
        <w:r>
          <w:rPr>
            <w:rFonts w:eastAsia="等线"/>
            <w:lang w:val="en-US" w:eastAsia="en-US"/>
          </w:rPr>
          <w:t xml:space="preserve">In addition, the measurement uncertainty can be improved by calibrating the absolute power measurement uncertainty of the measurement receiver (spectrum </w:t>
        </w:r>
      </w:ins>
      <w:ins w:id="541" w:author="Torbjörn Elfström" w:date="2025-01-14T08:09:00Z">
        <w:r>
          <w:rPr>
            <w:rFonts w:eastAsia="等线"/>
            <w:lang w:val="en-US" w:eastAsia="en-US"/>
          </w:rPr>
          <w:t>analyzer</w:t>
        </w:r>
      </w:ins>
      <w:ins w:id="542" w:author="Torbjörn Elfström" w:date="2025-01-14T08:01:00Z">
        <w:r>
          <w:rPr>
            <w:rFonts w:eastAsia="等线"/>
            <w:lang w:val="en-US" w:eastAsia="en-US"/>
          </w:rPr>
          <w:t xml:space="preserve"> with fairly high absolute power measurement uncertainty) using a power meter (with very low measurement uncertainty). A detailed description of suitable test ranges and corresponding calibration procedures can be found in TR 37.941, </w:t>
        </w:r>
        <w:proofErr w:type="spellStart"/>
        <w:r>
          <w:rPr>
            <w:rFonts w:eastAsia="等线"/>
            <w:lang w:val="en-US" w:eastAsia="en-US"/>
          </w:rPr>
          <w:t>subclause</w:t>
        </w:r>
        <w:proofErr w:type="spellEnd"/>
        <w:r>
          <w:rPr>
            <w:rFonts w:eastAsia="等线"/>
            <w:lang w:val="en-US" w:eastAsia="en-US"/>
          </w:rPr>
          <w:t xml:space="preserve"> 8.3.1.</w:t>
        </w:r>
      </w:ins>
      <w:commentRangeEnd w:id="536"/>
      <w:r>
        <w:rPr>
          <w:rFonts w:eastAsia="等线"/>
          <w:lang w:eastAsia="en-US"/>
        </w:rPr>
        <w:commentReference w:id="536"/>
      </w:r>
      <w:commentRangeEnd w:id="537"/>
      <w:r>
        <w:rPr>
          <w:rFonts w:eastAsia="等线"/>
          <w:sz w:val="21"/>
          <w:szCs w:val="21"/>
          <w:lang w:eastAsia="en-GB"/>
        </w:rPr>
        <w:commentReference w:id="537"/>
      </w:r>
    </w:p>
    <w:p w14:paraId="187D9B11" w14:textId="77777777" w:rsidR="00395008" w:rsidRDefault="00685680">
      <w:pPr>
        <w:overflowPunct/>
        <w:autoSpaceDE/>
        <w:autoSpaceDN/>
        <w:adjustRightInd/>
        <w:textAlignment w:val="auto"/>
        <w:rPr>
          <w:del w:id="543" w:author="Torbjörn Elfström" w:date="2025-01-14T08:09:00Z"/>
          <w:rFonts w:eastAsia="等线"/>
          <w:lang w:val="en-US" w:eastAsia="en-US"/>
        </w:rPr>
      </w:pPr>
      <w:commentRangeStart w:id="544"/>
      <w:del w:id="545" w:author="Torbjörn Elfström" w:date="2025-01-14T08:09:00Z">
        <w:r>
          <w:rPr>
            <w:rFonts w:eastAsia="等线"/>
            <w:lang w:val="en-US" w:eastAsia="en-US"/>
          </w:rPr>
          <w:delTex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delText>
        </w:r>
      </w:del>
      <w:commentRangeEnd w:id="544"/>
      <w:r>
        <w:rPr>
          <w:rFonts w:eastAsia="等线"/>
          <w:sz w:val="21"/>
          <w:szCs w:val="21"/>
          <w:lang w:eastAsia="en-GB"/>
        </w:rPr>
        <w:commentReference w:id="544"/>
      </w:r>
    </w:p>
    <w:p w14:paraId="25B2A9A1" w14:textId="77777777" w:rsidR="00395008" w:rsidRDefault="00685680">
      <w:pPr>
        <w:overflowPunct/>
        <w:autoSpaceDE/>
        <w:autoSpaceDN/>
        <w:adjustRightInd/>
        <w:textAlignment w:val="auto"/>
        <w:rPr>
          <w:del w:id="546" w:author="Torbjörn Elfström" w:date="2025-01-14T08:09:00Z"/>
          <w:rFonts w:eastAsia="等线"/>
          <w:lang w:val="en-US" w:eastAsia="en-US"/>
        </w:rPr>
      </w:pPr>
      <w:del w:id="547" w:author="Torbjörn Elfström" w:date="2025-01-14T08:09:00Z">
        <w:r>
          <w:rPr>
            <w:rFonts w:eastAsia="等线"/>
            <w:lang w:val="en-US" w:eastAsia="en-US"/>
          </w:rPr>
          <w:delText xml:space="preserve">As it is likely that moving the positioner so a new measurement grid point can be measured will be a slower process than changing the beam steering direction, as such the method is written assuming beam steering averaging is done first. </w:delText>
        </w:r>
      </w:del>
    </w:p>
    <w:p w14:paraId="52223FC8" w14:textId="77777777" w:rsidR="00395008" w:rsidRDefault="00685680">
      <w:pPr>
        <w:keepNext/>
        <w:keepLines/>
        <w:overflowPunct/>
        <w:autoSpaceDE/>
        <w:autoSpaceDN/>
        <w:adjustRightInd/>
        <w:spacing w:before="120"/>
        <w:ind w:left="1134" w:hanging="1134"/>
        <w:textAlignment w:val="auto"/>
        <w:outlineLvl w:val="2"/>
        <w:rPr>
          <w:rFonts w:ascii="Arial" w:eastAsia="等线" w:hAnsi="Arial"/>
          <w:b/>
          <w:bCs/>
          <w:sz w:val="28"/>
          <w:lang w:eastAsia="en-US"/>
        </w:rPr>
      </w:pPr>
      <w:bookmarkStart w:id="548" w:name="_Toc17206"/>
      <w:bookmarkStart w:id="549" w:name="_Toc28170"/>
      <w:r>
        <w:rPr>
          <w:rFonts w:ascii="Arial" w:eastAsia="等线" w:hAnsi="Arial"/>
          <w:sz w:val="28"/>
          <w:lang w:eastAsia="en-US"/>
        </w:rPr>
        <w:t>6.5</w:t>
      </w:r>
      <w:proofErr w:type="gramStart"/>
      <w:r>
        <w:rPr>
          <w:rFonts w:ascii="Arial" w:eastAsia="等线" w:hAnsi="Arial" w:hint="eastAsia"/>
          <w:sz w:val="28"/>
          <w:lang w:val="en-US" w:eastAsia="en-US"/>
        </w:rPr>
        <w:t>.</w:t>
      </w:r>
      <w:proofErr w:type="gramEnd"/>
      <w:del w:id="550" w:author="Torbjörn Elfström" w:date="2025-01-24T09:48:00Z">
        <w:r>
          <w:rPr>
            <w:rFonts w:ascii="Arial" w:eastAsia="等线" w:hAnsi="Arial" w:hint="eastAsia"/>
            <w:sz w:val="28"/>
            <w:lang w:val="en-US" w:eastAsia="en-US"/>
          </w:rPr>
          <w:delText>1</w:delText>
        </w:r>
      </w:del>
      <w:ins w:id="551" w:author="Torbjörn Elfström" w:date="2025-01-24T09:48:00Z">
        <w:r>
          <w:rPr>
            <w:rFonts w:ascii="Arial" w:eastAsia="等线" w:hAnsi="Arial"/>
            <w:sz w:val="28"/>
            <w:lang w:val="en-US" w:eastAsia="en-US"/>
          </w:rPr>
          <w:t>2</w:t>
        </w:r>
      </w:ins>
      <w:r>
        <w:rPr>
          <w:rFonts w:ascii="Arial" w:eastAsia="等线" w:hAnsi="Arial"/>
          <w:sz w:val="28"/>
          <w:lang w:eastAsia="en-US"/>
        </w:rPr>
        <w:tab/>
      </w:r>
      <w:r>
        <w:rPr>
          <w:rFonts w:ascii="Arial" w:eastAsia="等线" w:hAnsi="Arial" w:hint="eastAsia"/>
          <w:sz w:val="28"/>
          <w:lang w:val="en-US" w:eastAsia="en-US"/>
        </w:rPr>
        <w:t>Initial conditions</w:t>
      </w:r>
      <w:bookmarkEnd w:id="548"/>
      <w:bookmarkEnd w:id="549"/>
    </w:p>
    <w:p w14:paraId="06F5C1A3" w14:textId="77777777" w:rsidR="00395008" w:rsidRDefault="00685680">
      <w:pPr>
        <w:overflowPunct/>
        <w:autoSpaceDE/>
        <w:autoSpaceDN/>
        <w:adjustRightInd/>
        <w:textAlignment w:val="auto"/>
        <w:rPr>
          <w:rFonts w:eastAsia="等线"/>
          <w:lang w:eastAsia="en-US"/>
        </w:rPr>
      </w:pPr>
      <w:r>
        <w:rPr>
          <w:rFonts w:eastAsia="等线"/>
          <w:lang w:eastAsia="en-US"/>
        </w:rPr>
        <w:t>The initial conditions section contains the test set up initial conditions including:</w:t>
      </w:r>
    </w:p>
    <w:p w14:paraId="1D1245DC" w14:textId="77777777" w:rsidR="00395008" w:rsidRDefault="00685680">
      <w:pPr>
        <w:numPr>
          <w:ilvl w:val="0"/>
          <w:numId w:val="10"/>
        </w:numPr>
        <w:overflowPunct/>
        <w:autoSpaceDE/>
        <w:autoSpaceDN/>
        <w:adjustRightInd/>
        <w:contextualSpacing/>
        <w:textAlignment w:val="auto"/>
        <w:rPr>
          <w:rFonts w:eastAsia="等线"/>
          <w:lang w:eastAsia="en-GB"/>
        </w:rPr>
      </w:pPr>
      <w:r>
        <w:rPr>
          <w:rFonts w:eastAsia="等线"/>
          <w:lang w:eastAsia="en-GB"/>
        </w:rPr>
        <w:t xml:space="preserve">the test environment, </w:t>
      </w:r>
    </w:p>
    <w:p w14:paraId="610ED2E0" w14:textId="77777777" w:rsidR="00395008" w:rsidRDefault="00685680">
      <w:pPr>
        <w:numPr>
          <w:ilvl w:val="0"/>
          <w:numId w:val="10"/>
        </w:numPr>
        <w:overflowPunct/>
        <w:autoSpaceDE/>
        <w:autoSpaceDN/>
        <w:adjustRightInd/>
        <w:contextualSpacing/>
        <w:textAlignment w:val="auto"/>
        <w:rPr>
          <w:rFonts w:eastAsia="等线"/>
          <w:lang w:eastAsia="en-GB"/>
        </w:rPr>
      </w:pPr>
      <w:r>
        <w:rPr>
          <w:rFonts w:eastAsia="等线"/>
          <w:lang w:eastAsia="en-GB"/>
        </w:rPr>
        <w:t xml:space="preserve">the channels to be tested </w:t>
      </w:r>
    </w:p>
    <w:p w14:paraId="10BCBFEF" w14:textId="77777777" w:rsidR="00395008" w:rsidRDefault="00685680">
      <w:pPr>
        <w:numPr>
          <w:ilvl w:val="0"/>
          <w:numId w:val="10"/>
        </w:numPr>
        <w:overflowPunct/>
        <w:autoSpaceDE/>
        <w:autoSpaceDN/>
        <w:adjustRightInd/>
        <w:contextualSpacing/>
        <w:textAlignment w:val="auto"/>
        <w:rPr>
          <w:ins w:id="552" w:author="Huawei_Liehai" w:date="2025-02-19T10:49:00Z"/>
          <w:rFonts w:eastAsia="等线"/>
          <w:lang w:eastAsia="en-GB"/>
        </w:rPr>
      </w:pPr>
      <w:ins w:id="553" w:author="Huawei_Liehai" w:date="2025-02-19T10:49:00Z">
        <w:r>
          <w:rPr>
            <w:rFonts w:eastAsia="等线"/>
            <w:lang w:eastAsia="en-GB"/>
          </w:rPr>
          <w:t>t</w:t>
        </w:r>
      </w:ins>
      <w:r>
        <w:rPr>
          <w:rFonts w:eastAsia="等线"/>
          <w:lang w:eastAsia="en-GB"/>
        </w:rPr>
        <w:t xml:space="preserve">he beams to be tested </w:t>
      </w:r>
      <w:ins w:id="554" w:author="Huawei_Liehai" w:date="2025-02-19T10:46:00Z">
        <w:r>
          <w:rPr>
            <w:rFonts w:eastAsia="等线"/>
            <w:lang w:eastAsia="en-GB"/>
          </w:rPr>
          <w:t>or the test beam direction set in this case</w:t>
        </w:r>
      </w:ins>
    </w:p>
    <w:p w14:paraId="341BDE29" w14:textId="77777777" w:rsidR="00395008" w:rsidRDefault="00685680">
      <w:pPr>
        <w:numPr>
          <w:ilvl w:val="0"/>
          <w:numId w:val="10"/>
        </w:numPr>
        <w:overflowPunct/>
        <w:autoSpaceDE/>
        <w:autoSpaceDN/>
        <w:adjustRightInd/>
        <w:contextualSpacing/>
        <w:textAlignment w:val="auto"/>
        <w:rPr>
          <w:del w:id="555" w:author="ZTE, Fei Xue1" w:date="2025-02-21T16:57:00Z"/>
          <w:rFonts w:eastAsia="等线"/>
          <w:lang w:eastAsia="en-GB"/>
        </w:rPr>
      </w:pPr>
      <w:r>
        <w:rPr>
          <w:rFonts w:eastAsia="等线"/>
          <w:lang w:eastAsia="en-GB"/>
        </w:rPr>
        <w:t>M</w:t>
      </w:r>
      <w:ins w:id="556" w:author="Huawei_Liehai" w:date="2025-02-19T10:49:00Z">
        <w:r>
          <w:rPr>
            <w:rFonts w:eastAsia="等线"/>
            <w:lang w:eastAsia="en-GB"/>
          </w:rPr>
          <w:t>echanical tilt and steering range conditions for test</w:t>
        </w:r>
      </w:ins>
    </w:p>
    <w:p w14:paraId="2C26966C" w14:textId="77777777" w:rsidR="00395008" w:rsidRDefault="00685680">
      <w:pPr>
        <w:numPr>
          <w:ilvl w:val="0"/>
          <w:numId w:val="10"/>
        </w:numPr>
        <w:overflowPunct/>
        <w:autoSpaceDE/>
        <w:autoSpaceDN/>
        <w:adjustRightInd/>
        <w:ind w:left="0" w:firstLine="0"/>
        <w:contextualSpacing/>
        <w:textAlignment w:val="auto"/>
        <w:rPr>
          <w:ins w:id="557" w:author="ZTE, Fei Xue1" w:date="2025-02-21T00:05:00Z"/>
          <w:del w:id="558" w:author="ZTE, Fei Xue1" w:date="2025-02-21T16:57:00Z"/>
          <w:rFonts w:eastAsia="等线"/>
          <w:lang w:eastAsia="en-GB"/>
        </w:rPr>
        <w:pPrChange w:id="559" w:author="ZTE, Fei Xue1" w:date="2025-02-21T16:57:00Z">
          <w:pPr>
            <w:numPr>
              <w:numId w:val="10"/>
            </w:numPr>
            <w:overflowPunct/>
            <w:autoSpaceDE/>
            <w:autoSpaceDN/>
            <w:adjustRightInd/>
            <w:ind w:left="720" w:hanging="360"/>
            <w:contextualSpacing/>
            <w:textAlignment w:val="auto"/>
          </w:pPr>
        </w:pPrChange>
      </w:pPr>
      <w:del w:id="560" w:author="ZTE, Fei Xue1" w:date="2025-02-21T16:57:00Z">
        <w:r>
          <w:rPr>
            <w:rFonts w:eastAsia="等线"/>
            <w:lang w:eastAsia="en-GB"/>
          </w:rPr>
          <w:delText>tc</w:delText>
        </w:r>
      </w:del>
    </w:p>
    <w:p w14:paraId="45DFA371" w14:textId="77777777" w:rsidR="00395008" w:rsidRDefault="00685680">
      <w:pPr>
        <w:numPr>
          <w:ilvl w:val="0"/>
          <w:numId w:val="10"/>
        </w:numPr>
        <w:overflowPunct/>
        <w:autoSpaceDE/>
        <w:autoSpaceDN/>
        <w:adjustRightInd/>
        <w:contextualSpacing/>
        <w:textAlignment w:val="auto"/>
        <w:rPr>
          <w:rFonts w:eastAsia="等线"/>
          <w:lang w:eastAsia="en-GB"/>
        </w:rPr>
      </w:pPr>
      <w:del w:id="561" w:author="Huawei_Liehai" w:date="2025-02-21T09:51:00Z">
        <w:r>
          <w:rPr>
            <w:rFonts w:eastAsia="等线" w:hint="eastAsia"/>
            <w:lang w:val="en-US"/>
          </w:rPr>
          <w:delText>E</w:delText>
        </w:r>
      </w:del>
      <w:ins w:id="562" w:author="ZTE, Fei Xue1" w:date="2025-02-21T00:05:00Z">
        <w:del w:id="563" w:author="Huawei_Liehai" w:date="2025-02-21T09:51:00Z">
          <w:r>
            <w:rPr>
              <w:rFonts w:eastAsia="等线" w:hint="eastAsia"/>
              <w:lang w:val="en-US"/>
            </w:rPr>
            <w:delText>ricsson: to have some declaration of the mechanical tilt and link to th</w:delText>
          </w:r>
        </w:del>
      </w:ins>
      <w:ins w:id="564" w:author="ZTE, Fei Xue1" w:date="2025-02-21T00:06:00Z">
        <w:del w:id="565" w:author="Huawei_Liehai" w:date="2025-02-21T09:51:00Z">
          <w:r>
            <w:rPr>
              <w:rFonts w:eastAsia="等线" w:hint="eastAsia"/>
              <w:lang w:val="en-US"/>
            </w:rPr>
            <w:delText xml:space="preserve">e D.10 of the beam steering range. </w:delText>
          </w:r>
        </w:del>
      </w:ins>
    </w:p>
    <w:p w14:paraId="5585AF5E" w14:textId="77777777" w:rsidR="00395008" w:rsidRDefault="00685680">
      <w:pPr>
        <w:overflowPunct/>
        <w:autoSpaceDE/>
        <w:autoSpaceDN/>
        <w:adjustRightInd/>
        <w:textAlignment w:val="auto"/>
        <w:rPr>
          <w:rFonts w:eastAsia="等线"/>
          <w:b/>
          <w:u w:val="single"/>
          <w:lang w:eastAsia="en-US"/>
        </w:rPr>
      </w:pPr>
      <w:r>
        <w:rPr>
          <w:rFonts w:eastAsia="等线"/>
          <w:b/>
          <w:u w:val="single"/>
          <w:lang w:eastAsia="en-US"/>
        </w:rPr>
        <w:t>Test environment</w:t>
      </w:r>
    </w:p>
    <w:p w14:paraId="04A57C8C" w14:textId="77777777" w:rsidR="00395008" w:rsidRDefault="00685680">
      <w:pPr>
        <w:overflowPunct/>
        <w:autoSpaceDE/>
        <w:autoSpaceDN/>
        <w:adjustRightInd/>
        <w:textAlignment w:val="auto"/>
        <w:rPr>
          <w:rFonts w:eastAsia="等线"/>
          <w:lang w:eastAsia="en-US"/>
        </w:rPr>
      </w:pPr>
      <w:r>
        <w:rPr>
          <w:rFonts w:eastAsia="等线"/>
          <w:lang w:eastAsia="en-US"/>
        </w:rPr>
        <w:t xml:space="preserve">EEIRP is to be measured under normal conditions </w:t>
      </w:r>
    </w:p>
    <w:p w14:paraId="5BA7C0B4" w14:textId="77777777" w:rsidR="00395008" w:rsidRDefault="00685680">
      <w:pPr>
        <w:keepLines/>
        <w:overflowPunct/>
        <w:autoSpaceDE/>
        <w:autoSpaceDN/>
        <w:adjustRightInd/>
        <w:ind w:left="1135" w:hanging="851"/>
        <w:textAlignment w:val="auto"/>
        <w:rPr>
          <w:rFonts w:eastAsia="等线"/>
          <w:lang w:eastAsia="en-US"/>
        </w:rPr>
        <w:pPrChange w:id="566" w:author="Aurelian Bria" w:date="2025-02-07T15:46:00Z">
          <w:pPr/>
        </w:pPrChange>
      </w:pPr>
      <w:ins w:id="567" w:author="Aurelian Bria" w:date="2025-02-07T15:45:00Z">
        <w:r>
          <w:rPr>
            <w:rFonts w:eastAsia="等线"/>
            <w:lang w:eastAsia="en-US"/>
          </w:rPr>
          <w:lastRenderedPageBreak/>
          <w:t>N</w:t>
        </w:r>
      </w:ins>
      <w:ins w:id="568" w:author="Aurelian Bria" w:date="2025-02-07T15:46:00Z">
        <w:r>
          <w:rPr>
            <w:rFonts w:eastAsia="等线"/>
            <w:lang w:eastAsia="en-US"/>
          </w:rPr>
          <w:t xml:space="preserve">OTE: </w:t>
        </w:r>
      </w:ins>
      <w:r>
        <w:rPr>
          <w:rFonts w:eastAsia="等线"/>
          <w:lang w:eastAsia="en-US"/>
        </w:rPr>
        <w:t>Currently</w:t>
      </w:r>
      <w:ins w:id="569" w:author="Aurelian Bria" w:date="2025-02-07T15:44:00Z">
        <w:r>
          <w:rPr>
            <w:rFonts w:eastAsia="等线"/>
            <w:lang w:eastAsia="en-US"/>
          </w:rPr>
          <w:t>,</w:t>
        </w:r>
      </w:ins>
      <w:r>
        <w:rPr>
          <w:rFonts w:eastAsia="等线"/>
          <w:lang w:eastAsia="en-US"/>
        </w:rPr>
        <w:t xml:space="preserve"> only a few parameters are measured under extreme conditions which is </w:t>
      </w:r>
      <w:del w:id="570" w:author="Aurelian Bria" w:date="2025-02-07T15:44:00Z">
        <w:r>
          <w:rPr>
            <w:rFonts w:eastAsia="等线"/>
            <w:lang w:eastAsia="en-US"/>
          </w:rPr>
          <w:delText xml:space="preserve">extremely </w:delText>
        </w:r>
      </w:del>
      <w:ins w:id="571" w:author="Aurelian Bria" w:date="2025-02-07T15:44:00Z">
        <w:r>
          <w:rPr>
            <w:rFonts w:eastAsia="等线"/>
            <w:lang w:eastAsia="en-US"/>
          </w:rPr>
          <w:t xml:space="preserve">very </w:t>
        </w:r>
      </w:ins>
      <w:r>
        <w:rPr>
          <w:rFonts w:eastAsia="等线"/>
          <w:lang w:eastAsia="en-US"/>
        </w:rPr>
        <w:t xml:space="preserve">challenging as the OTA chamber cannot be environmentally controlled. Controlling the temperature of the DUT locally is </w:t>
      </w:r>
      <w:del w:id="572" w:author="Aurelian Bria" w:date="2025-02-07T15:45:00Z">
        <w:r>
          <w:rPr>
            <w:rFonts w:eastAsia="等线"/>
            <w:lang w:eastAsia="en-US"/>
          </w:rPr>
          <w:delText xml:space="preserve">done </w:delText>
        </w:r>
      </w:del>
      <w:ins w:id="573" w:author="Aurelian Bria" w:date="2025-02-07T15:45:00Z">
        <w:r>
          <w:rPr>
            <w:rFonts w:eastAsia="等线"/>
            <w:lang w:eastAsia="en-US"/>
          </w:rPr>
          <w:t xml:space="preserve">implemented </w:t>
        </w:r>
      </w:ins>
      <w:r>
        <w:rPr>
          <w:rFonts w:eastAsia="等线"/>
          <w:lang w:eastAsia="en-US"/>
        </w:rPr>
        <w:t>for limited tests</w:t>
      </w:r>
      <w:ins w:id="574" w:author="Aurelian Bria" w:date="2025-02-07T15:45:00Z">
        <w:r>
          <w:rPr>
            <w:rFonts w:eastAsia="等线"/>
            <w:lang w:eastAsia="en-US"/>
          </w:rPr>
          <w:t>,</w:t>
        </w:r>
      </w:ins>
      <w:r>
        <w:rPr>
          <w:rFonts w:eastAsia="等线"/>
          <w:lang w:eastAsia="en-US"/>
        </w:rPr>
        <w:t xml:space="preserve"> but </w:t>
      </w:r>
      <w:del w:id="575" w:author="Aurelian Bria" w:date="2025-02-07T15:45:00Z">
        <w:r>
          <w:rPr>
            <w:rFonts w:eastAsia="等线"/>
            <w:lang w:eastAsia="en-US"/>
          </w:rPr>
          <w:delText>this could</w:delText>
        </w:r>
      </w:del>
      <w:ins w:id="576" w:author="Aurelian Bria" w:date="2025-02-07T15:45:00Z">
        <w:r>
          <w:rPr>
            <w:rFonts w:eastAsia="等线"/>
            <w:lang w:eastAsia="en-US"/>
          </w:rPr>
          <w:t>this is not practical</w:t>
        </w:r>
      </w:ins>
      <w:r>
        <w:rPr>
          <w:rFonts w:eastAsia="等线"/>
          <w:lang w:eastAsia="en-US"/>
        </w:rPr>
        <w:t xml:space="preserve"> </w:t>
      </w:r>
      <w:del w:id="577" w:author="Aurelian Bria" w:date="2025-02-07T15:45:00Z">
        <w:r>
          <w:rPr>
            <w:rFonts w:eastAsia="等线"/>
            <w:lang w:eastAsia="en-US"/>
          </w:rPr>
          <w:delText xml:space="preserve">not be applied </w:delText>
        </w:r>
      </w:del>
      <w:r>
        <w:rPr>
          <w:rFonts w:eastAsia="等线"/>
          <w:lang w:eastAsia="en-US"/>
        </w:rPr>
        <w:t xml:space="preserve">to EEIRP measurements. </w:t>
      </w:r>
    </w:p>
    <w:p w14:paraId="4D989BEC" w14:textId="77777777" w:rsidR="00395008" w:rsidRDefault="00685680">
      <w:pPr>
        <w:overflowPunct/>
        <w:autoSpaceDE/>
        <w:autoSpaceDN/>
        <w:adjustRightInd/>
        <w:textAlignment w:val="auto"/>
        <w:rPr>
          <w:rFonts w:eastAsia="等线"/>
          <w:b/>
          <w:u w:val="single"/>
          <w:lang w:eastAsia="en-US"/>
        </w:rPr>
      </w:pPr>
      <w:r>
        <w:rPr>
          <w:rFonts w:eastAsia="等线"/>
          <w:b/>
          <w:u w:val="single"/>
          <w:lang w:eastAsia="en-US"/>
        </w:rPr>
        <w:t>RF channels</w:t>
      </w:r>
    </w:p>
    <w:p w14:paraId="72A2811A" w14:textId="77777777" w:rsidR="00395008" w:rsidRDefault="00685680">
      <w:pPr>
        <w:overflowPunct/>
        <w:autoSpaceDE/>
        <w:autoSpaceDN/>
        <w:adjustRightInd/>
        <w:textAlignment w:val="auto"/>
        <w:rPr>
          <w:rFonts w:eastAsia="等线"/>
          <w:lang w:eastAsia="en-US"/>
        </w:rPr>
      </w:pPr>
      <w:r>
        <w:rPr>
          <w:rFonts w:eastAsia="等线"/>
          <w:lang w:eastAsia="en-US"/>
        </w:rPr>
        <w:t xml:space="preserve">EEIRP measurement is a very long measurement, the number of channels tested will </w:t>
      </w:r>
      <w:ins w:id="578" w:author="Aurelian Bria" w:date="2025-02-07T15:46:00Z">
        <w:r>
          <w:rPr>
            <w:rFonts w:eastAsia="等线"/>
            <w:lang w:eastAsia="en-US"/>
          </w:rPr>
          <w:t>increase</w:t>
        </w:r>
      </w:ins>
      <w:del w:id="579" w:author="Aurelian Bria" w:date="2025-02-07T15:46:00Z">
        <w:r>
          <w:rPr>
            <w:rFonts w:eastAsia="等线"/>
            <w:lang w:eastAsia="en-US"/>
          </w:rPr>
          <w:delText>directly multiple</w:delText>
        </w:r>
      </w:del>
      <w:r>
        <w:rPr>
          <w:rFonts w:eastAsia="等线"/>
          <w:lang w:eastAsia="en-US"/>
        </w:rPr>
        <w:t xml:space="preserve"> the test time.</w:t>
      </w:r>
    </w:p>
    <w:p w14:paraId="5F3FB083" w14:textId="77777777" w:rsidR="00395008" w:rsidRDefault="00685680">
      <w:pPr>
        <w:overflowPunct/>
        <w:autoSpaceDE/>
        <w:autoSpaceDN/>
        <w:adjustRightInd/>
        <w:textAlignment w:val="auto"/>
        <w:rPr>
          <w:rFonts w:eastAsia="等线"/>
          <w:lang w:eastAsia="en-US"/>
        </w:rPr>
      </w:pPr>
      <w:r>
        <w:rPr>
          <w:rFonts w:eastAsia="等线"/>
          <w:lang w:eastAsia="en-US"/>
        </w:rPr>
        <w:t>The frequency variation across the EEIRP band is approximately 10%, over this range</w:t>
      </w:r>
      <w:r>
        <w:rPr>
          <w:rFonts w:eastAsia="等线" w:hint="eastAsia"/>
          <w:lang w:val="en-US" w:eastAsia="en-US"/>
        </w:rPr>
        <w:t>,</w:t>
      </w:r>
      <w:r>
        <w:rPr>
          <w:rFonts w:eastAsia="等线"/>
          <w:lang w:eastAsia="en-US"/>
        </w:rPr>
        <w:t xml:space="preserve"> the gain of the main beam will </w:t>
      </w:r>
      <w:ins w:id="580" w:author="Aurelian Bria" w:date="2025-02-07T15:47:00Z">
        <w:r>
          <w:rPr>
            <w:rFonts w:eastAsia="等线"/>
            <w:lang w:eastAsia="en-US"/>
          </w:rPr>
          <w:t xml:space="preserve">slightly </w:t>
        </w:r>
      </w:ins>
      <w:r>
        <w:rPr>
          <w:rFonts w:eastAsia="等线"/>
          <w:lang w:eastAsia="en-US"/>
        </w:rPr>
        <w:t xml:space="preserve">change. </w:t>
      </w:r>
      <w:del w:id="581" w:author="Torbjörn Elfström" w:date="2025-01-14T08:10:00Z">
        <w:r>
          <w:rPr>
            <w:rFonts w:eastAsia="等线"/>
            <w:lang w:eastAsia="en-US"/>
          </w:rPr>
          <w:delText>However</w:delText>
        </w:r>
      </w:del>
      <w:ins w:id="582" w:author="Torbjörn Elfström" w:date="2025-01-14T08:10:00Z">
        <w:r>
          <w:rPr>
            <w:rFonts w:eastAsia="等线"/>
            <w:lang w:eastAsia="en-US"/>
          </w:rPr>
          <w:t>However,</w:t>
        </w:r>
      </w:ins>
      <w:r>
        <w:rPr>
          <w:rFonts w:eastAsia="等线"/>
          <w:lang w:eastAsia="en-US"/>
        </w:rPr>
        <w:t xml:space="preserve"> EEIRP</w:t>
      </w:r>
      <w:ins w:id="583" w:author="Aurelian Bria" w:date="2025-02-07T15:47:00Z">
        <w:r>
          <w:rPr>
            <w:rFonts w:eastAsia="等线"/>
            <w:lang w:eastAsia="en-US"/>
          </w:rPr>
          <w:t xml:space="preserve"> estimated value</w:t>
        </w:r>
      </w:ins>
      <w:r>
        <w:rPr>
          <w:rFonts w:eastAsia="等线"/>
          <w:lang w:eastAsia="en-US"/>
        </w:rPr>
        <w:t xml:space="preserve"> is dominated by the </w:t>
      </w:r>
      <w:proofErr w:type="spellStart"/>
      <w:r>
        <w:rPr>
          <w:rFonts w:eastAsia="等线"/>
          <w:lang w:eastAsia="en-US"/>
        </w:rPr>
        <w:t>sidelobe</w:t>
      </w:r>
      <w:proofErr w:type="spellEnd"/>
      <w:r>
        <w:rPr>
          <w:rFonts w:eastAsia="等线"/>
          <w:lang w:eastAsia="en-US"/>
        </w:rPr>
        <w:t xml:space="preserve"> behaviour of the antenna pattern rather than the main beam</w:t>
      </w:r>
      <w:del w:id="584" w:author="Aurelian Bria" w:date="2025-02-07T15:47:00Z">
        <w:r>
          <w:rPr>
            <w:rFonts w:eastAsia="等线"/>
            <w:lang w:eastAsia="en-US"/>
          </w:rPr>
          <w:delText>,</w:delText>
        </w:r>
      </w:del>
      <w:ins w:id="585" w:author="Aurelian Bria" w:date="2025-02-07T15:47:00Z">
        <w:r>
          <w:rPr>
            <w:rFonts w:eastAsia="等线"/>
            <w:lang w:eastAsia="en-US"/>
          </w:rPr>
          <w:t>. As such,</w:t>
        </w:r>
      </w:ins>
      <w:r>
        <w:rPr>
          <w:rFonts w:eastAsia="等线"/>
          <w:lang w:eastAsia="en-US"/>
        </w:rPr>
        <w:t xml:space="preserve"> looking at the EEIRP </w:t>
      </w:r>
      <w:del w:id="586" w:author="Aurelian Bria" w:date="2025-02-07T15:47:00Z">
        <w:r>
          <w:rPr>
            <w:rFonts w:eastAsia="等线"/>
            <w:lang w:eastAsia="en-US"/>
          </w:rPr>
          <w:delText xml:space="preserve">performance of an antenna </w:delText>
        </w:r>
      </w:del>
      <w:r>
        <w:rPr>
          <w:rFonts w:eastAsia="等线"/>
          <w:lang w:eastAsia="en-US"/>
        </w:rPr>
        <w:t>over the frequency range there is no clear worst case, the performance is no worse at B</w:t>
      </w:r>
      <w:proofErr w:type="spellStart"/>
      <w:r>
        <w:rPr>
          <w:rFonts w:eastAsia="等线" w:hint="eastAsia"/>
          <w:lang w:val="en-US" w:eastAsia="en-US"/>
        </w:rPr>
        <w:t>ottom</w:t>
      </w:r>
      <w:proofErr w:type="spellEnd"/>
      <w:r>
        <w:rPr>
          <w:rFonts w:eastAsia="等线" w:hint="eastAsia"/>
          <w:lang w:val="en-US" w:eastAsia="en-US"/>
        </w:rPr>
        <w:t xml:space="preserve"> channel</w:t>
      </w:r>
      <w:r>
        <w:rPr>
          <w:rFonts w:eastAsia="等线"/>
          <w:lang w:eastAsia="en-US"/>
        </w:rPr>
        <w:t xml:space="preserve"> or T</w:t>
      </w:r>
      <w:r>
        <w:rPr>
          <w:rFonts w:eastAsia="等线" w:hint="eastAsia"/>
          <w:lang w:val="en-US" w:eastAsia="en-US"/>
        </w:rPr>
        <w:t>op channel</w:t>
      </w:r>
      <w:r>
        <w:rPr>
          <w:rFonts w:eastAsia="等线"/>
          <w:lang w:eastAsia="en-US"/>
        </w:rPr>
        <w:t xml:space="preserve"> than it is at the </w:t>
      </w:r>
      <w:del w:id="587" w:author="Aurelian Bria" w:date="2025-02-07T15:48:00Z">
        <w:r>
          <w:rPr>
            <w:rFonts w:eastAsia="等线"/>
            <w:lang w:eastAsia="en-US"/>
          </w:rPr>
          <w:delText>m</w:delText>
        </w:r>
      </w:del>
      <w:ins w:id="588" w:author="Aurelian Bria" w:date="2025-02-07T15:48:00Z">
        <w:r>
          <w:rPr>
            <w:rFonts w:eastAsia="等线"/>
            <w:lang w:eastAsia="en-US"/>
          </w:rPr>
          <w:t>M</w:t>
        </w:r>
      </w:ins>
      <w:r>
        <w:rPr>
          <w:rFonts w:eastAsia="等线"/>
          <w:lang w:eastAsia="en-US"/>
        </w:rPr>
        <w:t xml:space="preserve">iddle </w:t>
      </w:r>
      <w:r>
        <w:rPr>
          <w:rFonts w:eastAsia="等线" w:hint="eastAsia"/>
          <w:lang w:val="en-US" w:eastAsia="en-US"/>
        </w:rPr>
        <w:t>channel</w:t>
      </w:r>
      <w:r>
        <w:rPr>
          <w:rFonts w:eastAsia="等线"/>
          <w:lang w:eastAsia="en-US"/>
        </w:rPr>
        <w:t>.</w:t>
      </w:r>
    </w:p>
    <w:p w14:paraId="29638B5A" w14:textId="77777777" w:rsidR="00395008" w:rsidRDefault="00685680">
      <w:pPr>
        <w:overflowPunct/>
        <w:autoSpaceDE/>
        <w:autoSpaceDN/>
        <w:adjustRightInd/>
        <w:textAlignment w:val="auto"/>
        <w:rPr>
          <w:rFonts w:eastAsia="等线"/>
          <w:lang w:eastAsia="en-US"/>
        </w:rPr>
      </w:pPr>
      <w:r>
        <w:rPr>
          <w:rFonts w:eastAsia="等线"/>
          <w:lang w:eastAsia="en-US"/>
        </w:rPr>
        <w:t xml:space="preserve">As no </w:t>
      </w:r>
      <w:ins w:id="589" w:author="Torbjörn Elfström" w:date="2025-01-14T08:10:00Z">
        <w:r>
          <w:rPr>
            <w:rFonts w:eastAsia="等线"/>
            <w:lang w:eastAsia="en-US"/>
          </w:rPr>
          <w:t xml:space="preserve">RF </w:t>
        </w:r>
      </w:ins>
      <w:r>
        <w:rPr>
          <w:rFonts w:eastAsia="等线" w:hint="eastAsia"/>
          <w:lang w:val="en-US" w:eastAsia="en-US"/>
        </w:rPr>
        <w:t>channel</w:t>
      </w:r>
      <w:r>
        <w:rPr>
          <w:rFonts w:eastAsia="等线"/>
          <w:lang w:eastAsia="en-US"/>
        </w:rPr>
        <w:t xml:space="preserve"> is worse th</w:t>
      </w:r>
      <w:r>
        <w:rPr>
          <w:rFonts w:eastAsia="等线" w:hint="eastAsia"/>
          <w:lang w:eastAsia="en-US"/>
        </w:rPr>
        <w:t>a</w:t>
      </w:r>
      <w:r>
        <w:rPr>
          <w:rFonts w:eastAsia="等线"/>
          <w:lang w:eastAsia="en-US"/>
        </w:rPr>
        <w:t>n any other it could be argued any channel could be used</w:t>
      </w:r>
      <w:ins w:id="590" w:author="Aurelian Bria" w:date="2025-02-07T15:48:00Z">
        <w:r>
          <w:rPr>
            <w:rFonts w:eastAsia="等线"/>
            <w:lang w:eastAsia="en-US"/>
          </w:rPr>
          <w:t xml:space="preserve">. </w:t>
        </w:r>
      </w:ins>
      <w:del w:id="591" w:author="Aurelian Bria" w:date="2025-02-07T15:48:00Z">
        <w:r>
          <w:rPr>
            <w:rFonts w:eastAsia="等线"/>
            <w:lang w:eastAsia="en-US"/>
          </w:rPr>
          <w:delText xml:space="preserve">, as such the </w:delText>
        </w:r>
      </w:del>
      <w:del w:id="592" w:author="Torbjörn Elfström" w:date="2025-01-14T08:10:00Z">
        <w:r>
          <w:rPr>
            <w:rFonts w:eastAsia="等线"/>
            <w:lang w:eastAsia="en-US"/>
          </w:rPr>
          <w:delText xml:space="preserve">middle </w:delText>
        </w:r>
      </w:del>
      <w:ins w:id="593" w:author="Torbjörn Elfström" w:date="2025-01-14T08:10:00Z">
        <w:r>
          <w:rPr>
            <w:rFonts w:eastAsia="等线"/>
            <w:lang w:eastAsia="en-US"/>
          </w:rPr>
          <w:t xml:space="preserve">Middle </w:t>
        </w:r>
      </w:ins>
      <w:r>
        <w:rPr>
          <w:rFonts w:eastAsia="等线"/>
          <w:lang w:eastAsia="en-US"/>
        </w:rPr>
        <w:t>channel is the obvious choice.</w:t>
      </w:r>
    </w:p>
    <w:p w14:paraId="6AE5B58A" w14:textId="77777777" w:rsidR="00395008" w:rsidRDefault="00685680">
      <w:pPr>
        <w:overflowPunct/>
        <w:autoSpaceDE/>
        <w:autoSpaceDN/>
        <w:adjustRightInd/>
        <w:textAlignment w:val="auto"/>
        <w:rPr>
          <w:rFonts w:eastAsia="等线"/>
          <w:b/>
          <w:u w:val="single"/>
          <w:lang w:eastAsia="en-US"/>
        </w:rPr>
      </w:pPr>
      <w:r>
        <w:rPr>
          <w:rFonts w:eastAsia="等线"/>
          <w:b/>
          <w:u w:val="single"/>
          <w:lang w:eastAsia="en-US"/>
        </w:rPr>
        <w:t>Test signal and test model</w:t>
      </w:r>
    </w:p>
    <w:p w14:paraId="097251AB" w14:textId="77777777" w:rsidR="00395008" w:rsidRDefault="00685680">
      <w:pPr>
        <w:overflowPunct/>
        <w:autoSpaceDE/>
        <w:autoSpaceDN/>
        <w:adjustRightInd/>
        <w:textAlignment w:val="auto"/>
        <w:rPr>
          <w:ins w:id="594" w:author="Aurelian Bria" w:date="2025-02-07T15:54:00Z"/>
          <w:rFonts w:eastAsia="等线"/>
          <w:lang w:eastAsia="en-US"/>
        </w:rPr>
      </w:pPr>
      <w:ins w:id="595" w:author="Aurelian Bria" w:date="2025-02-07T15:54:00Z">
        <w:r>
          <w:rPr>
            <w:rFonts w:eastAsia="等线"/>
            <w:lang w:eastAsia="en-US"/>
          </w:rPr>
          <w:t>A</w:t>
        </w:r>
      </w:ins>
      <w:ins w:id="596" w:author="Aurelian Bria" w:date="2025-02-07T15:49:00Z">
        <w:r>
          <w:rPr>
            <w:rFonts w:eastAsia="等线"/>
            <w:lang w:eastAsia="en-US"/>
          </w:rPr>
          <w:t xml:space="preserve">s </w:t>
        </w:r>
      </w:ins>
      <w:r>
        <w:rPr>
          <w:rFonts w:eastAsia="等线"/>
          <w:lang w:eastAsia="en-US"/>
        </w:rPr>
        <w:t xml:space="preserve">EEIRP requirement is based on </w:t>
      </w:r>
      <w:ins w:id="597" w:author="Aurelian Bria" w:date="2025-02-07T15:49:00Z">
        <w:r>
          <w:rPr>
            <w:rFonts w:eastAsia="等线"/>
            <w:lang w:eastAsia="en-US"/>
          </w:rPr>
          <w:t>power spectral density (</w:t>
        </w:r>
      </w:ins>
      <w:r>
        <w:rPr>
          <w:rFonts w:eastAsia="等线"/>
          <w:lang w:eastAsia="en-US"/>
        </w:rPr>
        <w:t>PSD</w:t>
      </w:r>
      <w:ins w:id="598" w:author="Aurelian Bria" w:date="2025-02-07T15:50:00Z">
        <w:r>
          <w:rPr>
            <w:rFonts w:eastAsia="等线"/>
            <w:lang w:eastAsia="en-US"/>
          </w:rPr>
          <w:t>)</w:t>
        </w:r>
      </w:ins>
      <w:r>
        <w:rPr>
          <w:rFonts w:eastAsia="等线"/>
          <w:lang w:eastAsia="en-US"/>
        </w:rPr>
        <w:t xml:space="preserve">, testing should be carried out with the highest PSD the BS is capable </w:t>
      </w:r>
      <w:ins w:id="599" w:author="Aurelian Bria" w:date="2025-02-07T15:52:00Z">
        <w:r>
          <w:rPr>
            <w:rFonts w:eastAsia="等线"/>
            <w:lang w:eastAsia="en-US"/>
          </w:rPr>
          <w:t>to support</w:t>
        </w:r>
      </w:ins>
      <w:del w:id="600" w:author="Aurelian Bria" w:date="2025-02-07T15:52:00Z">
        <w:r>
          <w:rPr>
            <w:rFonts w:eastAsia="等线"/>
            <w:lang w:eastAsia="en-US"/>
          </w:rPr>
          <w:delText>of</w:delText>
        </w:r>
      </w:del>
      <w:r>
        <w:rPr>
          <w:rFonts w:eastAsia="等线"/>
          <w:lang w:eastAsia="en-US"/>
        </w:rPr>
        <w:t>.</w:t>
      </w:r>
      <w:ins w:id="601" w:author="Aurelian Bria" w:date="2025-02-07T15:52:00Z">
        <w:r>
          <w:rPr>
            <w:rFonts w:eastAsia="等线"/>
            <w:lang w:eastAsia="en-US"/>
          </w:rPr>
          <w:t xml:space="preserve"> </w:t>
        </w:r>
      </w:ins>
    </w:p>
    <w:p w14:paraId="01B3BB35" w14:textId="77777777" w:rsidR="00395008" w:rsidRDefault="00685680">
      <w:pPr>
        <w:keepLines/>
        <w:overflowPunct/>
        <w:autoSpaceDE/>
        <w:autoSpaceDN/>
        <w:adjustRightInd/>
        <w:ind w:left="1135" w:hanging="851"/>
        <w:textAlignment w:val="auto"/>
        <w:rPr>
          <w:ins w:id="602" w:author="Aurelian Bria" w:date="2025-02-07T15:52:00Z"/>
          <w:rFonts w:eastAsia="等线"/>
          <w:lang w:eastAsia="en-US"/>
        </w:rPr>
        <w:pPrChange w:id="603" w:author="Aurelian Bria" w:date="2025-02-07T15:54:00Z">
          <w:pPr/>
        </w:pPrChange>
      </w:pPr>
      <w:ins w:id="604" w:author="Huawei_Liehai" w:date="2025-02-21T09:52:00Z">
        <w:r>
          <w:rPr>
            <w:rFonts w:eastAsia="等线"/>
            <w:lang w:eastAsia="en-US"/>
          </w:rPr>
          <w:t>N</w:t>
        </w:r>
      </w:ins>
      <w:ins w:id="605" w:author="Aurelian Bria" w:date="2025-02-07T15:52:00Z">
        <w:del w:id="606" w:author="Aurelian Bria" w:date="2025-02-07T15:54:00Z">
          <w:r>
            <w:rPr>
              <w:rFonts w:eastAsia="等线"/>
              <w:lang w:eastAsia="en-US"/>
            </w:rPr>
            <w:delText>N</w:delText>
          </w:r>
        </w:del>
      </w:ins>
      <w:ins w:id="607" w:author="Aurelian Bria" w:date="2025-02-07T15:54:00Z">
        <w:r>
          <w:rPr>
            <w:rFonts w:eastAsia="等线"/>
            <w:lang w:eastAsia="en-US"/>
          </w:rPr>
          <w:t xml:space="preserve">OTE: </w:t>
        </w:r>
      </w:ins>
      <w:ins w:id="608" w:author="Aurelian Bria" w:date="2025-02-07T15:52:00Z">
        <w:r>
          <w:rPr>
            <w:rFonts w:eastAsia="等线"/>
            <w:lang w:eastAsia="en-US"/>
          </w:rPr>
          <w:t xml:space="preserve">Maximum </w:t>
        </w:r>
        <w:del w:id="609" w:author="Aurelian Bria" w:date="2025-02-07T15:52:00Z">
          <w:r>
            <w:rPr>
              <w:rFonts w:eastAsia="等线"/>
              <w:lang w:eastAsia="en-US"/>
            </w:rPr>
            <w:delText xml:space="preserve">As the requirement is </w:delText>
          </w:r>
        </w:del>
        <w:r>
          <w:rPr>
            <w:rFonts w:eastAsia="等线"/>
            <w:lang w:eastAsia="en-US"/>
          </w:rPr>
          <w:t xml:space="preserve">PSD </w:t>
        </w:r>
        <w:del w:id="610" w:author="Aurelian Bria" w:date="2025-02-07T15:52:00Z">
          <w:r>
            <w:rPr>
              <w:rFonts w:eastAsia="等线"/>
              <w:lang w:eastAsia="en-US"/>
            </w:rPr>
            <w:delText xml:space="preserve">if the BS output power is constant then this </w:delText>
          </w:r>
        </w:del>
        <w:del w:id="611" w:author="Aurelian Bria" w:date="2025-02-07T15:53:00Z">
          <w:r>
            <w:rPr>
              <w:rFonts w:eastAsia="等线"/>
              <w:lang w:eastAsia="en-US"/>
            </w:rPr>
            <w:delText>will</w:delText>
          </w:r>
        </w:del>
      </w:ins>
      <w:ins w:id="612" w:author="Aurelian Bria" w:date="2025-02-07T15:53:00Z">
        <w:r>
          <w:rPr>
            <w:rFonts w:eastAsia="等线"/>
            <w:lang w:eastAsia="en-US"/>
          </w:rPr>
          <w:t>might</w:t>
        </w:r>
      </w:ins>
      <w:ins w:id="613" w:author="Aurelian Bria" w:date="2025-02-07T15:52:00Z">
        <w:r>
          <w:rPr>
            <w:rFonts w:eastAsia="等线"/>
            <w:lang w:eastAsia="en-US"/>
          </w:rPr>
          <w:t xml:space="preserve"> be achieved </w:t>
        </w:r>
        <w:del w:id="614" w:author="Aurelian Bria" w:date="2025-02-07T15:53:00Z">
          <w:r>
            <w:rPr>
              <w:rFonts w:eastAsia="等线"/>
              <w:lang w:eastAsia="en-US"/>
            </w:rPr>
            <w:delText xml:space="preserve">at </w:delText>
          </w:r>
        </w:del>
      </w:ins>
      <w:ins w:id="615" w:author="Aurelian Bria" w:date="2025-02-07T15:53:00Z">
        <w:r>
          <w:rPr>
            <w:rFonts w:eastAsia="等线"/>
            <w:lang w:eastAsia="en-US"/>
          </w:rPr>
          <w:t xml:space="preserve">when using </w:t>
        </w:r>
      </w:ins>
      <w:ins w:id="616" w:author="Aurelian Bria" w:date="2025-02-07T15:52:00Z">
        <w:r>
          <w:rPr>
            <w:rFonts w:eastAsia="等线"/>
            <w:lang w:eastAsia="en-US"/>
          </w:rPr>
          <w:t>the smallest channel band</w:t>
        </w:r>
        <w:del w:id="617" w:author="Aurelian Bria" w:date="2025-02-07T15:53:00Z">
          <w:r>
            <w:rPr>
              <w:rFonts w:eastAsia="等线"/>
              <w:lang w:eastAsia="en-US"/>
            </w:rPr>
            <w:delText xml:space="preserve"> </w:delText>
          </w:r>
        </w:del>
        <w:r>
          <w:rPr>
            <w:rFonts w:eastAsia="等线"/>
            <w:lang w:eastAsia="en-US"/>
          </w:rPr>
          <w:t>width</w:t>
        </w:r>
      </w:ins>
      <w:ins w:id="618" w:author="Aurelian Bria" w:date="2025-02-07T15:53:00Z">
        <w:r>
          <w:rPr>
            <w:rFonts w:eastAsia="等线"/>
            <w:lang w:eastAsia="en-US"/>
          </w:rPr>
          <w:t xml:space="preserve">, </w:t>
        </w:r>
      </w:ins>
      <w:ins w:id="619" w:author="Aurelian Bria" w:date="2025-02-07T15:56:00Z">
        <w:r>
          <w:rPr>
            <w:rFonts w:eastAsia="等线"/>
            <w:lang w:eastAsia="en-US"/>
          </w:rPr>
          <w:t>despite</w:t>
        </w:r>
      </w:ins>
      <w:ins w:id="620" w:author="Aurelian Bria" w:date="2025-02-07T15:54:00Z">
        <w:r>
          <w:rPr>
            <w:rFonts w:eastAsia="等线"/>
            <w:lang w:eastAsia="en-US"/>
          </w:rPr>
          <w:t xml:space="preserve"> limited output power</w:t>
        </w:r>
      </w:ins>
      <w:ins w:id="621" w:author="Aurelian Bria" w:date="2025-02-07T15:52:00Z">
        <w:r>
          <w:rPr>
            <w:rFonts w:eastAsia="等线"/>
            <w:lang w:eastAsia="en-US"/>
          </w:rPr>
          <w:t>.</w:t>
        </w:r>
        <w:del w:id="622" w:author="Aurelian Bria" w:date="2025-02-07T15:55:00Z">
          <w:r>
            <w:rPr>
              <w:rFonts w:eastAsia="等线"/>
              <w:lang w:eastAsia="en-US"/>
            </w:rPr>
            <w:delText xml:space="preserve"> </w:delText>
          </w:r>
        </w:del>
        <w:del w:id="623" w:author="Aurelian Bria" w:date="2025-02-07T15:54:00Z">
          <w:r>
            <w:rPr>
              <w:rFonts w:eastAsia="等线"/>
              <w:lang w:eastAsia="en-US"/>
            </w:rPr>
            <w:delText>Potentially in order to meet EEIRP small channel bandwidth may have a limited output power capability. As specific channel BW is hence no</w:delText>
          </w:r>
          <w:r>
            <w:rPr>
              <w:rFonts w:eastAsia="等线" w:hint="eastAsia"/>
              <w:lang w:val="en-US" w:eastAsia="en-US"/>
            </w:rPr>
            <w:delText>t</w:delText>
          </w:r>
          <w:r>
            <w:rPr>
              <w:rFonts w:eastAsia="等线"/>
              <w:lang w:eastAsia="en-US"/>
            </w:rPr>
            <w:delText xml:space="preserve"> specified only that we test with the highest PSD and corresponding channel BW. </w:delText>
          </w:r>
        </w:del>
      </w:ins>
    </w:p>
    <w:p w14:paraId="67218890" w14:textId="77777777" w:rsidR="00395008" w:rsidRDefault="00395008">
      <w:pPr>
        <w:overflowPunct/>
        <w:autoSpaceDE/>
        <w:autoSpaceDN/>
        <w:adjustRightInd/>
        <w:textAlignment w:val="auto"/>
        <w:rPr>
          <w:del w:id="624" w:author="Aurelian Bria" w:date="2025-02-07T15:54:00Z"/>
          <w:rFonts w:eastAsia="等线"/>
          <w:lang w:eastAsia="en-US"/>
        </w:rPr>
      </w:pPr>
    </w:p>
    <w:p w14:paraId="0C80F1E1" w14:textId="77777777" w:rsidR="00395008" w:rsidRDefault="00685680">
      <w:pPr>
        <w:overflowPunct/>
        <w:autoSpaceDE/>
        <w:autoSpaceDN/>
        <w:adjustRightInd/>
        <w:textAlignment w:val="auto"/>
        <w:rPr>
          <w:rFonts w:eastAsia="等线"/>
          <w:lang w:eastAsia="en-US"/>
        </w:rPr>
      </w:pPr>
      <w:r>
        <w:rPr>
          <w:rFonts w:eastAsia="等线"/>
          <w:lang w:eastAsia="en-US"/>
        </w:rPr>
        <w:t>The performance is dependent on the radiation beam shape, non-</w:t>
      </w:r>
      <w:proofErr w:type="spellStart"/>
      <w:r>
        <w:rPr>
          <w:rFonts w:eastAsia="等线"/>
          <w:lang w:eastAsia="en-US"/>
        </w:rPr>
        <w:t>linearities</w:t>
      </w:r>
      <w:proofErr w:type="spellEnd"/>
      <w:r>
        <w:rPr>
          <w:rFonts w:eastAsia="等线"/>
          <w:lang w:eastAsia="en-US"/>
        </w:rPr>
        <w:t xml:space="preserve"> or distortions potentially generated by multi-carrier signals will not significantly alter the beam shape of the wanted signal. </w:t>
      </w:r>
    </w:p>
    <w:p w14:paraId="49CC0EFE" w14:textId="77777777" w:rsidR="00395008" w:rsidRDefault="00685680">
      <w:pPr>
        <w:overflowPunct/>
        <w:autoSpaceDE/>
        <w:autoSpaceDN/>
        <w:adjustRightInd/>
        <w:textAlignment w:val="auto"/>
        <w:rPr>
          <w:rFonts w:eastAsia="等线"/>
          <w:lang w:eastAsia="en-US"/>
        </w:rPr>
      </w:pPr>
      <w:proofErr w:type="spellStart"/>
      <w:r>
        <w:rPr>
          <w:rFonts w:eastAsia="等线"/>
          <w:lang w:eastAsia="en-US"/>
        </w:rPr>
        <w:t>A</w:t>
      </w:r>
      <w:del w:id="625" w:author="Aurelian Bria" w:date="2025-02-07T15:50:00Z">
        <w:r>
          <w:rPr>
            <w:rFonts w:eastAsia="等线"/>
            <w:lang w:eastAsia="en-US"/>
          </w:rPr>
          <w:delText>s such as</w:delText>
        </w:r>
      </w:del>
      <w:ins w:id="626" w:author="Aurelian Bria" w:date="2025-02-07T15:50:00Z">
        <w:r>
          <w:rPr>
            <w:rFonts w:eastAsia="等线"/>
            <w:lang w:eastAsia="en-US"/>
          </w:rPr>
          <w:t>For</w:t>
        </w:r>
        <w:proofErr w:type="spellEnd"/>
        <w:r>
          <w:rPr>
            <w:rFonts w:eastAsia="等线"/>
            <w:lang w:eastAsia="en-US"/>
          </w:rPr>
          <w:t xml:space="preserve"> this reason</w:t>
        </w:r>
      </w:ins>
      <w:r>
        <w:rPr>
          <w:rFonts w:eastAsia="等线"/>
          <w:lang w:eastAsia="en-US"/>
        </w:rPr>
        <w:t xml:space="preserve"> single carrier test signal is </w:t>
      </w:r>
      <w:ins w:id="627" w:author="Aurelian Bria" w:date="2025-02-07T15:50:00Z">
        <w:r>
          <w:rPr>
            <w:rFonts w:eastAsia="等线"/>
            <w:lang w:eastAsia="en-US"/>
          </w:rPr>
          <w:t>sufficient</w:t>
        </w:r>
      </w:ins>
      <w:ins w:id="628" w:author="Aurelian Bria" w:date="2025-02-07T15:51:00Z">
        <w:r>
          <w:rPr>
            <w:rFonts w:eastAsia="等线"/>
            <w:lang w:eastAsia="en-US"/>
          </w:rPr>
          <w:t xml:space="preserve"> for the scope of conformance testing</w:t>
        </w:r>
      </w:ins>
      <w:ins w:id="629" w:author="Aurelian Bria" w:date="2025-02-07T15:50:00Z">
        <w:r>
          <w:rPr>
            <w:rFonts w:eastAsia="等线"/>
            <w:lang w:eastAsia="en-US"/>
          </w:rPr>
          <w:t>, together</w:t>
        </w:r>
      </w:ins>
      <w:del w:id="630" w:author="Aurelian Bria" w:date="2025-02-07T15:50:00Z">
        <w:r>
          <w:rPr>
            <w:rFonts w:eastAsia="等线"/>
            <w:lang w:eastAsia="en-US"/>
          </w:rPr>
          <w:delText>used</w:delText>
        </w:r>
      </w:del>
      <w:r>
        <w:rPr>
          <w:rFonts w:eastAsia="等线"/>
          <w:lang w:eastAsia="en-US"/>
        </w:rPr>
        <w:t xml:space="preserve"> with test model NR-FR1-TM1.1.</w:t>
      </w:r>
    </w:p>
    <w:p w14:paraId="34680057" w14:textId="77777777" w:rsidR="00395008" w:rsidRDefault="00685680">
      <w:pPr>
        <w:overflowPunct/>
        <w:autoSpaceDE/>
        <w:autoSpaceDN/>
        <w:adjustRightInd/>
        <w:textAlignment w:val="auto"/>
        <w:rPr>
          <w:del w:id="631" w:author="Aurelian Bria" w:date="2025-02-07T15:52:00Z"/>
          <w:rFonts w:eastAsia="等线"/>
          <w:lang w:eastAsia="en-US"/>
        </w:rPr>
      </w:pPr>
      <w:del w:id="632" w:author="Aurelian Bria" w:date="2025-02-07T15:52:00Z">
        <w:r>
          <w:rPr>
            <w:rFonts w:eastAsia="等线"/>
            <w:lang w:eastAsia="en-US"/>
          </w:rPr>
          <w:delText>As the requirement is PSD if the BS output power is constant then this will be achieved at the smallest channel band width. Potentially in order to meet EEIRP small channel bandwidth may have a limited output power capability. As specific channel BW is hence no</w:delText>
        </w:r>
        <w:r>
          <w:rPr>
            <w:rFonts w:eastAsia="等线" w:hint="eastAsia"/>
            <w:lang w:val="en-US" w:eastAsia="en-US"/>
          </w:rPr>
          <w:delText>t</w:delText>
        </w:r>
        <w:r>
          <w:rPr>
            <w:rFonts w:eastAsia="等线"/>
            <w:lang w:eastAsia="en-US"/>
          </w:rPr>
          <w:delText xml:space="preserve"> specified only that we test with the highest PSD and corresponding channel BW. </w:delText>
        </w:r>
      </w:del>
    </w:p>
    <w:p w14:paraId="14E1C9D2" w14:textId="77777777" w:rsidR="00395008" w:rsidRDefault="00685680">
      <w:pPr>
        <w:overflowPunct/>
        <w:autoSpaceDE/>
        <w:autoSpaceDN/>
        <w:adjustRightInd/>
        <w:textAlignment w:val="auto"/>
        <w:rPr>
          <w:ins w:id="633" w:author="Huawei_Liehai" w:date="2025-02-19T10:47:00Z"/>
          <w:rFonts w:eastAsia="等线"/>
          <w:b/>
          <w:u w:val="single"/>
        </w:rPr>
      </w:pPr>
      <w:ins w:id="634" w:author="Huawei_Liehai" w:date="2025-02-19T10:47:00Z">
        <w:r>
          <w:rPr>
            <w:rFonts w:eastAsia="等线"/>
            <w:b/>
            <w:u w:val="single"/>
            <w:lang w:eastAsia="en-US"/>
          </w:rPr>
          <w:t>Beams to be tested.</w:t>
        </w:r>
      </w:ins>
    </w:p>
    <w:p w14:paraId="35084A51" w14:textId="77777777" w:rsidR="00395008" w:rsidRDefault="00685680">
      <w:pPr>
        <w:overflowPunct/>
        <w:autoSpaceDE/>
        <w:autoSpaceDN/>
        <w:adjustRightInd/>
        <w:textAlignment w:val="auto"/>
        <w:rPr>
          <w:ins w:id="635" w:author="Huawei_Liehai" w:date="2025-02-19T10:48:00Z"/>
          <w:rFonts w:eastAsia="等线"/>
          <w:lang w:eastAsia="en-US"/>
        </w:rPr>
      </w:pPr>
      <w:ins w:id="636" w:author="Huawei_Liehai" w:date="2025-02-19T10:48:00Z">
        <w:r>
          <w:rPr>
            <w:rFonts w:eastAsia="等线"/>
            <w:lang w:eastAsia="en-US"/>
          </w:rPr>
          <w:t>T</w:t>
        </w:r>
      </w:ins>
      <w:ins w:id="637" w:author="Huawei_Liehai" w:date="2025-02-19T10:47:00Z">
        <w:r>
          <w:rPr>
            <w:rFonts w:eastAsia="等线"/>
            <w:lang w:eastAsia="en-US"/>
          </w:rPr>
          <w:t>he test beam direction set is discussed in sub-clause 6.3. The set of beams used for the test should be described or referenced in the initial conditions.</w:t>
        </w:r>
      </w:ins>
    </w:p>
    <w:p w14:paraId="1A17D4C7" w14:textId="77777777" w:rsidR="00395008" w:rsidRDefault="00685680">
      <w:pPr>
        <w:overflowPunct/>
        <w:autoSpaceDE/>
        <w:autoSpaceDN/>
        <w:adjustRightInd/>
        <w:textAlignment w:val="auto"/>
        <w:rPr>
          <w:ins w:id="638" w:author="Huawei_Liehai" w:date="2025-02-19T10:48:00Z"/>
          <w:rFonts w:eastAsia="等线"/>
          <w:b/>
          <w:u w:val="single"/>
        </w:rPr>
      </w:pPr>
      <w:ins w:id="639" w:author="Huawei_Liehai" w:date="2025-02-19T10:48:00Z">
        <w:r>
          <w:rPr>
            <w:rFonts w:eastAsia="等线"/>
            <w:b/>
            <w:u w:val="single"/>
            <w:lang w:eastAsia="en-US"/>
          </w:rPr>
          <w:t>Mechanical tilt and steering range conditions for test</w:t>
        </w:r>
      </w:ins>
    </w:p>
    <w:p w14:paraId="1F4A977C" w14:textId="77777777" w:rsidR="00395008" w:rsidRDefault="00685680">
      <w:pPr>
        <w:overflowPunct/>
        <w:autoSpaceDE/>
        <w:autoSpaceDN/>
        <w:adjustRightInd/>
        <w:textAlignment w:val="auto"/>
        <w:rPr>
          <w:ins w:id="640" w:author="Huawei_Liehai" w:date="2025-02-19T10:48:00Z"/>
          <w:rFonts w:eastAsia="等线"/>
          <w:lang w:eastAsia="en-US"/>
        </w:rPr>
      </w:pPr>
      <w:ins w:id="641" w:author="Huawei_Liehai" w:date="2025-02-19T10:48:00Z">
        <w:r>
          <w:rPr>
            <w:rFonts w:eastAsia="等线"/>
            <w:lang w:eastAsia="en-US"/>
          </w:rPr>
          <w:t>The test beam direction set is applied to the BS steering range and applicable mechanical tilt conditions.</w:t>
        </w:r>
      </w:ins>
    </w:p>
    <w:p w14:paraId="0BA22493" w14:textId="77777777" w:rsidR="00395008" w:rsidRDefault="00685680">
      <w:pPr>
        <w:overflowPunct/>
        <w:autoSpaceDE/>
        <w:autoSpaceDN/>
        <w:adjustRightInd/>
        <w:textAlignment w:val="auto"/>
        <w:rPr>
          <w:ins w:id="642" w:author="Huawei_Liehai" w:date="2025-02-19T10:48:00Z"/>
          <w:rFonts w:eastAsia="等线"/>
          <w:lang w:eastAsia="en-US"/>
        </w:rPr>
      </w:pPr>
      <w:ins w:id="643" w:author="Huawei_Liehai" w:date="2025-02-19T10:48:00Z">
        <w:r>
          <w:rPr>
            <w:rFonts w:eastAsia="等线"/>
            <w:lang w:eastAsia="en-US"/>
          </w:rPr>
          <w:t>The BS should be compliant to the EEIRP requirement over all operational conditions however it can be seen from figure 6.5.2-1 that the worst case conditions with respect to steering range and mechanical tilt are quite clear.</w:t>
        </w:r>
      </w:ins>
    </w:p>
    <w:p w14:paraId="6661DB8A" w14:textId="77777777" w:rsidR="00395008" w:rsidRDefault="00685680">
      <w:pPr>
        <w:overflowPunct/>
        <w:autoSpaceDE/>
        <w:autoSpaceDN/>
        <w:adjustRightInd/>
        <w:textAlignment w:val="auto"/>
        <w:rPr>
          <w:ins w:id="644" w:author="Huawei_Liehai" w:date="2025-02-19T10:48:00Z"/>
          <w:rFonts w:eastAsia="等线"/>
          <w:lang w:eastAsia="en-US"/>
        </w:rPr>
      </w:pPr>
      <w:ins w:id="645" w:author="Huawei_Liehai" w:date="2025-02-19T10:48:00Z">
        <w:r>
          <w:rPr>
            <w:rFonts w:eastAsia="等线"/>
            <w:noProof/>
            <w:lang w:val="en-US"/>
          </w:rPr>
          <w:drawing>
            <wp:inline distT="0" distB="0" distL="0" distR="0" wp14:anchorId="3F31CAC5" wp14:editId="743CAD66">
              <wp:extent cx="2924810" cy="173799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24810" cy="1737995"/>
                      </a:xfrm>
                      <a:prstGeom prst="rect">
                        <a:avLst/>
                      </a:prstGeom>
                      <a:noFill/>
                      <a:ln>
                        <a:noFill/>
                      </a:ln>
                    </pic:spPr>
                  </pic:pic>
                </a:graphicData>
              </a:graphic>
            </wp:inline>
          </w:drawing>
        </w:r>
        <w:r>
          <w:rPr>
            <w:rFonts w:eastAsia="等线"/>
            <w:lang w:val="en-US" w:eastAsia="en-US"/>
          </w:rPr>
          <w:t xml:space="preserve"> </w:t>
        </w:r>
        <w:r>
          <w:rPr>
            <w:rFonts w:eastAsia="等线"/>
            <w:noProof/>
            <w:lang w:val="en-US"/>
          </w:rPr>
          <w:drawing>
            <wp:inline distT="0" distB="0" distL="0" distR="0" wp14:anchorId="56D506FB" wp14:editId="4579BECC">
              <wp:extent cx="2924810" cy="17500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24810" cy="1750060"/>
                      </a:xfrm>
                      <a:prstGeom prst="rect">
                        <a:avLst/>
                      </a:prstGeom>
                      <a:noFill/>
                      <a:ln>
                        <a:noFill/>
                      </a:ln>
                    </pic:spPr>
                  </pic:pic>
                </a:graphicData>
              </a:graphic>
            </wp:inline>
          </w:drawing>
        </w:r>
      </w:ins>
    </w:p>
    <w:p w14:paraId="5330298E" w14:textId="77777777" w:rsidR="00395008" w:rsidRDefault="00685680">
      <w:pPr>
        <w:overflowPunct/>
        <w:autoSpaceDE/>
        <w:autoSpaceDN/>
        <w:adjustRightInd/>
        <w:jc w:val="center"/>
        <w:textAlignment w:val="auto"/>
        <w:rPr>
          <w:ins w:id="646" w:author="Huawei_Liehai" w:date="2025-02-19T10:48:00Z"/>
          <w:rFonts w:eastAsia="等线"/>
          <w:lang w:eastAsia="en-US"/>
        </w:rPr>
      </w:pPr>
      <w:ins w:id="647" w:author="Huawei_Liehai" w:date="2025-02-19T10:48:00Z">
        <w:r>
          <w:rPr>
            <w:rFonts w:eastAsia="等线"/>
            <w:lang w:eastAsia="en-US"/>
          </w:rPr>
          <w:t xml:space="preserve">Figure 6.5.2-1. </w:t>
        </w:r>
        <w:proofErr w:type="gramStart"/>
        <w:r>
          <w:rPr>
            <w:rFonts w:eastAsia="等线"/>
            <w:lang w:eastAsia="en-US"/>
          </w:rPr>
          <w:t>left</w:t>
        </w:r>
        <w:proofErr w:type="gramEnd"/>
        <w:r>
          <w:rPr>
            <w:rFonts w:eastAsia="等线"/>
            <w:lang w:eastAsia="en-US"/>
          </w:rPr>
          <w:t>: Margin vs mechanical down tilt, right margin vs electrical steering range</w:t>
        </w:r>
      </w:ins>
    </w:p>
    <w:p w14:paraId="79B7000E" w14:textId="77777777" w:rsidR="00395008" w:rsidRDefault="00685680">
      <w:pPr>
        <w:overflowPunct/>
        <w:autoSpaceDE/>
        <w:autoSpaceDN/>
        <w:adjustRightInd/>
        <w:textAlignment w:val="auto"/>
        <w:rPr>
          <w:ins w:id="648" w:author="Huawei_Liehai" w:date="2025-02-19T10:48:00Z"/>
          <w:rFonts w:eastAsia="等线"/>
          <w:lang w:eastAsia="en-US"/>
        </w:rPr>
      </w:pPr>
      <w:ins w:id="649" w:author="Huawei_Liehai" w:date="2025-02-19T10:48:00Z">
        <w:r>
          <w:rPr>
            <w:rFonts w:eastAsia="等线"/>
            <w:lang w:eastAsia="en-US"/>
          </w:rPr>
          <w:t>In figure 6.5.2-1 on the left hand graph the mechanical tilt is varied for various electrical steering ranges. In all cases it can be seen that as mechanical tilt increases the margin gets larger.</w:t>
        </w:r>
      </w:ins>
    </w:p>
    <w:p w14:paraId="7C8A0042" w14:textId="77777777" w:rsidR="00395008" w:rsidRDefault="00685680">
      <w:pPr>
        <w:overflowPunct/>
        <w:autoSpaceDE/>
        <w:autoSpaceDN/>
        <w:adjustRightInd/>
        <w:spacing w:after="0"/>
        <w:textAlignment w:val="auto"/>
        <w:rPr>
          <w:ins w:id="650" w:author="Huawei_Liehai" w:date="2025-02-19T10:48:00Z"/>
          <w:rFonts w:eastAsia="等线"/>
          <w:lang w:eastAsia="en-US"/>
        </w:rPr>
      </w:pPr>
      <w:ins w:id="651" w:author="Huawei_Liehai" w:date="2025-02-19T10:48:00Z">
        <w:r>
          <w:rPr>
            <w:rFonts w:eastAsia="等线"/>
            <w:lang w:eastAsia="en-US"/>
          </w:rPr>
          <w:t>On the right hand graph the electrical steering range is varied (for a fixed mechanical tilt). It is clear that as the steering range increases the margin reduces</w:t>
        </w:r>
      </w:ins>
    </w:p>
    <w:p w14:paraId="5538E8D3" w14:textId="77777777" w:rsidR="00395008" w:rsidRDefault="00395008">
      <w:pPr>
        <w:overflowPunct/>
        <w:autoSpaceDE/>
        <w:autoSpaceDN/>
        <w:adjustRightInd/>
        <w:spacing w:after="0"/>
        <w:textAlignment w:val="auto"/>
        <w:rPr>
          <w:ins w:id="652" w:author="Huawei_Liehai" w:date="2025-02-19T10:48:00Z"/>
          <w:rFonts w:eastAsia="等线"/>
          <w:lang w:eastAsia="en-US"/>
        </w:rPr>
      </w:pPr>
    </w:p>
    <w:p w14:paraId="0348C272" w14:textId="77777777" w:rsidR="00395008" w:rsidRDefault="00685680">
      <w:pPr>
        <w:overflowPunct/>
        <w:autoSpaceDE/>
        <w:autoSpaceDN/>
        <w:adjustRightInd/>
        <w:textAlignment w:val="auto"/>
        <w:rPr>
          <w:ins w:id="653" w:author="Huawei_Liehai" w:date="2025-02-19T10:48:00Z"/>
          <w:rFonts w:eastAsia="等线"/>
          <w:lang w:eastAsia="en-US"/>
        </w:rPr>
      </w:pPr>
      <w:ins w:id="654" w:author="Huawei_Liehai" w:date="2025-02-19T10:48:00Z">
        <w:r>
          <w:rPr>
            <w:rFonts w:eastAsia="等线"/>
            <w:lang w:eastAsia="en-US"/>
          </w:rPr>
          <w:t>The worst-case condition is when mechanical tilt is minimum (closest to horizon) and the electrical steering range is maximum. As such this condition should be declared and tested.</w:t>
        </w:r>
      </w:ins>
    </w:p>
    <w:p w14:paraId="19583016" w14:textId="77777777" w:rsidR="00395008" w:rsidRDefault="00685680">
      <w:pPr>
        <w:overflowPunct/>
        <w:autoSpaceDE/>
        <w:autoSpaceDN/>
        <w:adjustRightInd/>
        <w:textAlignment w:val="auto"/>
        <w:rPr>
          <w:ins w:id="655" w:author="Huawei_Liehai" w:date="2025-02-19T10:48:00Z"/>
          <w:rFonts w:eastAsia="等线"/>
          <w:lang w:eastAsia="en-US"/>
        </w:rPr>
      </w:pPr>
      <w:ins w:id="656" w:author="Huawei_Liehai" w:date="2025-02-19T10:48:00Z">
        <w:r>
          <w:rPr>
            <w:rFonts w:eastAsia="等线"/>
            <w:lang w:eastAsia="en-US"/>
          </w:rPr>
          <w:lastRenderedPageBreak/>
          <w:t>In real products we should allow for that fact that these 2 conditions may not be declared simultaneously as such the following caveat should be added.</w:t>
        </w:r>
      </w:ins>
    </w:p>
    <w:p w14:paraId="11C8B007" w14:textId="77777777" w:rsidR="00395008" w:rsidRDefault="00685680">
      <w:pPr>
        <w:overflowPunct/>
        <w:autoSpaceDE/>
        <w:autoSpaceDN/>
        <w:adjustRightInd/>
        <w:textAlignment w:val="auto"/>
        <w:rPr>
          <w:ins w:id="657" w:author="Huawei_Liehai" w:date="2025-02-19T10:48:00Z"/>
          <w:rFonts w:eastAsia="等线"/>
          <w:lang w:eastAsia="en-US"/>
        </w:rPr>
        <w:pPrChange w:id="658" w:author="Huawei_Liehai" w:date="2025-02-21T10:05:00Z">
          <w:pPr>
            <w:overflowPunct/>
            <w:autoSpaceDE/>
            <w:autoSpaceDN/>
            <w:adjustRightInd/>
            <w:ind w:left="284"/>
            <w:textAlignment w:val="auto"/>
          </w:pPr>
        </w:pPrChange>
      </w:pPr>
      <w:ins w:id="659" w:author="Huawei_Liehai" w:date="2025-02-19T10:48:00Z">
        <w:r>
          <w:rPr>
            <w:rFonts w:eastAsia="等线"/>
            <w:lang w:eastAsia="en-US"/>
          </w:rPr>
          <w:t>The minimum mechanical down tilt and the maximum electrical steering range shall be declared.</w:t>
        </w:r>
      </w:ins>
      <w:ins w:id="660" w:author="Huawei_Liehai" w:date="2025-02-21T10:05:00Z">
        <w:r>
          <w:rPr>
            <w:rFonts w:eastAsia="等线"/>
            <w:lang w:eastAsia="en-US"/>
          </w:rPr>
          <w:t xml:space="preserve"> </w:t>
        </w:r>
      </w:ins>
      <w:ins w:id="661" w:author="Huawei_Liehai" w:date="2025-02-19T10:48:00Z">
        <w:r>
          <w:rPr>
            <w:rFonts w:eastAsia="等线"/>
            <w:lang w:val="en-US" w:eastAsia="en-US"/>
          </w:rPr>
          <w:t>If the maximum steering range and the minimum mechanical down tilt are not simultaneously supported, the manufacturer shall declare and test the following two instances:</w:t>
        </w:r>
      </w:ins>
    </w:p>
    <w:p w14:paraId="5B15B6C3" w14:textId="77777777" w:rsidR="00395008" w:rsidRDefault="00685680">
      <w:pPr>
        <w:numPr>
          <w:ilvl w:val="1"/>
          <w:numId w:val="11"/>
        </w:numPr>
        <w:tabs>
          <w:tab w:val="left" w:pos="872"/>
        </w:tabs>
        <w:overflowPunct/>
        <w:autoSpaceDE/>
        <w:autoSpaceDN/>
        <w:adjustRightInd/>
        <w:ind w:left="872"/>
        <w:textAlignment w:val="auto"/>
        <w:rPr>
          <w:ins w:id="662" w:author="Huawei_Liehai" w:date="2025-02-19T10:48:00Z"/>
          <w:rFonts w:eastAsia="等线"/>
          <w:lang w:eastAsia="en-US"/>
        </w:rPr>
      </w:pPr>
      <w:ins w:id="663" w:author="Huawei_Liehai" w:date="2025-02-19T10:48:00Z">
        <w:r>
          <w:rPr>
            <w:rFonts w:eastAsia="等线"/>
            <w:lang w:val="en-US" w:eastAsia="en-US"/>
          </w:rPr>
          <w:t xml:space="preserve">Minimum mechanical down tilt and the reduced electrical steering range </w:t>
        </w:r>
      </w:ins>
    </w:p>
    <w:p w14:paraId="6B1135D9" w14:textId="77777777" w:rsidR="00395008" w:rsidRDefault="00685680">
      <w:pPr>
        <w:numPr>
          <w:ilvl w:val="1"/>
          <w:numId w:val="11"/>
        </w:numPr>
        <w:tabs>
          <w:tab w:val="left" w:pos="872"/>
        </w:tabs>
        <w:overflowPunct/>
        <w:autoSpaceDE/>
        <w:autoSpaceDN/>
        <w:adjustRightInd/>
        <w:ind w:left="872"/>
        <w:textAlignment w:val="auto"/>
        <w:rPr>
          <w:ins w:id="664" w:author="Huawei_Liehai" w:date="2025-02-19T10:48:00Z"/>
          <w:rFonts w:eastAsia="等线"/>
          <w:lang w:eastAsia="en-US"/>
        </w:rPr>
      </w:pPr>
      <w:ins w:id="665" w:author="Huawei_Liehai" w:date="2025-02-19T10:48:00Z">
        <w:r>
          <w:rPr>
            <w:rFonts w:eastAsia="等线"/>
            <w:lang w:val="en-US" w:eastAsia="en-US"/>
          </w:rPr>
          <w:t>Maximum electrical steering range and increased mechanical down tilt</w:t>
        </w:r>
      </w:ins>
    </w:p>
    <w:p w14:paraId="0E4BABF6" w14:textId="77777777" w:rsidR="00395008" w:rsidRDefault="00685680">
      <w:pPr>
        <w:overflowPunct/>
        <w:autoSpaceDE/>
        <w:autoSpaceDN/>
        <w:adjustRightInd/>
        <w:textAlignment w:val="auto"/>
        <w:rPr>
          <w:ins w:id="666" w:author="Huawei_Liehai" w:date="2025-02-19T10:47:00Z"/>
          <w:rFonts w:eastAsia="等线"/>
          <w:lang w:eastAsia="en-US"/>
        </w:rPr>
      </w:pPr>
      <w:ins w:id="667" w:author="Huawei_Liehai" w:date="2025-02-19T10:47:00Z">
        <w:r>
          <w:rPr>
            <w:rFonts w:eastAsia="等线"/>
            <w:lang w:eastAsia="en-US"/>
          </w:rPr>
          <w:t>T</w:t>
        </w:r>
      </w:ins>
      <w:ins w:id="668" w:author="Huawei_Liehai" w:date="2025-02-19T10:48:00Z">
        <w:r>
          <w:rPr>
            <w:rFonts w:eastAsia="等线"/>
            <w:lang w:eastAsia="en-US"/>
          </w:rPr>
          <w:t>he mechanical tilts and associated electrical steering ranges are declared.</w:t>
        </w:r>
      </w:ins>
    </w:p>
    <w:p w14:paraId="0810C607" w14:textId="77777777" w:rsidR="00395008" w:rsidRDefault="00685680">
      <w:pPr>
        <w:keepNext/>
        <w:keepLines/>
        <w:overflowPunct/>
        <w:autoSpaceDE/>
        <w:autoSpaceDN/>
        <w:adjustRightInd/>
        <w:spacing w:before="120"/>
        <w:ind w:left="1134" w:hanging="1134"/>
        <w:textAlignment w:val="auto"/>
        <w:outlineLvl w:val="2"/>
        <w:rPr>
          <w:rFonts w:ascii="Arial" w:eastAsia="等线" w:hAnsi="Arial"/>
          <w:sz w:val="28"/>
          <w:lang w:val="en-US" w:eastAsia="en-US"/>
        </w:rPr>
      </w:pPr>
      <w:bookmarkStart w:id="669" w:name="_Toc23262"/>
      <w:bookmarkStart w:id="670" w:name="_Toc12746"/>
      <w:r>
        <w:rPr>
          <w:rFonts w:ascii="Arial" w:eastAsia="等线" w:hAnsi="Arial"/>
          <w:sz w:val="28"/>
          <w:lang w:eastAsia="en-US"/>
        </w:rPr>
        <w:t>6.5</w:t>
      </w:r>
      <w:proofErr w:type="gramStart"/>
      <w:r>
        <w:rPr>
          <w:rFonts w:ascii="Arial" w:eastAsia="等线" w:hAnsi="Arial" w:hint="eastAsia"/>
          <w:sz w:val="28"/>
          <w:lang w:val="en-US" w:eastAsia="en-US"/>
        </w:rPr>
        <w:t>.</w:t>
      </w:r>
      <w:proofErr w:type="gramEnd"/>
      <w:del w:id="671" w:author="Torbjörn Elfström" w:date="2025-01-24T09:48:00Z">
        <w:r>
          <w:rPr>
            <w:rFonts w:ascii="Arial" w:eastAsia="等线" w:hAnsi="Arial" w:hint="eastAsia"/>
            <w:sz w:val="28"/>
            <w:lang w:val="en-US" w:eastAsia="en-US"/>
          </w:rPr>
          <w:delText>2</w:delText>
        </w:r>
      </w:del>
      <w:ins w:id="672" w:author="Torbjörn Elfström" w:date="2025-01-24T09:48:00Z">
        <w:r>
          <w:rPr>
            <w:rFonts w:ascii="Arial" w:eastAsia="等线" w:hAnsi="Arial"/>
            <w:sz w:val="28"/>
            <w:lang w:val="en-US" w:eastAsia="en-US"/>
          </w:rPr>
          <w:t>3</w:t>
        </w:r>
      </w:ins>
      <w:r>
        <w:rPr>
          <w:rFonts w:ascii="Arial" w:eastAsia="等线" w:hAnsi="Arial"/>
          <w:sz w:val="28"/>
          <w:lang w:eastAsia="en-US"/>
        </w:rPr>
        <w:tab/>
      </w:r>
      <w:r>
        <w:rPr>
          <w:rFonts w:ascii="Arial" w:eastAsia="等线" w:hAnsi="Arial" w:hint="eastAsia"/>
          <w:sz w:val="28"/>
          <w:lang w:val="en-US" w:eastAsia="en-US"/>
        </w:rPr>
        <w:t>Test procedure</w:t>
      </w:r>
      <w:bookmarkEnd w:id="669"/>
      <w:bookmarkEnd w:id="670"/>
      <w:r>
        <w:rPr>
          <w:rFonts w:ascii="Arial" w:eastAsia="等线" w:hAnsi="Arial" w:hint="eastAsia"/>
          <w:sz w:val="28"/>
          <w:lang w:val="en-US" w:eastAsia="en-US"/>
        </w:rPr>
        <w:t xml:space="preserve"> </w:t>
      </w:r>
    </w:p>
    <w:p w14:paraId="06899CDD" w14:textId="77777777" w:rsidR="00395008" w:rsidRDefault="00685680">
      <w:pPr>
        <w:overflowPunct/>
        <w:autoSpaceDE/>
        <w:autoSpaceDN/>
        <w:adjustRightInd/>
        <w:textAlignment w:val="auto"/>
        <w:rPr>
          <w:rFonts w:eastAsia="等线"/>
          <w:lang w:val="en-US" w:eastAsia="en-US"/>
        </w:rPr>
      </w:pPr>
      <w:r>
        <w:rPr>
          <w:rFonts w:eastAsia="等线"/>
          <w:lang w:val="en-US" w:eastAsia="en-US"/>
        </w:rPr>
        <w:t>The test procedure is based on a CATR/IAC where the BS is placed on a positioner and rotated so the required measurement direction is in line with the measurement antenna. The procedure has similarities to existing EIRP and TRP measurement procedures.</w:t>
      </w:r>
    </w:p>
    <w:p w14:paraId="6853851A" w14:textId="77777777" w:rsidR="00395008" w:rsidRDefault="00685680">
      <w:pPr>
        <w:overflowPunct/>
        <w:autoSpaceDE/>
        <w:autoSpaceDN/>
        <w:adjustRightInd/>
        <w:textAlignment w:val="auto"/>
        <w:rPr>
          <w:rFonts w:eastAsia="等线"/>
          <w:lang w:val="en-US" w:eastAsia="en-US"/>
        </w:rPr>
      </w:pPr>
      <w:r>
        <w:rPr>
          <w:rFonts w:eastAsia="等线"/>
          <w:lang w:val="en-US" w:eastAsia="en-US"/>
        </w:rPr>
        <w:t>The test procedure is as follows:</w:t>
      </w:r>
    </w:p>
    <w:p w14:paraId="672626D6" w14:textId="77777777" w:rsidR="00395008" w:rsidRDefault="00685680">
      <w:pPr>
        <w:overflowPunct/>
        <w:autoSpaceDE/>
        <w:autoSpaceDN/>
        <w:adjustRightInd/>
        <w:ind w:left="360"/>
        <w:textAlignment w:val="auto"/>
        <w:rPr>
          <w:rFonts w:eastAsia="等线"/>
          <w:lang w:eastAsia="en-US"/>
        </w:rPr>
      </w:pPr>
      <w:r>
        <w:rPr>
          <w:rFonts w:eastAsia="等线"/>
          <w:lang w:eastAsia="en-US"/>
        </w:rPr>
        <w:t xml:space="preserve">1. Calibrate the test range, according to calibration described in TR 37.941, </w:t>
      </w:r>
      <w:proofErr w:type="spellStart"/>
      <w:r>
        <w:rPr>
          <w:rFonts w:eastAsia="等线"/>
          <w:lang w:eastAsia="en-US"/>
        </w:rPr>
        <w:t>subclause</w:t>
      </w:r>
      <w:proofErr w:type="spellEnd"/>
      <w:r>
        <w:rPr>
          <w:rFonts w:eastAsia="等线"/>
          <w:lang w:eastAsia="en-US"/>
        </w:rPr>
        <w:t xml:space="preserve"> 8.3</w:t>
      </w:r>
    </w:p>
    <w:p w14:paraId="3DACCB44" w14:textId="4BE57E74" w:rsidR="00395008" w:rsidRDefault="00685680">
      <w:pPr>
        <w:overflowPunct/>
        <w:autoSpaceDE/>
        <w:autoSpaceDN/>
        <w:adjustRightInd/>
        <w:ind w:left="360"/>
        <w:textAlignment w:val="auto"/>
        <w:rPr>
          <w:rFonts w:eastAsia="等线"/>
          <w:lang w:eastAsia="en-US"/>
        </w:rPr>
      </w:pPr>
      <w:r>
        <w:rPr>
          <w:rFonts w:eastAsia="等线"/>
          <w:lang w:eastAsia="en-US"/>
        </w:rPr>
        <w:t xml:space="preserve">2. Place the </w:t>
      </w:r>
      <w:ins w:id="673" w:author="Nokia" w:date="2025-02-21T11:56:00Z">
        <w:r w:rsidR="005A62A8">
          <w:rPr>
            <w:rFonts w:eastAsia="等线"/>
            <w:lang w:eastAsia="en-US"/>
          </w:rPr>
          <w:t>BS</w:t>
        </w:r>
      </w:ins>
      <w:del w:id="674" w:author="Nokia" w:date="2025-02-21T11:56:00Z">
        <w:r w:rsidDel="005A62A8">
          <w:rPr>
            <w:rFonts w:eastAsia="等线"/>
            <w:lang w:eastAsia="en-US"/>
          </w:rPr>
          <w:delText>test object</w:delText>
        </w:r>
      </w:del>
      <w:r>
        <w:rPr>
          <w:rFonts w:eastAsia="等线"/>
          <w:lang w:eastAsia="en-US"/>
        </w:rPr>
        <w:t xml:space="preserve"> at the positioner, such that blocking effect in the vertical domain is minimized. </w:t>
      </w:r>
    </w:p>
    <w:p w14:paraId="28FEBC48" w14:textId="77777777" w:rsidR="00395008" w:rsidRDefault="00685680">
      <w:pPr>
        <w:overflowPunct/>
        <w:autoSpaceDE/>
        <w:autoSpaceDN/>
        <w:adjustRightInd/>
        <w:ind w:left="360"/>
        <w:textAlignment w:val="auto"/>
        <w:rPr>
          <w:rFonts w:eastAsia="等线"/>
          <w:lang w:eastAsia="en-US"/>
        </w:rPr>
      </w:pPr>
      <w:r>
        <w:rPr>
          <w:rFonts w:eastAsia="等线"/>
          <w:lang w:eastAsia="en-US"/>
        </w:rPr>
        <w:t>3. Align the manufacturer declared coordinate system orientation (D.2) of the test object with the coordinate system used by the test system.</w:t>
      </w:r>
    </w:p>
    <w:p w14:paraId="4F89E20F" w14:textId="77777777" w:rsidR="00395008" w:rsidRDefault="00685680">
      <w:pPr>
        <w:widowControl w:val="0"/>
        <w:numPr>
          <w:ilvl w:val="255"/>
          <w:numId w:val="0"/>
        </w:numPr>
        <w:overflowPunct/>
        <w:autoSpaceDE/>
        <w:autoSpaceDN/>
        <w:adjustRightInd/>
        <w:spacing w:after="0" w:line="260" w:lineRule="auto"/>
        <w:ind w:left="360"/>
        <w:contextualSpacing/>
        <w:jc w:val="both"/>
        <w:textAlignment w:val="auto"/>
        <w:rPr>
          <w:rFonts w:eastAsia="Calibri"/>
          <w:lang w:val="en-US" w:eastAsia="en-US"/>
        </w:rPr>
      </w:pPr>
      <w:r>
        <w:rPr>
          <w:rFonts w:eastAsia="等线" w:hint="eastAsia"/>
          <w:lang w:val="en-US" w:eastAsia="en-US"/>
        </w:rPr>
        <w:t xml:space="preserve">4. </w:t>
      </w:r>
      <w:r>
        <w:rPr>
          <w:rFonts w:eastAsia="Calibri"/>
          <w:lang w:val="en-US" w:eastAsia="en-US"/>
        </w:rPr>
        <w:t>The measurement device characteristics shall be:</w:t>
      </w:r>
    </w:p>
    <w:p w14:paraId="77B2335C" w14:textId="77777777" w:rsidR="00395008" w:rsidRDefault="00685680">
      <w:pPr>
        <w:widowControl w:val="0"/>
        <w:overflowPunct/>
        <w:autoSpaceDE/>
        <w:autoSpaceDN/>
        <w:adjustRightInd/>
        <w:spacing w:after="0" w:line="260" w:lineRule="auto"/>
        <w:ind w:left="1136"/>
        <w:contextualSpacing/>
        <w:jc w:val="both"/>
        <w:textAlignment w:val="auto"/>
        <w:rPr>
          <w:del w:id="675" w:author="Huawei_Liehai" w:date="2025-02-21T10:05:00Z"/>
          <w:rFonts w:eastAsia="Calibri"/>
          <w:lang w:val="en-US" w:eastAsia="en-US"/>
        </w:rPr>
      </w:pPr>
      <w:r>
        <w:rPr>
          <w:rFonts w:eastAsia="Calibri"/>
          <w:lang w:val="en-US" w:eastAsia="en-US"/>
        </w:rPr>
        <w:t>-</w:t>
      </w:r>
      <w:r>
        <w:rPr>
          <w:rFonts w:eastAsia="Calibri"/>
          <w:lang w:val="en-US" w:eastAsia="en-US"/>
        </w:rPr>
        <w:tab/>
        <w:t>Detection mode: True RMS.</w:t>
      </w:r>
    </w:p>
    <w:p w14:paraId="0A694F6E" w14:textId="77777777" w:rsidR="00395008" w:rsidRDefault="00685680">
      <w:pPr>
        <w:widowControl w:val="0"/>
        <w:overflowPunct/>
        <w:autoSpaceDE/>
        <w:autoSpaceDN/>
        <w:adjustRightInd/>
        <w:spacing w:after="0" w:line="260" w:lineRule="auto"/>
        <w:ind w:left="1136"/>
        <w:contextualSpacing/>
        <w:jc w:val="both"/>
        <w:textAlignment w:val="auto"/>
        <w:rPr>
          <w:rFonts w:eastAsia="Calibri"/>
          <w:lang w:val="en-US" w:eastAsia="en-US"/>
        </w:rPr>
      </w:pPr>
      <w:del w:id="676" w:author="Huawei_Liehai" w:date="2025-02-21T10:05:00Z">
        <w:r>
          <w:rPr>
            <w:rFonts w:eastAsia="Calibri"/>
            <w:lang w:val="en-US" w:eastAsia="en-US"/>
          </w:rPr>
          <w:delText>-</w:delText>
        </w:r>
      </w:del>
      <w:del w:id="677" w:author="Torbjörn Elfström" w:date="2025-02-03T14:26:00Z">
        <w:r>
          <w:rPr>
            <w:rFonts w:eastAsia="Calibri"/>
            <w:lang w:val="en-US" w:eastAsia="en-US"/>
          </w:rPr>
          <w:tab/>
        </w:r>
        <w:r>
          <w:rPr>
            <w:rFonts w:eastAsia="等线" w:hint="eastAsia"/>
            <w:lang w:val="en-US" w:eastAsia="en-US"/>
          </w:rPr>
          <w:delText>[</w:delText>
        </w:r>
        <w:r>
          <w:rPr>
            <w:rFonts w:eastAsia="Calibri"/>
            <w:lang w:val="en-US" w:eastAsia="en-US"/>
          </w:rPr>
          <w:delText>The emission power should be averaged over an appropriate time duration to ensure the measurement is within the measurement uncertainty in Table 4.1.2.2-1 for FR1.</w:delText>
        </w:r>
        <w:r>
          <w:rPr>
            <w:rFonts w:eastAsia="等线" w:hint="eastAsia"/>
            <w:strike/>
            <w:lang w:val="en-US" w:eastAsia="en-US"/>
          </w:rPr>
          <w:delText>]</w:delText>
        </w:r>
      </w:del>
      <w:del w:id="678" w:author="Huawei_Liehai" w:date="2025-02-21T10:06:00Z">
        <w:r>
          <w:rPr>
            <w:rFonts w:eastAsia="Calibri"/>
            <w:lang w:val="en-US" w:eastAsia="en-US"/>
          </w:rPr>
          <w:br/>
        </w:r>
      </w:del>
    </w:p>
    <w:p w14:paraId="0518DDF2" w14:textId="79765D97" w:rsidR="00395008" w:rsidRDefault="00685680">
      <w:pPr>
        <w:widowControl w:val="0"/>
        <w:numPr>
          <w:ilvl w:val="255"/>
          <w:numId w:val="0"/>
        </w:numPr>
        <w:overflowPunct/>
        <w:autoSpaceDE/>
        <w:autoSpaceDN/>
        <w:adjustRightInd/>
        <w:spacing w:after="0" w:line="260" w:lineRule="auto"/>
        <w:ind w:left="360"/>
        <w:contextualSpacing/>
        <w:jc w:val="both"/>
        <w:textAlignment w:val="auto"/>
        <w:rPr>
          <w:rFonts w:eastAsia="等线"/>
          <w:lang w:eastAsia="en-US"/>
        </w:rPr>
        <w:pPrChange w:id="679" w:author="Huawei_Liehai" w:date="2025-02-21T10:06:00Z">
          <w:pPr>
            <w:overflowPunct/>
            <w:autoSpaceDE/>
            <w:autoSpaceDN/>
            <w:adjustRightInd/>
            <w:ind w:leftChars="100" w:left="400" w:hangingChars="100" w:hanging="200"/>
            <w:textAlignment w:val="auto"/>
          </w:pPr>
        </w:pPrChange>
      </w:pPr>
      <w:r>
        <w:rPr>
          <w:rFonts w:eastAsia="等线" w:hint="eastAsia"/>
          <w:lang w:val="en-US" w:eastAsia="en-US"/>
        </w:rPr>
        <w:t>5</w:t>
      </w:r>
      <w:r>
        <w:rPr>
          <w:rFonts w:eastAsia="等线"/>
          <w:lang w:val="en-US" w:eastAsia="en-US"/>
          <w:rPrChange w:id="680" w:author="Huawei_Liehai" w:date="2025-02-21T10:06:00Z">
            <w:rPr>
              <w:rFonts w:eastAsia="等线"/>
              <w:lang w:eastAsia="en-US"/>
            </w:rPr>
          </w:rPrChange>
        </w:rPr>
        <w:t xml:space="preserve">. </w:t>
      </w:r>
      <w:ins w:id="681" w:author="Nokia" w:date="2025-02-21T11:56:00Z">
        <w:r w:rsidR="005A62A8">
          <w:rPr>
            <w:rFonts w:eastAsia="等线"/>
            <w:lang w:val="en-US" w:eastAsia="en-US"/>
          </w:rPr>
          <w:t>Set</w:t>
        </w:r>
      </w:ins>
      <w:del w:id="682" w:author="Nokia" w:date="2025-02-21T11:56:00Z">
        <w:r w:rsidDel="005A62A8">
          <w:rPr>
            <w:rFonts w:eastAsia="等线"/>
            <w:lang w:val="en-US" w:eastAsia="en-US"/>
            <w:rPrChange w:id="683" w:author="Huawei_Liehai" w:date="2025-02-21T10:06:00Z">
              <w:rPr>
                <w:rFonts w:eastAsia="等线"/>
                <w:lang w:eastAsia="en-US"/>
              </w:rPr>
            </w:rPrChange>
          </w:rPr>
          <w:delText>Configur</w:delText>
        </w:r>
      </w:del>
      <w:del w:id="684" w:author="Nokia" w:date="2025-02-21T11:57:00Z">
        <w:r w:rsidDel="005A62A8">
          <w:rPr>
            <w:rFonts w:eastAsia="等线"/>
            <w:lang w:val="en-US" w:eastAsia="en-US"/>
            <w:rPrChange w:id="685" w:author="Huawei_Liehai" w:date="2025-02-21T10:06:00Z">
              <w:rPr>
                <w:rFonts w:eastAsia="等线"/>
                <w:lang w:eastAsia="en-US"/>
              </w:rPr>
            </w:rPrChange>
          </w:rPr>
          <w:delText>e</w:delText>
        </w:r>
      </w:del>
      <w:r>
        <w:rPr>
          <w:rFonts w:eastAsia="等线"/>
          <w:lang w:val="en-US" w:eastAsia="en-US"/>
          <w:rPrChange w:id="686" w:author="Huawei_Liehai" w:date="2025-02-21T10:06:00Z">
            <w:rPr>
              <w:rFonts w:eastAsia="等线"/>
              <w:lang w:eastAsia="en-US"/>
            </w:rPr>
          </w:rPrChange>
        </w:rPr>
        <w:t xml:space="preserve"> the </w:t>
      </w:r>
      <w:ins w:id="687" w:author="Nokia" w:date="2025-02-21T11:57:00Z">
        <w:r w:rsidR="005A62A8">
          <w:rPr>
            <w:rFonts w:eastAsia="等线"/>
            <w:lang w:val="en-US" w:eastAsia="en-US"/>
          </w:rPr>
          <w:t xml:space="preserve">BS to transmit on both </w:t>
        </w:r>
        <w:proofErr w:type="spellStart"/>
        <w:r w:rsidR="005A62A8">
          <w:rPr>
            <w:rFonts w:eastAsia="等线"/>
            <w:lang w:val="en-US" w:eastAsia="en-US"/>
          </w:rPr>
          <w:t>plarizations</w:t>
        </w:r>
      </w:ins>
      <w:proofErr w:type="spellEnd"/>
      <w:del w:id="688" w:author="Nokia" w:date="2025-02-21T11:57:00Z">
        <w:r w:rsidDel="005A62A8">
          <w:rPr>
            <w:rFonts w:eastAsia="等线"/>
            <w:lang w:val="en-US" w:eastAsia="en-US"/>
            <w:rPrChange w:id="689" w:author="Huawei_Liehai" w:date="2025-02-21T10:06:00Z">
              <w:rPr>
                <w:rFonts w:eastAsia="等线"/>
                <w:lang w:eastAsia="en-US"/>
              </w:rPr>
            </w:rPrChange>
          </w:rPr>
          <w:delText>test object</w:delText>
        </w:r>
      </w:del>
      <w:r>
        <w:rPr>
          <w:rFonts w:eastAsia="等线"/>
          <w:lang w:val="en-US" w:eastAsia="en-US"/>
          <w:rPrChange w:id="690" w:author="Huawei_Liehai" w:date="2025-02-21T10:06:00Z">
            <w:rPr>
              <w:rFonts w:eastAsia="等线"/>
              <w:lang w:eastAsia="en-US"/>
            </w:rPr>
          </w:rPrChange>
        </w:rPr>
        <w:t xml:space="preserve"> according to applicable test configuration in TS 38.141-2, </w:t>
      </w:r>
      <w:proofErr w:type="spellStart"/>
      <w:r>
        <w:rPr>
          <w:rFonts w:eastAsia="等线"/>
          <w:lang w:val="en-US" w:eastAsia="en-US"/>
          <w:rPrChange w:id="691" w:author="Huawei_Liehai" w:date="2025-02-21T10:06:00Z">
            <w:rPr>
              <w:rFonts w:eastAsia="等线"/>
              <w:lang w:eastAsia="en-US"/>
            </w:rPr>
          </w:rPrChange>
        </w:rPr>
        <w:t>subclause</w:t>
      </w:r>
      <w:proofErr w:type="spellEnd"/>
      <w:r>
        <w:rPr>
          <w:rFonts w:eastAsia="等线"/>
          <w:lang w:val="en-US" w:eastAsia="en-US"/>
          <w:rPrChange w:id="692" w:author="Huawei_Liehai" w:date="2025-02-21T10:06:00Z">
            <w:rPr>
              <w:rFonts w:eastAsia="等线"/>
              <w:lang w:eastAsia="en-US"/>
            </w:rPr>
          </w:rPrChange>
        </w:rPr>
        <w:t xml:space="preserve"> 4.8 using the corresponding test model NR-FR1-TM1.1 described in TS 38.141-1, </w:t>
      </w:r>
      <w:proofErr w:type="spellStart"/>
      <w:r>
        <w:rPr>
          <w:rFonts w:eastAsia="等线"/>
          <w:lang w:val="en-US" w:eastAsia="en-US"/>
          <w:rPrChange w:id="693" w:author="Huawei_Liehai" w:date="2025-02-21T10:06:00Z">
            <w:rPr>
              <w:rFonts w:eastAsia="等线"/>
              <w:lang w:eastAsia="en-US"/>
            </w:rPr>
          </w:rPrChange>
        </w:rPr>
        <w:t>subclause</w:t>
      </w:r>
      <w:proofErr w:type="spellEnd"/>
      <w:r>
        <w:rPr>
          <w:rFonts w:eastAsia="等线"/>
          <w:lang w:val="en-US" w:eastAsia="en-US"/>
          <w:rPrChange w:id="694" w:author="Huawei_Liehai" w:date="2025-02-21T10:06:00Z">
            <w:rPr>
              <w:rFonts w:eastAsia="等线"/>
              <w:lang w:eastAsia="en-US"/>
            </w:rPr>
          </w:rPrChange>
        </w:rPr>
        <w:t xml:space="preserve"> 4.9.2.</w:t>
      </w:r>
    </w:p>
    <w:p w14:paraId="26073C1F" w14:textId="6569A70A" w:rsidR="00395008" w:rsidRDefault="00685680">
      <w:pPr>
        <w:overflowPunct/>
        <w:autoSpaceDE/>
        <w:autoSpaceDN/>
        <w:adjustRightInd/>
        <w:ind w:left="360"/>
        <w:textAlignment w:val="auto"/>
        <w:rPr>
          <w:rFonts w:eastAsia="等线"/>
          <w:lang w:eastAsia="en-US"/>
        </w:rPr>
      </w:pPr>
      <w:r>
        <w:rPr>
          <w:rFonts w:eastAsia="等线" w:hint="eastAsia"/>
          <w:lang w:val="en-US" w:eastAsia="en-US"/>
        </w:rPr>
        <w:t>6</w:t>
      </w:r>
      <w:r>
        <w:rPr>
          <w:rFonts w:eastAsia="等线"/>
          <w:lang w:eastAsia="en-US"/>
        </w:rPr>
        <w:t xml:space="preserve">. </w:t>
      </w:r>
      <w:del w:id="695" w:author="Nokia" w:date="2025-02-21T11:57:00Z">
        <w:r w:rsidDel="005A62A8">
          <w:rPr>
            <w:rFonts w:eastAsia="等线"/>
            <w:lang w:eastAsia="en-US"/>
          </w:rPr>
          <w:delText>Set</w:delText>
        </w:r>
      </w:del>
      <w:ins w:id="696" w:author="Nokia" w:date="2025-02-21T11:57:00Z">
        <w:r w:rsidR="005A62A8">
          <w:rPr>
            <w:rFonts w:eastAsia="等线"/>
            <w:lang w:eastAsia="en-US"/>
          </w:rPr>
          <w:t>Orient</w:t>
        </w:r>
      </w:ins>
      <w:r>
        <w:rPr>
          <w:rFonts w:eastAsia="等线"/>
          <w:lang w:eastAsia="en-US"/>
        </w:rPr>
        <w:t xml:space="preserve"> the positioner </w:t>
      </w:r>
      <w:ins w:id="697" w:author="Nokia" w:date="2025-02-21T11:58:00Z">
        <w:r w:rsidR="005A62A8">
          <w:rPr>
            <w:rFonts w:eastAsia="等线"/>
            <w:lang w:eastAsia="en-US"/>
          </w:rPr>
          <w:t xml:space="preserve">(and the BS) </w:t>
        </w:r>
      </w:ins>
      <w:ins w:id="698" w:author="Huawei_Liehai" w:date="2025-02-21T13:46:00Z">
        <w:r w:rsidR="00C80000">
          <w:rPr>
            <w:rFonts w:eastAsia="等线"/>
            <w:lang w:eastAsia="en-US"/>
          </w:rPr>
          <w:tab/>
        </w:r>
      </w:ins>
      <w:ins w:id="699" w:author="Nokia" w:date="2025-02-21T11:58:00Z">
        <w:del w:id="700" w:author="Huawei_Liehai" w:date="2025-02-21T13:42:00Z">
          <w:r w:rsidR="005A62A8" w:rsidDel="00C80000">
            <w:rPr>
              <w:rFonts w:eastAsia="等线"/>
              <w:lang w:eastAsia="en-US"/>
            </w:rPr>
            <w:delText xml:space="preserve"> </w:delText>
          </w:r>
        </w:del>
        <w:r w:rsidR="005A62A8">
          <w:rPr>
            <w:rFonts w:eastAsia="等线"/>
            <w:lang w:eastAsia="en-US"/>
          </w:rPr>
          <w:t>to the angle</w:t>
        </w:r>
      </w:ins>
      <w:del w:id="701" w:author="Nokia" w:date="2025-02-21T11:58:00Z">
        <w:r w:rsidDel="005A62A8">
          <w:rPr>
            <w:rFonts w:eastAsia="等线"/>
            <w:lang w:eastAsia="en-US"/>
          </w:rPr>
          <w:delText>at location</w:delText>
        </w:r>
      </w:del>
      <w:r>
        <w:rPr>
          <w:rFonts w:eastAsia="等线"/>
          <w:lang w:eastAsia="en-US"/>
        </w:rPr>
        <w:t xml:space="preserve"> for measurement point </w:t>
      </w:r>
      <m:oMath>
        <m:d>
          <m:dPr>
            <m:ctrlPr>
              <w:rPr>
                <w:rFonts w:ascii="Cambria Math" w:eastAsia="等线" w:hAnsi="Cambria Math"/>
                <w:lang w:eastAsia="en-US"/>
              </w:rPr>
            </m:ctrlPr>
          </m:dPr>
          <m:e>
            <m:sSub>
              <m:sSubPr>
                <m:ctrlPr>
                  <w:rPr>
                    <w:rFonts w:ascii="Cambria Math" w:eastAsia="等线" w:hAnsi="Cambria Math"/>
                    <w:lang w:eastAsia="en-US"/>
                  </w:rPr>
                </m:ctrlPr>
              </m:sSubPr>
              <m:e>
                <m:r>
                  <w:rPr>
                    <w:rFonts w:ascii="Cambria Math" w:eastAsia="等线" w:hAnsi="Cambria Math"/>
                    <w:lang w:eastAsia="en-US"/>
                  </w:rPr>
                  <m:t>θ</m:t>
                </m:r>
              </m:e>
              <m:sub>
                <m:r>
                  <w:rPr>
                    <w:rFonts w:ascii="Cambria Math" w:eastAsia="等线" w:hAnsi="Cambria Math"/>
                    <w:lang w:eastAsia="en-US"/>
                  </w:rPr>
                  <m:t>n</m:t>
                </m:r>
              </m:sub>
            </m:sSub>
            <m:r>
              <m:rPr>
                <m:sty m:val="p"/>
              </m:rPr>
              <w:rPr>
                <w:rFonts w:ascii="Cambria Math" w:eastAsia="等线" w:hAnsi="Cambria Math"/>
                <w:lang w:eastAsia="en-US"/>
              </w:rPr>
              <m:t>,</m:t>
            </m:r>
            <m:sSub>
              <m:sSubPr>
                <m:ctrlPr>
                  <w:rPr>
                    <w:rFonts w:ascii="Cambria Math" w:eastAsia="等线" w:hAnsi="Cambria Math"/>
                    <w:lang w:eastAsia="en-US"/>
                  </w:rPr>
                </m:ctrlPr>
              </m:sSubPr>
              <m:e>
                <m:r>
                  <w:rPr>
                    <w:rFonts w:ascii="Cambria Math" w:eastAsia="等线" w:hAnsi="Cambria Math"/>
                    <w:lang w:eastAsia="en-US"/>
                  </w:rPr>
                  <m:t>φ</m:t>
                </m:r>
              </m:e>
              <m:sub>
                <m:r>
                  <w:rPr>
                    <w:rFonts w:ascii="Cambria Math" w:eastAsia="等线" w:hAnsi="Cambria Math"/>
                    <w:lang w:eastAsia="en-US"/>
                  </w:rPr>
                  <m:t>m</m:t>
                </m:r>
              </m:sub>
            </m:sSub>
          </m:e>
        </m:d>
      </m:oMath>
      <w:r>
        <w:rPr>
          <w:rFonts w:eastAsia="等线"/>
          <w:lang w:eastAsia="en-US"/>
        </w:rPr>
        <w:t xml:space="preserve"> for </w:t>
      </w:r>
      <m:oMath>
        <m:r>
          <w:rPr>
            <w:rFonts w:ascii="Cambria Math" w:eastAsia="等线" w:hAnsi="Cambria Math"/>
            <w:lang w:eastAsia="en-US"/>
          </w:rPr>
          <m:t>m</m:t>
        </m:r>
        <m:r>
          <m:rPr>
            <m:sty m:val="p"/>
          </m:rPr>
          <w:rPr>
            <w:rFonts w:ascii="Cambria Math" w:eastAsia="等线" w:hAnsi="Cambria Math"/>
            <w:lang w:eastAsia="en-US"/>
          </w:rPr>
          <m:t>=1..</m:t>
        </m:r>
        <m:r>
          <w:rPr>
            <w:rFonts w:ascii="Cambria Math" w:eastAsia="等线" w:hAnsi="Cambria Math"/>
            <w:lang w:eastAsia="en-US"/>
          </w:rPr>
          <m:t>M</m:t>
        </m:r>
      </m:oMath>
      <w:r>
        <w:rPr>
          <w:rFonts w:eastAsia="等线"/>
          <w:lang w:eastAsia="en-US"/>
        </w:rPr>
        <w:t xml:space="preserve"> and </w:t>
      </w:r>
      <m:oMath>
        <m:r>
          <w:rPr>
            <w:rFonts w:ascii="Cambria Math" w:eastAsia="等线" w:hAnsi="Cambria Math"/>
            <w:lang w:eastAsia="en-US"/>
          </w:rPr>
          <m:t>n</m:t>
        </m:r>
        <m:r>
          <m:rPr>
            <m:sty m:val="p"/>
          </m:rPr>
          <w:rPr>
            <w:rFonts w:ascii="Cambria Math" w:eastAsia="等线" w:hAnsi="Cambria Math"/>
            <w:lang w:eastAsia="en-US"/>
          </w:rPr>
          <m:t xml:space="preserve">=1.. </m:t>
        </m:r>
      </m:oMath>
      <w:r>
        <w:rPr>
          <w:rFonts w:eastAsia="等线"/>
          <w:lang w:eastAsia="en-US"/>
        </w:rPr>
        <w:t>N.</w:t>
      </w:r>
      <w:ins w:id="702" w:author="Nokia" w:date="2025-02-21T11:58:00Z">
        <w:r w:rsidR="005A62A8">
          <w:rPr>
            <w:rFonts w:eastAsia="等线"/>
            <w:lang w:eastAsia="en-US"/>
          </w:rPr>
          <w:t xml:space="preserve"> </w:t>
        </w:r>
        <w:r w:rsidR="005A62A8" w:rsidRPr="005A62A8">
          <w:rPr>
            <w:rFonts w:eastAsia="等线"/>
            <w:lang w:eastAsia="en-US"/>
          </w:rPr>
          <w:t>Spatial sampling grid is defined in Annex N.3 in TS 38.141-2.</w:t>
        </w:r>
      </w:ins>
    </w:p>
    <w:p w14:paraId="7E9A355E" w14:textId="2D3E9FD7" w:rsidR="00395008" w:rsidRDefault="00685680">
      <w:pPr>
        <w:overflowPunct/>
        <w:autoSpaceDE/>
        <w:autoSpaceDN/>
        <w:adjustRightInd/>
        <w:ind w:left="360"/>
        <w:textAlignment w:val="auto"/>
        <w:rPr>
          <w:rFonts w:eastAsia="等线"/>
          <w:lang w:eastAsia="en-US"/>
        </w:rPr>
      </w:pPr>
      <w:r>
        <w:rPr>
          <w:rFonts w:eastAsia="等线" w:hint="eastAsia"/>
          <w:lang w:val="en-US" w:eastAsia="en-US"/>
        </w:rPr>
        <w:t>7</w:t>
      </w:r>
      <w:r>
        <w:rPr>
          <w:rFonts w:eastAsia="等线"/>
          <w:lang w:eastAsia="en-US"/>
        </w:rPr>
        <w:t>.</w:t>
      </w:r>
      <w:ins w:id="703" w:author="Nokia" w:date="2025-02-21T11:58:00Z">
        <w:r w:rsidR="005A62A8">
          <w:rPr>
            <w:rFonts w:eastAsia="等线"/>
            <w:lang w:eastAsia="en-US"/>
          </w:rPr>
          <w:t xml:space="preserve"> </w:t>
        </w:r>
        <w:r w:rsidR="005A62A8" w:rsidRPr="005A62A8">
          <w:rPr>
            <w:rFonts w:eastAsia="等线"/>
            <w:lang w:eastAsia="en-US"/>
          </w:rPr>
          <w:t>Configure test beam(s) and test equipment for measuring test beam k for k=1…K, as defined in clause 4.9.3.2</w:t>
        </w:r>
      </w:ins>
      <w:del w:id="704" w:author="Nokia" w:date="2025-02-21T11:58:00Z">
        <w:r w:rsidDel="005A62A8">
          <w:rPr>
            <w:rFonts w:eastAsia="等线"/>
            <w:lang w:eastAsia="en-US"/>
          </w:rPr>
          <w:delText xml:space="preserve"> Enable test beam  </w:delText>
        </w:r>
        <m:oMath>
          <m:r>
            <w:rPr>
              <w:rFonts w:ascii="Cambria Math" w:eastAsia="等线" w:hAnsi="Cambria Math"/>
              <w:lang w:eastAsia="en-US"/>
            </w:rPr>
            <m:t>k</m:t>
          </m:r>
        </m:oMath>
        <w:r w:rsidDel="005A62A8">
          <w:rPr>
            <w:rFonts w:eastAsia="等线"/>
            <w:lang w:eastAsia="en-US"/>
          </w:rPr>
          <w:delText xml:space="preserve"> for </w:delText>
        </w:r>
        <m:oMath>
          <m:r>
            <w:rPr>
              <w:rFonts w:ascii="Cambria Math" w:eastAsia="等线" w:hAnsi="Cambria Math"/>
              <w:lang w:eastAsia="en-US"/>
            </w:rPr>
            <m:t>k</m:t>
          </m:r>
          <m:r>
            <m:rPr>
              <m:sty m:val="p"/>
            </m:rPr>
            <w:rPr>
              <w:rFonts w:ascii="Cambria Math" w:eastAsia="等线" w:hAnsi="Cambria Math"/>
              <w:lang w:eastAsia="en-US"/>
            </w:rPr>
            <m:t>=1..</m:t>
          </m:r>
          <m:r>
            <w:rPr>
              <w:rFonts w:ascii="Cambria Math" w:eastAsia="等线" w:hAnsi="Cambria Math"/>
              <w:lang w:eastAsia="en-US"/>
            </w:rPr>
            <m:t>K</m:t>
          </m:r>
        </m:oMath>
      </w:del>
      <w:ins w:id="705" w:author="Torbjörn Elfström" w:date="2025-02-04T09:25:00Z">
        <w:del w:id="706" w:author="Nokia" w:date="2025-02-21T11:58:00Z">
          <w:r w:rsidDel="005A62A8">
            <w:rPr>
              <w:rFonts w:eastAsia="等线"/>
              <w:lang w:eastAsia="en-US"/>
            </w:rPr>
            <w:delText xml:space="preserve"> as described in </w:delText>
          </w:r>
        </w:del>
      </w:ins>
      <w:ins w:id="707" w:author="Torbjörn Elfström" w:date="2025-02-04T09:26:00Z">
        <w:del w:id="708" w:author="Nokia" w:date="2025-02-21T11:58:00Z">
          <w:r w:rsidDel="005A62A8">
            <w:rPr>
              <w:rFonts w:eastAsia="等线"/>
              <w:lang w:eastAsia="en-US"/>
            </w:rPr>
            <w:delText>subclause 6.3.2</w:delText>
          </w:r>
          <w:commentRangeStart w:id="709"/>
          <w:r w:rsidDel="005A62A8">
            <w:rPr>
              <w:rFonts w:eastAsia="等线"/>
              <w:lang w:eastAsia="en-US"/>
            </w:rPr>
            <w:delText xml:space="preserve"> for all declared steering ranges (D.10)</w:delText>
          </w:r>
        </w:del>
      </w:ins>
      <w:commentRangeEnd w:id="709"/>
      <w:del w:id="710" w:author="Nokia" w:date="2025-02-21T11:58:00Z">
        <w:r w:rsidDel="005A62A8">
          <w:rPr>
            <w:rFonts w:eastAsia="等线"/>
            <w:sz w:val="21"/>
            <w:szCs w:val="21"/>
            <w:lang w:eastAsia="en-GB"/>
          </w:rPr>
          <w:commentReference w:id="709"/>
        </w:r>
      </w:del>
      <w:r>
        <w:rPr>
          <w:rFonts w:eastAsia="等线"/>
          <w:lang w:eastAsia="en-US"/>
        </w:rPr>
        <w:t>.</w:t>
      </w:r>
    </w:p>
    <w:p w14:paraId="7CFE5B9E" w14:textId="77777777" w:rsidR="00395008" w:rsidRDefault="00685680">
      <w:pPr>
        <w:overflowPunct/>
        <w:autoSpaceDE/>
        <w:autoSpaceDN/>
        <w:adjustRightInd/>
        <w:ind w:left="360"/>
        <w:textAlignment w:val="auto"/>
        <w:rPr>
          <w:rFonts w:eastAsia="等线"/>
          <w:lang w:eastAsia="en-US"/>
        </w:rPr>
      </w:pPr>
      <w:r>
        <w:rPr>
          <w:rFonts w:eastAsia="等线" w:hint="eastAsia"/>
          <w:lang w:val="en-US" w:eastAsia="en-US"/>
        </w:rPr>
        <w:t>8</w:t>
      </w:r>
      <w:r>
        <w:rPr>
          <w:rFonts w:eastAsia="等线"/>
          <w:lang w:eastAsia="en-US"/>
        </w:rPr>
        <w:t xml:space="preserve">. Measure </w:t>
      </w:r>
      <m:oMath>
        <m:sSub>
          <m:sSubPr>
            <m:ctrlPr>
              <w:rPr>
                <w:rFonts w:ascii="Cambria Math" w:eastAsia="等线" w:hAnsi="Cambria Math"/>
                <w:lang w:eastAsia="en-US"/>
              </w:rPr>
            </m:ctrlPr>
          </m:sSubPr>
          <m:e>
            <m:r>
              <w:rPr>
                <w:rFonts w:ascii="Cambria Math" w:eastAsia="等线" w:hAnsi="Cambria Math"/>
                <w:lang w:eastAsia="en-US"/>
              </w:rPr>
              <m:t>EIRP</m:t>
            </m:r>
          </m:e>
          <m:sub>
            <m:r>
              <w:rPr>
                <w:rFonts w:ascii="Cambria Math" w:eastAsia="等线" w:hAnsi="Cambria Math"/>
                <w:lang w:eastAsia="en-US"/>
              </w:rPr>
              <m:t>k</m:t>
            </m:r>
          </m:sub>
        </m:sSub>
        <m:d>
          <m:dPr>
            <m:ctrlPr>
              <w:rPr>
                <w:rFonts w:ascii="Cambria Math" w:eastAsia="等线" w:hAnsi="Cambria Math"/>
                <w:lang w:eastAsia="en-US"/>
              </w:rPr>
            </m:ctrlPr>
          </m:dPr>
          <m:e>
            <m:sSub>
              <m:sSubPr>
                <m:ctrlPr>
                  <w:rPr>
                    <w:rFonts w:ascii="Cambria Math" w:eastAsia="等线" w:hAnsi="Cambria Math"/>
                    <w:lang w:eastAsia="en-US"/>
                  </w:rPr>
                </m:ctrlPr>
              </m:sSubPr>
              <m:e>
                <m:r>
                  <w:rPr>
                    <w:rFonts w:ascii="Cambria Math" w:eastAsia="等线" w:hAnsi="Cambria Math"/>
                    <w:lang w:eastAsia="en-US"/>
                  </w:rPr>
                  <m:t>θ</m:t>
                </m:r>
              </m:e>
              <m:sub>
                <m:r>
                  <w:rPr>
                    <w:rFonts w:ascii="Cambria Math" w:eastAsia="等线" w:hAnsi="Cambria Math"/>
                    <w:lang w:eastAsia="en-US"/>
                  </w:rPr>
                  <m:t>n</m:t>
                </m:r>
              </m:sub>
            </m:sSub>
            <m:r>
              <m:rPr>
                <m:sty m:val="p"/>
              </m:rPr>
              <w:rPr>
                <w:rFonts w:ascii="Cambria Math" w:eastAsia="等线" w:hAnsi="Cambria Math"/>
                <w:lang w:eastAsia="en-US"/>
              </w:rPr>
              <m:t>,</m:t>
            </m:r>
            <m:sSub>
              <m:sSubPr>
                <m:ctrlPr>
                  <w:rPr>
                    <w:rFonts w:ascii="Cambria Math" w:eastAsia="等线" w:hAnsi="Cambria Math"/>
                    <w:lang w:eastAsia="en-US"/>
                  </w:rPr>
                </m:ctrlPr>
              </m:sSubPr>
              <m:e>
                <m:r>
                  <w:rPr>
                    <w:rFonts w:ascii="Cambria Math" w:eastAsia="等线" w:hAnsi="Cambria Math"/>
                    <w:lang w:eastAsia="en-US"/>
                  </w:rPr>
                  <m:t>φ</m:t>
                </m:r>
              </m:e>
              <m:sub>
                <m:r>
                  <w:rPr>
                    <w:rFonts w:ascii="Cambria Math" w:eastAsia="等线" w:hAnsi="Cambria Math"/>
                    <w:lang w:eastAsia="en-US"/>
                  </w:rPr>
                  <m:t>m</m:t>
                </m:r>
              </m:sub>
            </m:sSub>
          </m:e>
        </m:d>
        <m:r>
          <m:rPr>
            <m:sty m:val="p"/>
          </m:rPr>
          <w:rPr>
            <w:rFonts w:ascii="Cambria Math" w:eastAsia="等线" w:hAnsi="Cambria Math"/>
            <w:lang w:eastAsia="en-US"/>
          </w:rPr>
          <m:t>=</m:t>
        </m:r>
        <m:sSub>
          <m:sSubPr>
            <m:ctrlPr>
              <w:rPr>
                <w:rFonts w:ascii="Cambria Math" w:eastAsia="等线" w:hAnsi="Cambria Math"/>
                <w:lang w:eastAsia="en-US"/>
              </w:rPr>
            </m:ctrlPr>
          </m:sSubPr>
          <m:e>
            <m:r>
              <w:rPr>
                <w:rFonts w:ascii="Cambria Math" w:eastAsia="等线" w:hAnsi="Cambria Math"/>
                <w:lang w:eastAsia="en-US"/>
              </w:rPr>
              <m:t>EIRP</m:t>
            </m:r>
          </m:e>
          <m:sub>
            <m:r>
              <w:rPr>
                <w:rFonts w:ascii="Cambria Math" w:eastAsia="等线" w:hAnsi="Cambria Math"/>
                <w:lang w:eastAsia="en-US"/>
              </w:rPr>
              <m:t>p</m:t>
            </m:r>
            <m:r>
              <m:rPr>
                <m:sty m:val="p"/>
              </m:rPr>
              <w:rPr>
                <w:rFonts w:ascii="Cambria Math" w:eastAsia="等线" w:hAnsi="Cambria Math"/>
                <w:lang w:eastAsia="en-US"/>
              </w:rPr>
              <m:t>1</m:t>
            </m:r>
          </m:sub>
        </m:sSub>
        <m:r>
          <m:rPr>
            <m:sty m:val="p"/>
          </m:rPr>
          <w:rPr>
            <w:rFonts w:ascii="Cambria Math" w:eastAsia="等线" w:hAnsi="Cambria Math"/>
            <w:lang w:eastAsia="en-US"/>
          </w:rPr>
          <m:t>+</m:t>
        </m:r>
        <m:sSub>
          <m:sSubPr>
            <m:ctrlPr>
              <w:rPr>
                <w:rFonts w:ascii="Cambria Math" w:eastAsia="等线" w:hAnsi="Cambria Math"/>
                <w:lang w:eastAsia="en-US"/>
              </w:rPr>
            </m:ctrlPr>
          </m:sSubPr>
          <m:e>
            <m:r>
              <w:rPr>
                <w:rFonts w:ascii="Cambria Math" w:eastAsia="等线" w:hAnsi="Cambria Math"/>
                <w:lang w:eastAsia="en-US"/>
              </w:rPr>
              <m:t>EIRP</m:t>
            </m:r>
          </m:e>
          <m:sub>
            <m:r>
              <w:rPr>
                <w:rFonts w:ascii="Cambria Math" w:eastAsia="等线" w:hAnsi="Cambria Math"/>
                <w:lang w:eastAsia="en-US"/>
              </w:rPr>
              <m:t>p</m:t>
            </m:r>
            <m:r>
              <m:rPr>
                <m:sty m:val="p"/>
              </m:rPr>
              <w:rPr>
                <w:rFonts w:ascii="Cambria Math" w:eastAsia="等线" w:hAnsi="Cambria Math"/>
                <w:lang w:eastAsia="en-US"/>
              </w:rPr>
              <m:t>2</m:t>
            </m:r>
          </m:sub>
        </m:sSub>
      </m:oMath>
      <w:r>
        <w:rPr>
          <w:rFonts w:eastAsia="等线"/>
          <w:lang w:eastAsia="en-US"/>
        </w:rPr>
        <w:t xml:space="preserve"> where p1 and p2 denotes two orthogonal polarizations.</w:t>
      </w:r>
    </w:p>
    <w:p w14:paraId="450DC1FF" w14:textId="77777777" w:rsidR="00395008" w:rsidRDefault="00685680">
      <w:pPr>
        <w:overflowPunct/>
        <w:autoSpaceDE/>
        <w:autoSpaceDN/>
        <w:adjustRightInd/>
        <w:ind w:left="360"/>
        <w:textAlignment w:val="auto"/>
        <w:rPr>
          <w:rFonts w:eastAsia="等线"/>
          <w:lang w:eastAsia="en-US"/>
        </w:rPr>
      </w:pPr>
      <w:r>
        <w:rPr>
          <w:rFonts w:eastAsia="等线" w:hint="eastAsia"/>
          <w:lang w:val="en-US" w:eastAsia="en-US"/>
        </w:rPr>
        <w:t>9</w:t>
      </w:r>
      <w:r>
        <w:rPr>
          <w:rFonts w:eastAsia="等线"/>
          <w:lang w:eastAsia="en-US"/>
        </w:rPr>
        <w:t xml:space="preserve">. Repeat step 6 and 7 for all </w:t>
      </w:r>
      <m:oMath>
        <m:r>
          <w:rPr>
            <w:rFonts w:ascii="Cambria Math" w:eastAsia="等线" w:hAnsi="Cambria Math"/>
            <w:lang w:eastAsia="en-US"/>
          </w:rPr>
          <m:t>K</m:t>
        </m:r>
      </m:oMath>
      <w:r>
        <w:rPr>
          <w:rFonts w:eastAsia="等线"/>
          <w:lang w:eastAsia="en-US"/>
        </w:rPr>
        <w:t xml:space="preserve"> test beams.</w:t>
      </w:r>
    </w:p>
    <w:p w14:paraId="3BD82862" w14:textId="77777777" w:rsidR="00395008" w:rsidRDefault="00685680">
      <w:pPr>
        <w:overflowPunct/>
        <w:autoSpaceDE/>
        <w:autoSpaceDN/>
        <w:adjustRightInd/>
        <w:ind w:left="360"/>
        <w:textAlignment w:val="auto"/>
        <w:rPr>
          <w:rFonts w:eastAsia="等线"/>
          <w:lang w:eastAsia="en-US"/>
        </w:rPr>
      </w:pPr>
      <w:r>
        <w:rPr>
          <w:rFonts w:eastAsia="等线" w:hint="eastAsia"/>
          <w:lang w:val="en-US" w:eastAsia="en-US"/>
        </w:rPr>
        <w:t>10</w:t>
      </w:r>
      <w:r>
        <w:rPr>
          <w:rFonts w:eastAsia="等线"/>
          <w:lang w:eastAsia="en-US"/>
        </w:rPr>
        <w:t xml:space="preserve">. Repeat step 5, 6, 7 and 8 for all </w:t>
      </w:r>
      <m:oMath>
        <m:r>
          <w:rPr>
            <w:rFonts w:ascii="Cambria Math" w:eastAsia="等线" w:hAnsi="Cambria Math"/>
            <w:lang w:eastAsia="en-US"/>
          </w:rPr>
          <m:t>M</m:t>
        </m:r>
      </m:oMath>
      <w:r>
        <w:rPr>
          <w:rFonts w:eastAsia="等线"/>
          <w:lang w:eastAsia="en-US"/>
        </w:rPr>
        <w:t xml:space="preserve"> and </w:t>
      </w:r>
      <m:oMath>
        <m:r>
          <w:rPr>
            <w:rFonts w:ascii="Cambria Math" w:eastAsia="等线" w:hAnsi="Cambria Math"/>
            <w:lang w:eastAsia="en-US"/>
          </w:rPr>
          <m:t>N</m:t>
        </m:r>
      </m:oMath>
      <w:r>
        <w:rPr>
          <w:rFonts w:eastAsia="等线"/>
          <w:lang w:eastAsia="en-US"/>
        </w:rPr>
        <w:t xml:space="preserve"> positioner locations.</w:t>
      </w:r>
    </w:p>
    <w:p w14:paraId="6E91FBC9" w14:textId="59908487" w:rsidR="00395008" w:rsidRDefault="00685680">
      <w:pPr>
        <w:overflowPunct/>
        <w:autoSpaceDE/>
        <w:autoSpaceDN/>
        <w:adjustRightInd/>
        <w:ind w:left="360"/>
        <w:textAlignment w:val="auto"/>
        <w:rPr>
          <w:rFonts w:eastAsia="等线"/>
          <w:lang w:val="en-US" w:eastAsia="en-US"/>
        </w:rPr>
      </w:pPr>
      <w:r>
        <w:rPr>
          <w:rFonts w:eastAsia="等线" w:hint="eastAsia"/>
          <w:lang w:val="en-US" w:eastAsia="en-US"/>
        </w:rPr>
        <w:t>11</w:t>
      </w:r>
      <w:r>
        <w:rPr>
          <w:rFonts w:eastAsia="等线"/>
          <w:lang w:eastAsia="en-US"/>
        </w:rPr>
        <w:t xml:space="preserve">. Calculate </w:t>
      </w:r>
      <m:oMath>
        <m:sSub>
          <m:sSubPr>
            <m:ctrlPr>
              <w:rPr>
                <w:rFonts w:ascii="Cambria Math" w:eastAsia="等线" w:hAnsi="Cambria Math"/>
                <w:lang w:eastAsia="en-US"/>
              </w:rPr>
            </m:ctrlPr>
          </m:sSubPr>
          <m:e>
            <m:r>
              <w:rPr>
                <w:rFonts w:ascii="Cambria Math" w:eastAsia="等线" w:hAnsi="Cambria Math"/>
                <w:lang w:eastAsia="en-US"/>
              </w:rPr>
              <m:t>EEIRP</m:t>
            </m:r>
          </m:e>
          <m:sub>
            <m:r>
              <w:rPr>
                <w:rFonts w:ascii="Cambria Math" w:eastAsia="等线" w:hAnsi="Cambria Math"/>
                <w:lang w:eastAsia="en-US"/>
              </w:rPr>
              <m:t>i</m:t>
            </m:r>
          </m:sub>
        </m:sSub>
      </m:oMath>
      <w:r>
        <w:rPr>
          <w:rFonts w:eastAsia="等线"/>
          <w:lang w:eastAsia="en-US"/>
        </w:rPr>
        <w:t xml:space="preserve"> profile from measured </w:t>
      </w:r>
      <m:oMath>
        <m:sSub>
          <m:sSubPr>
            <m:ctrlPr>
              <w:rPr>
                <w:rFonts w:ascii="Cambria Math" w:eastAsia="等线" w:hAnsi="Cambria Math"/>
                <w:lang w:eastAsia="en-US"/>
              </w:rPr>
            </m:ctrlPr>
          </m:sSubPr>
          <m:e>
            <m:r>
              <w:rPr>
                <w:rFonts w:ascii="Cambria Math" w:eastAsia="等线" w:hAnsi="Cambria Math"/>
                <w:lang w:eastAsia="en-US"/>
              </w:rPr>
              <m:t>EIRP</m:t>
            </m:r>
          </m:e>
          <m:sub>
            <m:r>
              <w:rPr>
                <w:rFonts w:ascii="Cambria Math" w:eastAsia="等线" w:hAnsi="Cambria Math"/>
                <w:lang w:eastAsia="en-US"/>
              </w:rPr>
              <m:t>k</m:t>
            </m:r>
          </m:sub>
        </m:sSub>
        <m:d>
          <m:dPr>
            <m:ctrlPr>
              <w:rPr>
                <w:rFonts w:ascii="Cambria Math" w:eastAsia="等线" w:hAnsi="Cambria Math"/>
                <w:lang w:eastAsia="en-US"/>
              </w:rPr>
            </m:ctrlPr>
          </m:dPr>
          <m:e>
            <m:sSub>
              <m:sSubPr>
                <m:ctrlPr>
                  <w:rPr>
                    <w:rFonts w:ascii="Cambria Math" w:eastAsia="等线" w:hAnsi="Cambria Math"/>
                    <w:lang w:eastAsia="en-US"/>
                  </w:rPr>
                </m:ctrlPr>
              </m:sSubPr>
              <m:e>
                <m:r>
                  <w:rPr>
                    <w:rFonts w:ascii="Cambria Math" w:eastAsia="等线" w:hAnsi="Cambria Math"/>
                    <w:lang w:eastAsia="en-US"/>
                  </w:rPr>
                  <m:t>θ</m:t>
                </m:r>
              </m:e>
              <m:sub>
                <m:r>
                  <w:rPr>
                    <w:rFonts w:ascii="Cambria Math" w:eastAsia="等线" w:hAnsi="Cambria Math"/>
                    <w:lang w:eastAsia="en-US"/>
                  </w:rPr>
                  <m:t>n</m:t>
                </m:r>
              </m:sub>
            </m:sSub>
            <m:r>
              <m:rPr>
                <m:sty m:val="p"/>
              </m:rPr>
              <w:rPr>
                <w:rFonts w:ascii="Cambria Math" w:eastAsia="等线" w:hAnsi="Cambria Math"/>
                <w:lang w:eastAsia="en-US"/>
              </w:rPr>
              <m:t>,</m:t>
            </m:r>
            <m:sSub>
              <m:sSubPr>
                <m:ctrlPr>
                  <w:rPr>
                    <w:rFonts w:ascii="Cambria Math" w:eastAsia="等线" w:hAnsi="Cambria Math"/>
                    <w:lang w:eastAsia="en-US"/>
                  </w:rPr>
                </m:ctrlPr>
              </m:sSubPr>
              <m:e>
                <m:r>
                  <w:rPr>
                    <w:rFonts w:ascii="Cambria Math" w:eastAsia="等线" w:hAnsi="Cambria Math"/>
                    <w:lang w:eastAsia="en-US"/>
                  </w:rPr>
                  <m:t>φ</m:t>
                </m:r>
              </m:e>
              <m:sub>
                <m:r>
                  <w:rPr>
                    <w:rFonts w:ascii="Cambria Math" w:eastAsia="等线" w:hAnsi="Cambria Math"/>
                    <w:lang w:eastAsia="en-US"/>
                  </w:rPr>
                  <m:t>m</m:t>
                </m:r>
              </m:sub>
            </m:sSub>
          </m:e>
        </m:d>
      </m:oMath>
      <w:r>
        <w:rPr>
          <w:rFonts w:eastAsia="等线"/>
          <w:lang w:eastAsia="en-US"/>
        </w:rPr>
        <w:t xml:space="preserve"> patterns for </w:t>
      </w:r>
      <w:ins w:id="711" w:author="Nokia" w:date="2025-02-21T11:58:00Z">
        <w:r w:rsidR="005A62A8">
          <w:rPr>
            <w:rFonts w:eastAsia="等线"/>
            <w:lang w:eastAsia="en-US"/>
          </w:rPr>
          <w:t xml:space="preserve">bins </w:t>
        </w:r>
      </w:ins>
      <w:r>
        <w:rPr>
          <w:rFonts w:eastAsia="等线"/>
          <w:lang w:eastAsia="en-US"/>
        </w:rPr>
        <w:t>i=1</w:t>
      </w:r>
      <w:proofErr w:type="gramStart"/>
      <w:r>
        <w:rPr>
          <w:rFonts w:eastAsia="等线"/>
          <w:lang w:eastAsia="en-US"/>
        </w:rPr>
        <w:t>..7</w:t>
      </w:r>
      <w:proofErr w:type="gramEnd"/>
      <w:r>
        <w:rPr>
          <w:rFonts w:eastAsia="等线"/>
          <w:lang w:eastAsia="en-US"/>
        </w:rPr>
        <w:t xml:space="preserve"> as described in </w:t>
      </w:r>
      <w:proofErr w:type="spellStart"/>
      <w:ins w:id="712" w:author="Torbjörn Elfström" w:date="2025-02-04T09:27:00Z">
        <w:r>
          <w:rPr>
            <w:rFonts w:eastAsia="等线"/>
            <w:lang w:eastAsia="en-US"/>
          </w:rPr>
          <w:t>subclause</w:t>
        </w:r>
        <w:proofErr w:type="spellEnd"/>
        <w:r>
          <w:rPr>
            <w:rFonts w:eastAsia="等线"/>
            <w:lang w:eastAsia="en-US"/>
          </w:rPr>
          <w:t xml:space="preserve"> 6.5</w:t>
        </w:r>
      </w:ins>
      <w:del w:id="713" w:author="Torbjörn Elfström" w:date="2025-02-04T09:27:00Z">
        <w:r>
          <w:rPr>
            <w:rFonts w:eastAsia="等线"/>
            <w:lang w:eastAsia="en-US"/>
          </w:rPr>
          <w:delText>TR 38.141-2, Annex Y</w:delText>
        </w:r>
      </w:del>
      <w:r>
        <w:rPr>
          <w:rFonts w:eastAsia="等线"/>
          <w:lang w:eastAsia="en-US"/>
        </w:rPr>
        <w:t>.</w:t>
      </w:r>
    </w:p>
    <w:p w14:paraId="71753318" w14:textId="77777777" w:rsidR="00395008" w:rsidRDefault="00685680">
      <w:pPr>
        <w:overflowPunct/>
        <w:autoSpaceDE/>
        <w:autoSpaceDN/>
        <w:adjustRightInd/>
        <w:textAlignment w:val="auto"/>
        <w:rPr>
          <w:rFonts w:eastAsia="等线"/>
          <w:lang w:val="en-US" w:eastAsia="en-US"/>
        </w:rPr>
      </w:pPr>
      <w:r>
        <w:rPr>
          <w:rFonts w:eastAsia="等线" w:hint="eastAsia"/>
          <w:lang w:val="en-US" w:eastAsia="en-US"/>
        </w:rPr>
        <w:t>NOTE: step 9 and step 10 could be exchangeable.</w:t>
      </w:r>
    </w:p>
    <w:p w14:paraId="097BA130" w14:textId="77777777" w:rsidR="00395008" w:rsidRDefault="00395008">
      <w:pPr>
        <w:rPr>
          <w:lang w:val="en-US"/>
        </w:rPr>
      </w:pPr>
    </w:p>
    <w:p w14:paraId="098E0E07" w14:textId="77777777" w:rsidR="00395008" w:rsidRDefault="00685680">
      <w:pPr>
        <w:keepNext/>
        <w:keepLines/>
        <w:overflowPunct/>
        <w:autoSpaceDE/>
        <w:autoSpaceDN/>
        <w:adjustRightInd/>
        <w:spacing w:before="180"/>
        <w:ind w:left="1134" w:hanging="1134"/>
        <w:textAlignment w:val="auto"/>
        <w:outlineLvl w:val="1"/>
        <w:rPr>
          <w:rFonts w:ascii="Arial" w:eastAsia="等线" w:hAnsi="Arial"/>
          <w:b/>
          <w:bCs/>
          <w:sz w:val="32"/>
          <w:lang w:eastAsia="en-US"/>
        </w:rPr>
      </w:pPr>
      <w:bookmarkStart w:id="714" w:name="_Toc31057"/>
      <w:bookmarkStart w:id="715" w:name="_Toc27733"/>
      <w:r>
        <w:rPr>
          <w:rFonts w:ascii="Arial" w:eastAsia="等线" w:hAnsi="Arial"/>
          <w:sz w:val="32"/>
          <w:lang w:eastAsia="en-US"/>
        </w:rPr>
        <w:t>6.6</w:t>
      </w:r>
      <w:r>
        <w:rPr>
          <w:rFonts w:ascii="Arial" w:eastAsia="等线" w:hAnsi="Arial"/>
          <w:sz w:val="32"/>
          <w:lang w:eastAsia="en-US"/>
        </w:rPr>
        <w:tab/>
        <w:t>Measurement uncertainty</w:t>
      </w:r>
      <w:bookmarkEnd w:id="714"/>
      <w:bookmarkEnd w:id="715"/>
    </w:p>
    <w:p w14:paraId="29BCD8A5" w14:textId="77777777" w:rsidR="00395008" w:rsidRDefault="00685680">
      <w:pPr>
        <w:overflowPunct/>
        <w:autoSpaceDE/>
        <w:autoSpaceDN/>
        <w:adjustRightInd/>
        <w:textAlignment w:val="auto"/>
        <w:rPr>
          <w:rFonts w:eastAsia="等线"/>
          <w:lang w:eastAsia="en-US"/>
        </w:rPr>
      </w:pPr>
      <w:r>
        <w:rPr>
          <w:rFonts w:eastAsia="等线"/>
          <w:lang w:eastAsia="en-US"/>
        </w:rPr>
        <w:t>The EEIRP measurement is very similar to the in-band TRP measurements, as such the in-band emission MU budgets from TR 37.941 can be used as a starting point for the EEIRP budgets.</w:t>
      </w:r>
    </w:p>
    <w:p w14:paraId="4CCFEAF6" w14:textId="77777777" w:rsidR="00395008" w:rsidRDefault="00685680">
      <w:pPr>
        <w:overflowPunct/>
        <w:autoSpaceDE/>
        <w:autoSpaceDN/>
        <w:adjustRightInd/>
        <w:textAlignment w:val="auto"/>
        <w:rPr>
          <w:rFonts w:eastAsia="等线"/>
          <w:lang w:eastAsia="en-US"/>
        </w:rPr>
      </w:pPr>
      <w:r>
        <w:rPr>
          <w:rFonts w:eastAsia="等线"/>
          <w:lang w:eastAsia="en-US"/>
        </w:rPr>
        <w:t>Additional sources of uncertainty are:</w:t>
      </w:r>
    </w:p>
    <w:p w14:paraId="5F75C1F9" w14:textId="77777777" w:rsidR="00395008" w:rsidRDefault="00685680">
      <w:pPr>
        <w:overflowPunct/>
        <w:autoSpaceDE/>
        <w:autoSpaceDN/>
        <w:adjustRightInd/>
        <w:textAlignment w:val="auto"/>
        <w:rPr>
          <w:rFonts w:eastAsia="等线"/>
          <w:b/>
          <w:u w:val="single"/>
          <w:lang w:eastAsia="en-US"/>
        </w:rPr>
      </w:pPr>
      <w:r>
        <w:rPr>
          <w:rFonts w:eastAsia="等线"/>
          <w:b/>
          <w:u w:val="single"/>
          <w:lang w:eastAsia="en-US"/>
        </w:rPr>
        <w:t>Dynamic range uncertainty</w:t>
      </w:r>
    </w:p>
    <w:p w14:paraId="439F48CB" w14:textId="77777777" w:rsidR="00395008" w:rsidRDefault="00685680">
      <w:pPr>
        <w:overflowPunct/>
        <w:autoSpaceDE/>
        <w:autoSpaceDN/>
        <w:adjustRightInd/>
        <w:textAlignment w:val="auto"/>
        <w:rPr>
          <w:ins w:id="716" w:author="ZTE, Fei Xue" w:date="2025-02-18T16:26:00Z"/>
          <w:rFonts w:eastAsia="等线"/>
          <w:lang w:eastAsia="en-US"/>
        </w:rPr>
      </w:pPr>
      <w:commentRangeStart w:id="717"/>
      <w:commentRangeStart w:id="718"/>
      <w:ins w:id="719" w:author="Torbjörn Elfström" w:date="2025-01-24T09:57:00Z">
        <w:del w:id="720" w:author="Huawei_Liehai" w:date="2025-02-21T09:49:00Z">
          <w:r>
            <w:rPr>
              <w:rFonts w:eastAsia="等线" w:hint="eastAsia"/>
              <w:lang w:val="en-US" w:eastAsia="en-US"/>
            </w:rPr>
            <w:delText>[</w:delText>
          </w:r>
        </w:del>
      </w:ins>
      <w:r>
        <w:rPr>
          <w:rFonts w:eastAsia="等线"/>
          <w:lang w:eastAsia="en-US"/>
        </w:rPr>
        <w:t>One major difference with EEIRP</w:t>
      </w:r>
      <w:ins w:id="721" w:author="Aurelian Bria" w:date="2025-02-07T15:57:00Z">
        <w:r>
          <w:rPr>
            <w:rFonts w:eastAsia="等线"/>
            <w:lang w:eastAsia="en-US"/>
          </w:rPr>
          <w:t>, compared to TRP,</w:t>
        </w:r>
      </w:ins>
      <w:r>
        <w:rPr>
          <w:rFonts w:eastAsia="等线"/>
          <w:lang w:eastAsia="en-US"/>
        </w:rPr>
        <w:t xml:space="preserve"> </w:t>
      </w:r>
      <w:del w:id="722" w:author="Aurelian Bria" w:date="2025-02-07T15:57:00Z">
        <w:r>
          <w:rPr>
            <w:rFonts w:eastAsia="等线"/>
            <w:lang w:eastAsia="en-US"/>
          </w:rPr>
          <w:delText xml:space="preserve">however </w:delText>
        </w:r>
      </w:del>
      <w:r>
        <w:rPr>
          <w:rFonts w:eastAsia="等线"/>
          <w:lang w:eastAsia="en-US"/>
        </w:rPr>
        <w:t xml:space="preserve">is </w:t>
      </w:r>
      <w:del w:id="723" w:author="Aurelian Bria" w:date="2025-02-07T15:57:00Z">
        <w:r>
          <w:rPr>
            <w:rFonts w:eastAsia="等线"/>
            <w:lang w:eastAsia="en-US"/>
          </w:rPr>
          <w:delText xml:space="preserve">that it is </w:delText>
        </w:r>
      </w:del>
      <w:ins w:id="724" w:author="Aurelian Bria" w:date="2025-02-07T15:57:00Z">
        <w:r>
          <w:rPr>
            <w:rFonts w:eastAsia="等线"/>
            <w:lang w:eastAsia="en-US"/>
          </w:rPr>
          <w:t xml:space="preserve">the </w:t>
        </w:r>
      </w:ins>
      <w:del w:id="725" w:author="ZTE, Fei Xue" w:date="2025-02-18T16:29:00Z">
        <w:r>
          <w:rPr>
            <w:rFonts w:eastAsia="等线"/>
            <w:lang w:val="en-US" w:eastAsia="en-US"/>
          </w:rPr>
          <w:delText>necessary</w:delText>
        </w:r>
      </w:del>
      <w:ins w:id="726" w:author="Aurelian Bria" w:date="2025-02-07T15:57:00Z">
        <w:del w:id="727" w:author="ZTE, Fei Xue" w:date="2025-02-18T16:29:00Z">
          <w:r>
            <w:rPr>
              <w:rFonts w:eastAsia="等线"/>
              <w:lang w:val="en-US" w:eastAsia="en-US"/>
            </w:rPr>
            <w:delText>ity</w:delText>
          </w:r>
        </w:del>
      </w:ins>
      <w:ins w:id="728" w:author="ZTE, Fei Xue" w:date="2025-02-18T16:29:00Z">
        <w:r>
          <w:rPr>
            <w:rFonts w:hint="eastAsia"/>
            <w:lang w:val="en-US"/>
          </w:rPr>
          <w:t>necessity</w:t>
        </w:r>
      </w:ins>
      <w:r>
        <w:rPr>
          <w:rFonts w:eastAsia="等线"/>
          <w:lang w:eastAsia="en-US"/>
        </w:rPr>
        <w:t xml:space="preserve"> to measure </w:t>
      </w:r>
      <w:ins w:id="729" w:author="Torbjörn Elfström" w:date="2025-01-24T09:55:00Z">
        <w:r>
          <w:rPr>
            <w:rFonts w:eastAsia="等线"/>
            <w:lang w:eastAsia="en-US"/>
          </w:rPr>
          <w:t xml:space="preserve">complete EIRP pattern </w:t>
        </w:r>
      </w:ins>
      <w:ins w:id="730" w:author="Torbjörn Elfström" w:date="2025-01-24T09:56:00Z">
        <w:r>
          <w:rPr>
            <w:rFonts w:eastAsia="等线"/>
            <w:lang w:eastAsia="en-US"/>
          </w:rPr>
          <w:t xml:space="preserve">with focus on the </w:t>
        </w:r>
        <w:proofErr w:type="spellStart"/>
        <w:r>
          <w:rPr>
            <w:rFonts w:eastAsia="等线"/>
            <w:lang w:eastAsia="en-US"/>
          </w:rPr>
          <w:t>sidelobe</w:t>
        </w:r>
        <w:proofErr w:type="spellEnd"/>
        <w:r>
          <w:rPr>
            <w:rFonts w:eastAsia="等线"/>
            <w:lang w:eastAsia="en-US"/>
          </w:rPr>
          <w:t xml:space="preserve"> region </w:t>
        </w:r>
      </w:ins>
      <w:ins w:id="731" w:author="Aurelian Bria" w:date="2025-02-07T15:57:00Z">
        <w:r>
          <w:rPr>
            <w:rFonts w:eastAsia="等线"/>
            <w:lang w:eastAsia="en-US"/>
          </w:rPr>
          <w:t>(</w:t>
        </w:r>
      </w:ins>
      <w:ins w:id="732" w:author="Aurelian Bria" w:date="2025-02-07T15:58:00Z">
        <w:r>
          <w:rPr>
            <w:rFonts w:eastAsia="等线"/>
            <w:lang w:eastAsia="en-US"/>
          </w:rPr>
          <w:t xml:space="preserve">i.e. for a real-life site this is the region </w:t>
        </w:r>
      </w:ins>
      <w:ins w:id="733" w:author="Torbjörn Elfström" w:date="2025-01-24T09:56:00Z">
        <w:r>
          <w:rPr>
            <w:rFonts w:eastAsia="等线"/>
            <w:lang w:eastAsia="en-US"/>
          </w:rPr>
          <w:t>pointing towards the sky</w:t>
        </w:r>
      </w:ins>
      <w:ins w:id="734" w:author="Aurelian Bria" w:date="2025-02-07T15:58:00Z">
        <w:r>
          <w:rPr>
            <w:rFonts w:eastAsia="等线"/>
            <w:lang w:eastAsia="en-US"/>
          </w:rPr>
          <w:t>)</w:t>
        </w:r>
      </w:ins>
      <w:ins w:id="735" w:author="Torbjörn Elfström" w:date="2025-01-24T09:56:00Z">
        <w:r>
          <w:rPr>
            <w:rFonts w:eastAsia="等线"/>
            <w:lang w:eastAsia="en-US"/>
          </w:rPr>
          <w:t xml:space="preserve">. This means </w:t>
        </w:r>
      </w:ins>
      <w:ins w:id="736" w:author="Torbjörn Elfström" w:date="2025-01-24T09:57:00Z">
        <w:r>
          <w:rPr>
            <w:rFonts w:eastAsia="等线"/>
            <w:lang w:eastAsia="en-US"/>
          </w:rPr>
          <w:t xml:space="preserve">measurement receiver must be considered in such way that the </w:t>
        </w:r>
      </w:ins>
      <w:ins w:id="737" w:author="Torbjörn Elfström" w:date="2025-01-24T09:58:00Z">
        <w:r>
          <w:rPr>
            <w:rFonts w:eastAsia="等线"/>
            <w:lang w:eastAsia="en-US"/>
          </w:rPr>
          <w:t>dynamic</w:t>
        </w:r>
      </w:ins>
      <w:ins w:id="738" w:author="Torbjörn Elfström" w:date="2025-01-24T09:57:00Z">
        <w:r>
          <w:rPr>
            <w:rFonts w:eastAsia="等线"/>
            <w:lang w:eastAsia="en-US"/>
          </w:rPr>
          <w:t xml:space="preserve"> range can handle the power created by the peak main beam as the max</w:t>
        </w:r>
      </w:ins>
      <w:ins w:id="739" w:author="Torbjörn Elfström" w:date="2025-01-24T09:58:00Z">
        <w:r>
          <w:rPr>
            <w:rFonts w:eastAsia="等线"/>
            <w:lang w:eastAsia="en-US"/>
          </w:rPr>
          <w:t xml:space="preserve">imum level and detecting the low levels in the side lobe region with accurate power. </w:t>
        </w:r>
      </w:ins>
      <w:ins w:id="740" w:author="Torbjörn Elfström" w:date="2025-01-24T09:59:00Z">
        <w:r>
          <w:rPr>
            <w:rFonts w:eastAsia="等线"/>
            <w:lang w:eastAsia="en-US"/>
          </w:rPr>
          <w:t xml:space="preserve">The power level accuracy is typically different for high power with large SNR compared to coming closer to the noise floor of the </w:t>
        </w:r>
      </w:ins>
      <w:ins w:id="741" w:author="Torbjörn Elfström" w:date="2025-01-24T10:00:00Z">
        <w:r>
          <w:rPr>
            <w:rFonts w:eastAsia="等线"/>
            <w:lang w:eastAsia="en-US"/>
          </w:rPr>
          <w:t>measurement</w:t>
        </w:r>
      </w:ins>
      <w:ins w:id="742" w:author="Torbjörn Elfström" w:date="2025-01-24T09:59:00Z">
        <w:r>
          <w:rPr>
            <w:rFonts w:eastAsia="等线"/>
            <w:lang w:eastAsia="en-US"/>
          </w:rPr>
          <w:t xml:space="preserve"> </w:t>
        </w:r>
        <w:r>
          <w:rPr>
            <w:rFonts w:eastAsia="等线"/>
            <w:lang w:eastAsia="en-US"/>
          </w:rPr>
          <w:lastRenderedPageBreak/>
          <w:t>receiver.</w:t>
        </w:r>
      </w:ins>
      <w:del w:id="743" w:author="Torbjörn Elfström" w:date="2025-01-24T09:59:00Z">
        <w:r>
          <w:rPr>
            <w:rFonts w:eastAsia="等线"/>
            <w:lang w:eastAsia="en-US"/>
          </w:rPr>
          <w:delText>and add power on the same frequency as the wanted signal when the wanted signal is present and steered in another direction. Existing measurements either are measuring on adjacent channels (where frequency isolation can be used) or where the wanted signal is also being measured and is dominant. As such we are relying on the chamber spatial isolation to remove the effect of the wanted signal. Reflections and refractions of the main beam will limit the minimum power level that can be accurately measured.</w:delText>
        </w:r>
        <w:r>
          <w:rPr>
            <w:rFonts w:eastAsia="等线" w:hint="eastAsia"/>
            <w:lang w:val="en-US" w:eastAsia="en-US"/>
          </w:rPr>
          <w:delText>]</w:delText>
        </w:r>
      </w:del>
      <w:ins w:id="744" w:author="ZTE, Fei Xue" w:date="2025-02-18T16:24:00Z">
        <w:r>
          <w:rPr>
            <w:rFonts w:hint="eastAsia"/>
            <w:lang w:val="en-US"/>
          </w:rPr>
          <w:t>In additio</w:t>
        </w:r>
      </w:ins>
      <w:ins w:id="745" w:author="ZTE, Fei Xue" w:date="2025-02-18T16:25:00Z">
        <w:r>
          <w:rPr>
            <w:rFonts w:hint="eastAsia"/>
            <w:lang w:val="en-US"/>
          </w:rPr>
          <w:t>n, to avoid the impacts (</w:t>
        </w:r>
      </w:ins>
      <w:ins w:id="746" w:author="ZTE, Fei Xue" w:date="2025-02-18T16:26:00Z">
        <w:r>
          <w:rPr>
            <w:rFonts w:eastAsia="等线"/>
            <w:lang w:eastAsia="en-US"/>
          </w:rPr>
          <w:t>Reflections and refractions of the main beam</w:t>
        </w:r>
        <w:r>
          <w:rPr>
            <w:rFonts w:hint="eastAsia"/>
            <w:lang w:val="en-US"/>
          </w:rPr>
          <w:t xml:space="preserve"> within the chamber</w:t>
        </w:r>
      </w:ins>
      <w:ins w:id="747" w:author="ZTE, Fei Xue" w:date="2025-02-18T16:25:00Z">
        <w:r>
          <w:rPr>
            <w:rFonts w:hint="eastAsia"/>
            <w:lang w:val="en-US"/>
          </w:rPr>
          <w:t xml:space="preserve">) from main beam to </w:t>
        </w:r>
        <w:proofErr w:type="spellStart"/>
        <w:r>
          <w:rPr>
            <w:rFonts w:hint="eastAsia"/>
            <w:lang w:val="en-US"/>
          </w:rPr>
          <w:t>sidelobe</w:t>
        </w:r>
        <w:proofErr w:type="spellEnd"/>
        <w:r>
          <w:rPr>
            <w:rFonts w:hint="eastAsia"/>
            <w:lang w:val="en-US"/>
          </w:rPr>
          <w:t xml:space="preserve"> beam, </w:t>
        </w:r>
      </w:ins>
      <w:ins w:id="748" w:author="Torbjörn Elfström" w:date="2025-01-24T10:19:00Z">
        <w:del w:id="749" w:author="ZTE, Fei Xue" w:date="2025-02-18T16:24:00Z">
          <w:r>
            <w:rPr>
              <w:rFonts w:eastAsia="等线"/>
              <w:lang w:val="en-US" w:eastAsia="en-US"/>
            </w:rPr>
            <w:delText xml:space="preserve"> </w:delText>
          </w:r>
        </w:del>
      </w:ins>
      <w:ins w:id="750" w:author="Torbjörn Elfström" w:date="2025-01-24T10:22:00Z">
        <w:del w:id="751" w:author="ZTE, Fei Xue" w:date="2025-02-18T16:24:00Z">
          <w:r>
            <w:rPr>
              <w:rFonts w:eastAsia="等线"/>
              <w:lang w:val="en-US" w:eastAsia="en-US"/>
            </w:rPr>
            <w:delText>For a specific test range the dynamic range can be calibrated with a power meter</w:delText>
          </w:r>
        </w:del>
      </w:ins>
      <w:ins w:id="752" w:author="Aurelian Bria" w:date="2025-02-07T19:35:00Z">
        <w:del w:id="753" w:author="ZTE, Fei Xue" w:date="2025-02-18T16:24:00Z">
          <w:r>
            <w:rPr>
              <w:rFonts w:eastAsia="等线"/>
              <w:lang w:val="en-US" w:eastAsia="en-US"/>
            </w:rPr>
            <w:delText xml:space="preserve"> and</w:delText>
          </w:r>
        </w:del>
      </w:ins>
      <w:ins w:id="754" w:author="Torbjörn Elfström" w:date="2025-01-24T10:22:00Z">
        <w:del w:id="755" w:author="ZTE, Fei Xue" w:date="2025-02-18T16:24:00Z">
          <w:r>
            <w:rPr>
              <w:rFonts w:eastAsia="等线"/>
              <w:lang w:val="en-US" w:eastAsia="en-US"/>
            </w:rPr>
            <w:delText xml:space="preserve">. </w:delText>
          </w:r>
        </w:del>
      </w:ins>
      <w:ins w:id="756" w:author="Torbjörn Elfström" w:date="2025-01-24T10:23:00Z">
        <w:del w:id="757" w:author="ZTE, Fei Xue" w:date="2025-02-18T16:24:00Z">
          <w:r>
            <w:rPr>
              <w:rFonts w:eastAsia="等线"/>
              <w:lang w:val="en-US" w:eastAsia="en-US"/>
            </w:rPr>
            <w:delText>Which would</w:delText>
          </w:r>
        </w:del>
      </w:ins>
      <w:ins w:id="758" w:author="Aurelian Bria" w:date="2025-02-07T19:35:00Z">
        <w:del w:id="759" w:author="ZTE, Fei Xue" w:date="2025-02-18T16:24:00Z">
          <w:r>
            <w:rPr>
              <w:rFonts w:eastAsia="等线"/>
              <w:lang w:val="en-US" w:eastAsia="en-US"/>
            </w:rPr>
            <w:delText xml:space="preserve"> probably</w:delText>
          </w:r>
        </w:del>
      </w:ins>
      <w:ins w:id="760" w:author="Torbjörn Elfström" w:date="2025-01-24T10:23:00Z">
        <w:del w:id="761" w:author="ZTE, Fei Xue" w:date="2025-02-18T16:24:00Z">
          <w:r>
            <w:rPr>
              <w:rFonts w:eastAsia="等线"/>
              <w:lang w:val="en-US" w:eastAsia="en-US"/>
            </w:rPr>
            <w:delText xml:space="preserve"> lead to a</w:delText>
          </w:r>
        </w:del>
      </w:ins>
      <w:ins w:id="762" w:author="Torbjörn Elfström" w:date="2025-01-24T10:24:00Z">
        <w:del w:id="763" w:author="ZTE, Fei Xue" w:date="2025-02-18T16:24:00Z">
          <w:r>
            <w:rPr>
              <w:rFonts w:eastAsia="等线"/>
              <w:lang w:val="en-US" w:eastAsia="en-US"/>
            </w:rPr>
            <w:delText xml:space="preserve">n uncertainty value of </w:delText>
          </w:r>
        </w:del>
      </w:ins>
      <w:ins w:id="764" w:author="Aurelian Bria" w:date="2025-02-07T15:59:00Z">
        <w:del w:id="765" w:author="ZTE, Fei Xue" w:date="2025-02-18T16:24:00Z">
          <w:r>
            <w:rPr>
              <w:rFonts w:eastAsia="等线"/>
              <w:lang w:val="en-US" w:eastAsia="en-US"/>
            </w:rPr>
            <w:delText xml:space="preserve">around </w:delText>
          </w:r>
        </w:del>
      </w:ins>
      <w:ins w:id="766" w:author="Aurelian Bria" w:date="2025-02-07T19:36:00Z">
        <w:del w:id="767" w:author="ZTE, Fei Xue" w:date="2025-02-18T16:24:00Z">
          <w:r>
            <w:rPr>
              <w:rFonts w:eastAsia="等线"/>
              <w:lang w:val="en-US" w:eastAsia="en-US"/>
            </w:rPr>
            <w:delText>[</w:delText>
          </w:r>
        </w:del>
      </w:ins>
      <w:ins w:id="768" w:author="Torbjörn Elfström" w:date="2025-01-24T10:24:00Z">
        <w:del w:id="769" w:author="ZTE, Fei Xue" w:date="2025-02-18T16:24:00Z">
          <w:r>
            <w:rPr>
              <w:rFonts w:eastAsia="等线"/>
              <w:highlight w:val="yellow"/>
              <w:lang w:val="en-US" w:eastAsia="en-US"/>
              <w:rPrChange w:id="770" w:author="Aurelian Bria" w:date="2025-02-07T19:36:00Z">
                <w:rPr>
                  <w:lang w:val="en-US"/>
                </w:rPr>
              </w:rPrChange>
            </w:rPr>
            <w:delText>0.3 dB</w:delText>
          </w:r>
        </w:del>
      </w:ins>
      <w:ins w:id="771" w:author="Aurelian Bria" w:date="2025-02-07T19:36:00Z">
        <w:del w:id="772" w:author="ZTE, Fei Xue" w:date="2025-02-18T16:24:00Z">
          <w:r>
            <w:rPr>
              <w:rFonts w:eastAsia="等线"/>
              <w:highlight w:val="yellow"/>
              <w:lang w:val="en-US" w:eastAsia="en-US"/>
              <w:rPrChange w:id="773" w:author="Aurelian Bria" w:date="2025-02-07T19:36:00Z">
                <w:rPr>
                  <w:lang w:val="en-US"/>
                </w:rPr>
              </w:rPrChange>
            </w:rPr>
            <w:delText>] TBC</w:delText>
          </w:r>
        </w:del>
      </w:ins>
      <w:ins w:id="774" w:author="Torbjörn Elfström" w:date="2025-01-24T10:24:00Z">
        <w:del w:id="775" w:author="ZTE, Fei Xue" w:date="2025-02-18T16:24:00Z">
          <w:r>
            <w:rPr>
              <w:rFonts w:eastAsia="等线"/>
              <w:lang w:val="en-US" w:eastAsia="en-US"/>
            </w:rPr>
            <w:delText>.</w:delText>
          </w:r>
        </w:del>
      </w:ins>
      <w:ins w:id="776" w:author="ZTE, Fei Xue" w:date="2025-02-18T16:02:00Z">
        <w:r>
          <w:rPr>
            <w:rFonts w:eastAsia="等线"/>
            <w:lang w:eastAsia="en-US"/>
          </w:rPr>
          <w:t>the chamber spatial isolation</w:t>
        </w:r>
      </w:ins>
      <w:ins w:id="777" w:author="ZTE, Fei Xue" w:date="2025-02-18T16:26:00Z">
        <w:r>
          <w:rPr>
            <w:rFonts w:hint="eastAsia"/>
            <w:lang w:val="en-US"/>
          </w:rPr>
          <w:t xml:space="preserve"> is necessary</w:t>
        </w:r>
      </w:ins>
      <w:ins w:id="778" w:author="ZTE, Fei Xue" w:date="2025-02-18T16:02:00Z">
        <w:r>
          <w:rPr>
            <w:rFonts w:eastAsia="等线"/>
            <w:lang w:eastAsia="en-US"/>
          </w:rPr>
          <w:t xml:space="preserve"> to remove the effect of the </w:t>
        </w:r>
      </w:ins>
      <w:ins w:id="779" w:author="ZTE, Fei Xue" w:date="2025-02-18T16:26:00Z">
        <w:r>
          <w:rPr>
            <w:rFonts w:hint="eastAsia"/>
            <w:lang w:val="en-US"/>
          </w:rPr>
          <w:t>main beam</w:t>
        </w:r>
      </w:ins>
      <w:ins w:id="780" w:author="ZTE, Fei Xue" w:date="2025-02-18T16:02:00Z">
        <w:r>
          <w:rPr>
            <w:rFonts w:eastAsia="等线"/>
            <w:lang w:eastAsia="en-US"/>
          </w:rPr>
          <w:t xml:space="preserve">.  </w:t>
        </w:r>
      </w:ins>
    </w:p>
    <w:p w14:paraId="50B87DB2" w14:textId="77777777" w:rsidR="00395008" w:rsidRDefault="00685680">
      <w:pPr>
        <w:overflowPunct/>
        <w:autoSpaceDE/>
        <w:autoSpaceDN/>
        <w:adjustRightInd/>
        <w:textAlignment w:val="auto"/>
        <w:rPr>
          <w:ins w:id="781" w:author="ZTE, Fei Xue" w:date="2025-02-18T16:02:00Z"/>
          <w:rFonts w:eastAsia="等线"/>
          <w:lang w:eastAsia="en-US"/>
        </w:rPr>
      </w:pPr>
      <w:ins w:id="782" w:author="ZTE, Fei Xue" w:date="2025-02-18T16:02:00Z">
        <w:r>
          <w:rPr>
            <w:rFonts w:eastAsia="等线"/>
            <w:lang w:eastAsia="en-US"/>
          </w:rPr>
          <w:t>The lowest EEIRP requirement is 15dBm/MHz</w:t>
        </w:r>
      </w:ins>
    </w:p>
    <w:p w14:paraId="50BAE95C" w14:textId="77777777" w:rsidR="00395008" w:rsidRDefault="00685680">
      <w:pPr>
        <w:overflowPunct/>
        <w:autoSpaceDE/>
        <w:autoSpaceDN/>
        <w:adjustRightInd/>
        <w:textAlignment w:val="auto"/>
        <w:rPr>
          <w:ins w:id="783" w:author="ZTE, Fei Xue" w:date="2025-02-18T16:02:00Z"/>
          <w:rFonts w:eastAsia="等线"/>
          <w:lang w:eastAsia="en-US"/>
        </w:rPr>
      </w:pPr>
      <w:ins w:id="784" w:author="ZTE, Fei Xue" w:date="2025-02-18T16:02:00Z">
        <w:r>
          <w:rPr>
            <w:rFonts w:eastAsia="等线"/>
            <w:lang w:eastAsia="en-US"/>
          </w:rPr>
          <w:t>Currently the dynamic range contribution is 0.51dB, in order to maintain that level of accuracy in the above scenario an isolation of approximately 58dB</w:t>
        </w:r>
      </w:ins>
      <w:ins w:id="785" w:author="ZTE, Fei Xue" w:date="2025-02-18T16:27:00Z">
        <w:r>
          <w:rPr>
            <w:rFonts w:hint="eastAsia"/>
            <w:lang w:val="en-US"/>
          </w:rPr>
          <w:t xml:space="preserve"> under the assumption of</w:t>
        </w:r>
      </w:ins>
      <w:ins w:id="786" w:author="ZTE, Fei Xue" w:date="2025-02-18T16:28:00Z">
        <w:r>
          <w:rPr>
            <w:rFonts w:hint="eastAsia"/>
            <w:lang w:val="en-US"/>
          </w:rPr>
          <w:t xml:space="preserve"> peak EIRP 63.7dBm for main</w:t>
        </w:r>
      </w:ins>
      <w:ins w:id="787" w:author="ZTE, Fei Xue" w:date="2025-02-18T16:27:00Z">
        <w:r>
          <w:rPr>
            <w:rFonts w:hint="eastAsia"/>
            <w:lang w:val="en-US"/>
          </w:rPr>
          <w:t xml:space="preserve"> </w:t>
        </w:r>
      </w:ins>
      <w:ins w:id="788" w:author="ZTE, Fei Xue" w:date="2025-02-18T16:28:00Z">
        <w:r>
          <w:rPr>
            <w:rFonts w:hint="eastAsia"/>
            <w:lang w:val="en-US"/>
          </w:rPr>
          <w:t>beam</w:t>
        </w:r>
      </w:ins>
      <w:ins w:id="789" w:author="ZTE, Fei Xue" w:date="2025-02-18T16:02:00Z">
        <w:r>
          <w:rPr>
            <w:rFonts w:eastAsia="等线"/>
            <w:lang w:eastAsia="en-US"/>
          </w:rPr>
          <w:t xml:space="preserve"> would be required:</w:t>
        </w:r>
      </w:ins>
    </w:p>
    <w:p w14:paraId="2D974424" w14:textId="77777777" w:rsidR="00395008" w:rsidRDefault="0007280D">
      <w:pPr>
        <w:overflowPunct/>
        <w:autoSpaceDE/>
        <w:autoSpaceDN/>
        <w:adjustRightInd/>
        <w:textAlignment w:val="auto"/>
        <w:rPr>
          <w:ins w:id="790" w:author="ZTE, Fei Xue" w:date="2025-02-18T16:02:00Z"/>
          <w:rFonts w:eastAsia="等线"/>
          <w:lang w:eastAsia="en-US"/>
        </w:rPr>
      </w:pPr>
      <m:oMath>
        <m:sSub>
          <m:sSubPr>
            <m:ctrlPr>
              <w:ins w:id="791" w:author="ZTE, Fei Xue" w:date="2025-02-18T16:02:00Z">
                <w:rPr>
                  <w:rFonts w:ascii="Cambria Math" w:eastAsia="等线" w:hAnsi="Cambria Math"/>
                  <w:i/>
                  <w:lang w:eastAsia="en-US"/>
                </w:rPr>
              </w:ins>
            </m:ctrlPr>
          </m:sSubPr>
          <m:e>
            <m:r>
              <w:ins w:id="792" w:author="ZTE, Fei Xue" w:date="2025-02-18T16:02:00Z">
                <w:rPr>
                  <w:rFonts w:ascii="Cambria Math" w:eastAsia="等线" w:hAnsi="Cambria Math"/>
                  <w:lang w:eastAsia="en-US"/>
                </w:rPr>
                <m:t>P</m:t>
              </w:ins>
            </m:r>
          </m:e>
          <m:sub>
            <m:r>
              <w:ins w:id="793" w:author="ZTE, Fei Xue" w:date="2025-02-18T16:02:00Z">
                <w:rPr>
                  <w:rFonts w:ascii="Cambria Math" w:eastAsia="等线" w:hAnsi="Cambria Math"/>
                  <w:lang w:eastAsia="en-US"/>
                </w:rPr>
                <m:t>int</m:t>
              </w:ins>
            </m:r>
          </m:sub>
        </m:sSub>
        <m:r>
          <w:ins w:id="794" w:author="ZTE, Fei Xue" w:date="2025-02-18T16:02:00Z">
            <w:rPr>
              <w:rFonts w:ascii="Cambria Math" w:eastAsia="等线" w:hAnsi="Cambria Math"/>
              <w:lang w:eastAsia="en-US"/>
            </w:rPr>
            <m:t>=10*</m:t>
          </w:ins>
        </m:r>
        <m:sSub>
          <m:sSubPr>
            <m:ctrlPr>
              <w:ins w:id="795" w:author="ZTE, Fei Xue" w:date="2025-02-18T16:02:00Z">
                <w:rPr>
                  <w:rFonts w:ascii="Cambria Math" w:eastAsia="等线" w:hAnsi="Cambria Math"/>
                  <w:i/>
                  <w:lang w:eastAsia="en-US"/>
                </w:rPr>
              </w:ins>
            </m:ctrlPr>
          </m:sSubPr>
          <m:e>
            <m:r>
              <w:ins w:id="796" w:author="ZTE, Fei Xue" w:date="2025-02-18T16:02:00Z">
                <w:rPr>
                  <w:rFonts w:ascii="Cambria Math" w:eastAsia="等线" w:hAnsi="Cambria Math"/>
                  <w:lang w:eastAsia="en-US"/>
                </w:rPr>
                <m:t>log</m:t>
              </w:ins>
            </m:r>
          </m:e>
          <m:sub>
            <m:r>
              <w:ins w:id="797" w:author="ZTE, Fei Xue" w:date="2025-02-18T16:02:00Z">
                <w:rPr>
                  <w:rFonts w:ascii="Cambria Math" w:eastAsia="等线" w:hAnsi="Cambria Math"/>
                  <w:lang w:eastAsia="en-US"/>
                </w:rPr>
                <m:t>10</m:t>
              </w:ins>
            </m:r>
          </m:sub>
        </m:sSub>
        <m:d>
          <m:dPr>
            <m:ctrlPr>
              <w:ins w:id="798" w:author="ZTE, Fei Xue" w:date="2025-02-18T16:02:00Z">
                <w:rPr>
                  <w:rFonts w:ascii="Cambria Math" w:eastAsia="等线" w:hAnsi="Cambria Math"/>
                  <w:i/>
                  <w:lang w:eastAsia="en-US"/>
                </w:rPr>
              </w:ins>
            </m:ctrlPr>
          </m:dPr>
          <m:e>
            <m:sSup>
              <m:sSupPr>
                <m:ctrlPr>
                  <w:ins w:id="799" w:author="ZTE, Fei Xue" w:date="2025-02-18T16:02:00Z">
                    <w:rPr>
                      <w:rFonts w:ascii="Cambria Math" w:eastAsia="等线" w:hAnsi="Cambria Math"/>
                      <w:i/>
                      <w:lang w:eastAsia="en-US"/>
                    </w:rPr>
                  </w:ins>
                </m:ctrlPr>
              </m:sSupPr>
              <m:e>
                <m:r>
                  <w:ins w:id="800" w:author="ZTE, Fei Xue" w:date="2025-02-18T16:02:00Z">
                    <w:rPr>
                      <w:rFonts w:ascii="Cambria Math" w:eastAsia="等线" w:hAnsi="Cambria Math"/>
                      <w:lang w:eastAsia="en-US"/>
                    </w:rPr>
                    <m:t>10</m:t>
                  </w:ins>
                </m:r>
              </m:e>
              <m:sup>
                <m:f>
                  <m:fPr>
                    <m:ctrlPr>
                      <w:ins w:id="801" w:author="ZTE, Fei Xue" w:date="2025-02-18T16:02:00Z">
                        <w:rPr>
                          <w:rFonts w:ascii="Cambria Math" w:eastAsia="等线" w:hAnsi="Cambria Math"/>
                          <w:i/>
                          <w:lang w:eastAsia="en-US"/>
                        </w:rPr>
                      </w:ins>
                    </m:ctrlPr>
                  </m:fPr>
                  <m:num>
                    <m:r>
                      <w:ins w:id="802" w:author="ZTE, Fei Xue" w:date="2025-02-18T16:02:00Z">
                        <w:rPr>
                          <w:rFonts w:ascii="Cambria Math" w:eastAsia="等线" w:hAnsi="Cambria Math"/>
                          <w:lang w:eastAsia="en-US"/>
                        </w:rPr>
                        <m:t>63.7-58</m:t>
                      </w:ins>
                    </m:r>
                  </m:num>
                  <m:den>
                    <m:r>
                      <w:ins w:id="803" w:author="ZTE, Fei Xue" w:date="2025-02-18T16:02:00Z">
                        <w:rPr>
                          <w:rFonts w:ascii="Cambria Math" w:eastAsia="等线" w:hAnsi="Cambria Math"/>
                          <w:lang w:eastAsia="en-US"/>
                        </w:rPr>
                        <m:t>10</m:t>
                      </w:ins>
                    </m:r>
                  </m:den>
                </m:f>
              </m:sup>
            </m:sSup>
            <m:r>
              <w:ins w:id="804" w:author="ZTE, Fei Xue" w:date="2025-02-18T16:02:00Z">
                <w:rPr>
                  <w:rFonts w:ascii="Cambria Math" w:eastAsia="等线" w:hAnsi="Cambria Math"/>
                  <w:lang w:eastAsia="en-US"/>
                </w:rPr>
                <m:t>+</m:t>
              </w:ins>
            </m:r>
            <m:sSup>
              <m:sSupPr>
                <m:ctrlPr>
                  <w:ins w:id="805" w:author="ZTE, Fei Xue" w:date="2025-02-18T16:02:00Z">
                    <w:rPr>
                      <w:rFonts w:ascii="Cambria Math" w:eastAsia="等线" w:hAnsi="Cambria Math"/>
                      <w:i/>
                      <w:lang w:eastAsia="en-US"/>
                    </w:rPr>
                  </w:ins>
                </m:ctrlPr>
              </m:sSupPr>
              <m:e>
                <m:r>
                  <w:ins w:id="806" w:author="ZTE, Fei Xue" w:date="2025-02-18T16:02:00Z">
                    <w:rPr>
                      <w:rFonts w:ascii="Cambria Math" w:eastAsia="等线" w:hAnsi="Cambria Math"/>
                      <w:lang w:eastAsia="en-US"/>
                    </w:rPr>
                    <m:t>10</m:t>
                  </w:ins>
                </m:r>
              </m:e>
              <m:sup>
                <m:f>
                  <m:fPr>
                    <m:ctrlPr>
                      <w:ins w:id="807" w:author="ZTE, Fei Xue" w:date="2025-02-18T16:02:00Z">
                        <w:rPr>
                          <w:rFonts w:ascii="Cambria Math" w:eastAsia="等线" w:hAnsi="Cambria Math"/>
                          <w:i/>
                          <w:lang w:eastAsia="en-US"/>
                        </w:rPr>
                      </w:ins>
                    </m:ctrlPr>
                  </m:fPr>
                  <m:num>
                    <m:r>
                      <w:ins w:id="808" w:author="ZTE, Fei Xue" w:date="2025-02-18T16:02:00Z">
                        <w:rPr>
                          <w:rFonts w:ascii="Cambria Math" w:eastAsia="等线" w:hAnsi="Cambria Math"/>
                          <w:lang w:eastAsia="en-US"/>
                        </w:rPr>
                        <m:t>15</m:t>
                      </w:ins>
                    </m:r>
                  </m:num>
                  <m:den>
                    <m:r>
                      <w:ins w:id="809" w:author="ZTE, Fei Xue" w:date="2025-02-18T16:02:00Z">
                        <w:rPr>
                          <w:rFonts w:ascii="Cambria Math" w:eastAsia="等线" w:hAnsi="Cambria Math"/>
                          <w:lang w:eastAsia="en-US"/>
                        </w:rPr>
                        <m:t>10</m:t>
                      </w:ins>
                    </m:r>
                  </m:den>
                </m:f>
              </m:sup>
            </m:sSup>
          </m:e>
        </m:d>
        <m:r>
          <w:ins w:id="810" w:author="ZTE, Fei Xue" w:date="2025-02-18T16:02:00Z">
            <w:rPr>
              <w:rFonts w:ascii="Cambria Math" w:eastAsia="等线" w:hAnsi="Cambria Math"/>
              <w:lang w:eastAsia="en-US"/>
            </w:rPr>
            <m:t>=15.5dBm/MHz</m:t>
          </w:ins>
        </m:r>
      </m:oMath>
      <w:ins w:id="811" w:author="ZTE, Fei Xue" w:date="2025-02-18T16:02:00Z">
        <w:r w:rsidR="00685680">
          <w:rPr>
            <w:rFonts w:eastAsia="等线"/>
            <w:lang w:eastAsia="en-US"/>
          </w:rPr>
          <w:t xml:space="preserve"> i.e. 0.5dB error</w:t>
        </w:r>
      </w:ins>
      <w:commentRangeEnd w:id="717"/>
      <w:r w:rsidR="00685680">
        <w:rPr>
          <w:rFonts w:eastAsia="等线"/>
          <w:sz w:val="21"/>
          <w:szCs w:val="21"/>
          <w:lang w:eastAsia="en-GB"/>
        </w:rPr>
        <w:commentReference w:id="717"/>
      </w:r>
      <w:commentRangeEnd w:id="718"/>
      <w:r w:rsidR="00685680">
        <w:rPr>
          <w:rFonts w:eastAsia="等线"/>
          <w:sz w:val="21"/>
          <w:szCs w:val="21"/>
          <w:lang w:eastAsia="en-GB"/>
        </w:rPr>
        <w:commentReference w:id="718"/>
      </w:r>
    </w:p>
    <w:p w14:paraId="1F1DEB20" w14:textId="77777777" w:rsidR="00395008" w:rsidRDefault="00395008">
      <w:pPr>
        <w:overflowPunct/>
        <w:autoSpaceDE/>
        <w:autoSpaceDN/>
        <w:adjustRightInd/>
        <w:textAlignment w:val="auto"/>
        <w:rPr>
          <w:rFonts w:eastAsia="等线"/>
          <w:lang w:val="en-US" w:eastAsia="en-US"/>
        </w:rPr>
      </w:pPr>
    </w:p>
    <w:p w14:paraId="59D2007E" w14:textId="77777777" w:rsidR="00395008" w:rsidRDefault="00685680">
      <w:pPr>
        <w:overflowPunct/>
        <w:autoSpaceDE/>
        <w:autoSpaceDN/>
        <w:adjustRightInd/>
        <w:textAlignment w:val="auto"/>
        <w:rPr>
          <w:rFonts w:eastAsia="等线"/>
          <w:b/>
          <w:u w:val="single"/>
          <w:lang w:eastAsia="en-US"/>
        </w:rPr>
      </w:pPr>
      <w:r>
        <w:rPr>
          <w:rFonts w:eastAsia="等线"/>
          <w:b/>
          <w:u w:val="single"/>
          <w:lang w:eastAsia="en-US"/>
        </w:rPr>
        <w:t>EEIRP sampling Error</w:t>
      </w:r>
    </w:p>
    <w:p w14:paraId="6869C1C1" w14:textId="77777777" w:rsidR="00395008" w:rsidRDefault="00685680">
      <w:pPr>
        <w:overflowPunct/>
        <w:autoSpaceDE/>
        <w:autoSpaceDN/>
        <w:adjustRightInd/>
        <w:textAlignment w:val="auto"/>
        <w:rPr>
          <w:ins w:id="812" w:author="Torbjörn Elfström" w:date="2025-01-24T10:02:00Z"/>
          <w:rFonts w:eastAsia="等线"/>
          <w:lang w:eastAsia="en-US"/>
        </w:rPr>
      </w:pPr>
      <w:ins w:id="813" w:author="Torbjörn Elfström" w:date="2025-01-24T10:02:00Z">
        <w:r>
          <w:rPr>
            <w:rFonts w:eastAsia="等线"/>
            <w:lang w:eastAsia="en-US"/>
          </w:rPr>
          <w:t>T</w:t>
        </w:r>
      </w:ins>
      <w:ins w:id="814" w:author="Torbjörn Elfström" w:date="2025-01-24T10:01:00Z">
        <w:r>
          <w:rPr>
            <w:rFonts w:eastAsia="等线"/>
            <w:lang w:eastAsia="en-US"/>
          </w:rPr>
          <w:t>he EEIRP sampling error is</w:t>
        </w:r>
      </w:ins>
      <w:ins w:id="815" w:author="Torbjörn Elfström" w:date="2025-01-24T10:02:00Z">
        <w:r>
          <w:rPr>
            <w:rFonts w:eastAsia="等线"/>
            <w:lang w:eastAsia="en-US"/>
          </w:rPr>
          <w:t xml:space="preserve"> caused by the fact that coverage steering range is sampled with a limited set of test beams.</w:t>
        </w:r>
      </w:ins>
    </w:p>
    <w:p w14:paraId="3C3AFD1A" w14:textId="77777777" w:rsidR="00395008" w:rsidRDefault="00685680">
      <w:pPr>
        <w:overflowPunct/>
        <w:autoSpaceDE/>
        <w:autoSpaceDN/>
        <w:adjustRightInd/>
        <w:textAlignment w:val="auto"/>
        <w:rPr>
          <w:ins w:id="816" w:author="ZTE, Fei Xue" w:date="2025-02-18T16:05:00Z"/>
          <w:rFonts w:eastAsia="等线"/>
          <w:lang w:eastAsia="en-US"/>
        </w:rPr>
      </w:pPr>
      <w:ins w:id="817" w:author="ZTE, Fei Xue" w:date="2025-02-18T16:05:00Z">
        <w:r>
          <w:rPr>
            <w:rFonts w:eastAsia="等线"/>
            <w:lang w:eastAsia="en-US"/>
          </w:rPr>
          <w:t>T</w:t>
        </w:r>
      </w:ins>
      <w:ins w:id="818" w:author="Torbjörn Elfström" w:date="2025-01-24T10:03:00Z">
        <w:r>
          <w:rPr>
            <w:rFonts w:eastAsia="等线"/>
            <w:lang w:eastAsia="en-US"/>
          </w:rPr>
          <w:t>he measure EEIRP profile using different granularity of test beams distributed with</w:t>
        </w:r>
      </w:ins>
      <w:ins w:id="819" w:author="Torbjörn Elfström" w:date="2025-01-24T10:04:00Z">
        <w:r>
          <w:rPr>
            <w:rFonts w:eastAsia="等线"/>
            <w:lang w:eastAsia="en-US"/>
          </w:rPr>
          <w:t xml:space="preserve">in the setting range will proceed error within EEIRP bin. </w:t>
        </w:r>
        <w:del w:id="820" w:author="Huawei_Liehai" w:date="2025-02-21T09:47:00Z">
          <w:r>
            <w:rPr>
              <w:rFonts w:eastAsia="等线"/>
              <w:strike/>
              <w:lang w:eastAsia="en-US"/>
              <w:rPrChange w:id="821" w:author="ZTE, Fei Xue" w:date="2025-02-18T17:59:00Z">
                <w:rPr/>
              </w:rPrChange>
            </w:rPr>
            <w:delText xml:space="preserve">All the errors over bins are averaged </w:delText>
          </w:r>
        </w:del>
      </w:ins>
      <w:ins w:id="822" w:author="Torbjörn Elfström" w:date="2025-01-24T10:05:00Z">
        <w:del w:id="823" w:author="Huawei_Liehai" w:date="2025-02-21T09:47:00Z">
          <w:r>
            <w:rPr>
              <w:rFonts w:eastAsia="等线"/>
              <w:strike/>
              <w:lang w:eastAsia="en-US"/>
              <w:rPrChange w:id="824" w:author="ZTE, Fei Xue" w:date="2025-02-18T17:59:00Z">
                <w:rPr/>
              </w:rPrChange>
            </w:rPr>
            <w:delText>to produce the total EEIRP sampling error.</w:delText>
          </w:r>
          <w:r>
            <w:rPr>
              <w:rFonts w:eastAsia="等线"/>
              <w:lang w:eastAsia="en-US"/>
            </w:rPr>
            <w:delText xml:space="preserve"> </w:delText>
          </w:r>
        </w:del>
      </w:ins>
    </w:p>
    <w:p w14:paraId="3E0CAF2E" w14:textId="77777777" w:rsidR="00395008" w:rsidRDefault="00685680">
      <w:pPr>
        <w:overflowPunct/>
        <w:autoSpaceDE/>
        <w:autoSpaceDN/>
        <w:adjustRightInd/>
        <w:textAlignment w:val="auto"/>
        <w:rPr>
          <w:ins w:id="825" w:author="ZTE, Fei Xue" w:date="2025-02-18T18:02:00Z"/>
          <w:lang w:val="en-US"/>
        </w:rPr>
      </w:pPr>
      <w:ins w:id="826" w:author="ZTE, Fei Xue" w:date="2025-02-18T18:02:00Z">
        <w:r>
          <w:rPr>
            <w:rFonts w:hint="eastAsia"/>
            <w:lang w:val="en-US"/>
          </w:rPr>
          <w:t>A</w:t>
        </w:r>
      </w:ins>
      <w:ins w:id="827" w:author="ZTE, Fei Xue" w:date="2025-02-18T17:59:00Z">
        <w:r>
          <w:rPr>
            <w:rFonts w:hint="eastAsia"/>
            <w:lang w:val="en-US"/>
          </w:rPr>
          <w:t>ccording to the</w:t>
        </w:r>
      </w:ins>
      <w:ins w:id="828" w:author="ZTE, Fei Xue" w:date="2025-02-18T18:00:00Z">
        <w:r>
          <w:rPr>
            <w:rFonts w:hint="eastAsia"/>
            <w:lang w:val="en-US"/>
          </w:rPr>
          <w:t xml:space="preserve"> agreed test beam pattern, errors between the EEIRP </w:t>
        </w:r>
      </w:ins>
      <w:ins w:id="829" w:author="ZTE, Fei Xue" w:date="2025-02-18T18:01:00Z">
        <w:r>
          <w:rPr>
            <w:rFonts w:hint="eastAsia"/>
            <w:lang w:val="en-US"/>
          </w:rPr>
          <w:t>simulation</w:t>
        </w:r>
      </w:ins>
      <w:ins w:id="830" w:author="ZTE, Fei Xue" w:date="2025-02-18T18:00:00Z">
        <w:r>
          <w:rPr>
            <w:rFonts w:hint="eastAsia"/>
            <w:lang w:val="en-US"/>
          </w:rPr>
          <w:t xml:space="preserve"> results</w:t>
        </w:r>
      </w:ins>
      <w:ins w:id="831" w:author="ZTE, Fei Xue" w:date="2025-02-18T18:01:00Z">
        <w:r>
          <w:rPr>
            <w:rFonts w:hint="eastAsia"/>
            <w:lang w:val="en-US"/>
          </w:rPr>
          <w:t xml:space="preserve"> of test beam</w:t>
        </w:r>
      </w:ins>
      <w:ins w:id="832" w:author="ZTE, Fei Xue" w:date="2025-02-18T18:00:00Z">
        <w:r>
          <w:rPr>
            <w:rFonts w:hint="eastAsia"/>
            <w:lang w:val="en-US"/>
          </w:rPr>
          <w:t xml:space="preserve"> and EEIRP </w:t>
        </w:r>
      </w:ins>
      <w:ins w:id="833" w:author="ZTE, Fei Xue" w:date="2025-02-18T18:01:00Z">
        <w:r>
          <w:rPr>
            <w:rFonts w:hint="eastAsia"/>
            <w:lang w:val="en-US"/>
          </w:rPr>
          <w:t xml:space="preserve">simulation </w:t>
        </w:r>
      </w:ins>
      <w:ins w:id="834" w:author="ZTE, Fei Xue" w:date="2025-02-18T18:00:00Z">
        <w:r>
          <w:rPr>
            <w:rFonts w:hint="eastAsia"/>
            <w:lang w:val="en-US"/>
          </w:rPr>
          <w:t xml:space="preserve">results </w:t>
        </w:r>
      </w:ins>
      <w:ins w:id="835" w:author="ZTE, Fei Xue" w:date="2025-02-18T18:01:00Z">
        <w:r>
          <w:rPr>
            <w:rFonts w:hint="eastAsia"/>
            <w:lang w:val="en-US"/>
          </w:rPr>
          <w:t>of reference testing beams (</w:t>
        </w:r>
        <w:proofErr w:type="spellStart"/>
        <w:r>
          <w:rPr>
            <w:rFonts w:hint="eastAsia"/>
            <w:lang w:val="en-US"/>
          </w:rPr>
          <w:t>e</w:t>
        </w:r>
        <w:proofErr w:type="gramStart"/>
        <w:r>
          <w:rPr>
            <w:rFonts w:hint="eastAsia"/>
            <w:lang w:val="en-US"/>
          </w:rPr>
          <w:t>..g</w:t>
        </w:r>
      </w:ins>
      <w:proofErr w:type="spellEnd"/>
      <w:proofErr w:type="gramEnd"/>
      <w:ins w:id="836" w:author="ZTE, Fei Xue" w:date="2025-02-18T18:02:00Z">
        <w:r>
          <w:rPr>
            <w:rFonts w:hint="eastAsia"/>
            <w:lang w:val="en-US"/>
          </w:rPr>
          <w:t xml:space="preserve"> 2.4K or 8K or 10K</w:t>
        </w:r>
      </w:ins>
      <w:ins w:id="837" w:author="ZTE, Fei Xue" w:date="2025-02-18T18:01:00Z">
        <w:r>
          <w:rPr>
            <w:rFonts w:hint="eastAsia"/>
            <w:lang w:val="en-US"/>
          </w:rPr>
          <w:t>)</w:t>
        </w:r>
      </w:ins>
      <w:ins w:id="838" w:author="ZTE, Fei Xue" w:date="2025-02-18T18:02:00Z">
        <w:r>
          <w:rPr>
            <w:rFonts w:hint="eastAsia"/>
            <w:lang w:val="en-US"/>
          </w:rPr>
          <w:t xml:space="preserve"> are provided in the following table. </w:t>
        </w:r>
      </w:ins>
    </w:p>
    <w:p w14:paraId="07A93E4C" w14:textId="5B89B136" w:rsidR="00395008" w:rsidRPr="00395008" w:rsidRDefault="00685680">
      <w:pPr>
        <w:overflowPunct/>
        <w:autoSpaceDE/>
        <w:autoSpaceDN/>
        <w:adjustRightInd/>
        <w:textAlignment w:val="auto"/>
        <w:rPr>
          <w:ins w:id="839" w:author="ZTE, Fei Xue" w:date="2025-02-18T16:06:00Z"/>
          <w:b/>
          <w:bCs/>
          <w:lang w:val="en-US"/>
          <w:rPrChange w:id="840" w:author="ZTE, Fei Xue" w:date="2025-02-18T18:03:00Z">
            <w:rPr>
              <w:ins w:id="841" w:author="ZTE, Fei Xue" w:date="2025-02-18T16:06:00Z"/>
              <w:lang w:val="en-US"/>
            </w:rPr>
          </w:rPrChange>
        </w:rPr>
      </w:pPr>
      <w:ins w:id="842" w:author="ZTE, Fei Xue" w:date="2025-02-18T16:06:00Z">
        <w:r>
          <w:rPr>
            <w:b/>
            <w:bCs/>
            <w:lang w:val="en-US"/>
            <w:rPrChange w:id="843" w:author="ZTE, Fei Xue" w:date="2025-02-18T18:03:00Z">
              <w:rPr>
                <w:lang w:val="en-US"/>
              </w:rPr>
            </w:rPrChange>
          </w:rPr>
          <w:t>T</w:t>
        </w:r>
      </w:ins>
      <w:ins w:id="844" w:author="ZTE, Fei Xue" w:date="2025-02-18T18:02:00Z">
        <w:r>
          <w:rPr>
            <w:b/>
            <w:bCs/>
            <w:lang w:val="en-US"/>
            <w:rPrChange w:id="845" w:author="ZTE, Fei Xue" w:date="2025-02-18T18:03:00Z">
              <w:rPr>
                <w:lang w:val="en-US"/>
              </w:rPr>
            </w:rPrChange>
          </w:rPr>
          <w:t>able 6.6.-1.</w:t>
        </w:r>
      </w:ins>
      <w:ins w:id="846" w:author="ZTE, Fei Xue" w:date="2025-02-18T18:03:00Z">
        <w:del w:id="847" w:author="Huawei_Liehai" w:date="2025-02-21T13:50:00Z">
          <w:r w:rsidDel="00C80000">
            <w:rPr>
              <w:b/>
              <w:bCs/>
              <w:lang w:val="en-US"/>
              <w:rPrChange w:id="848" w:author="ZTE, Fei Xue" w:date="2025-02-18T18:03:00Z">
                <w:rPr>
                  <w:lang w:val="en-US"/>
                </w:rPr>
              </w:rPrChange>
            </w:rPr>
            <w:delText>e</w:delText>
          </w:r>
        </w:del>
      </w:ins>
      <w:ins w:id="849" w:author="Huawei_Liehai" w:date="2025-02-21T13:50:00Z">
        <w:r w:rsidR="00C80000">
          <w:rPr>
            <w:b/>
            <w:bCs/>
            <w:lang w:val="en-US"/>
          </w:rPr>
          <w:t>E</w:t>
        </w:r>
      </w:ins>
      <w:ins w:id="850" w:author="ZTE, Fei Xue" w:date="2025-02-18T18:03:00Z">
        <w:r>
          <w:rPr>
            <w:b/>
            <w:bCs/>
            <w:lang w:val="en-US"/>
            <w:rPrChange w:id="851" w:author="ZTE, Fei Xue" w:date="2025-02-18T18:03:00Z">
              <w:rPr>
                <w:lang w:val="en-US"/>
              </w:rPr>
            </w:rPrChange>
          </w:rPr>
          <w:t>rrors per bin between the EEIRP simulation results of test beam and EEIRP simulation results of reference testing beams</w:t>
        </w:r>
      </w:ins>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852" w:author="Huawei_Liehai" w:date="2025-02-21T13:53:00Z">
          <w:tblPr>
            <w:tblW w:w="4994" w:type="pct"/>
            <w:tblLook w:val="04A0" w:firstRow="1" w:lastRow="0" w:firstColumn="1" w:lastColumn="0" w:noHBand="0" w:noVBand="1"/>
          </w:tblPr>
        </w:tblPrChange>
      </w:tblPr>
      <w:tblGrid>
        <w:gridCol w:w="1023"/>
        <w:gridCol w:w="1564"/>
        <w:gridCol w:w="1951"/>
        <w:gridCol w:w="666"/>
        <w:gridCol w:w="760"/>
        <w:gridCol w:w="731"/>
        <w:gridCol w:w="731"/>
        <w:gridCol w:w="731"/>
        <w:gridCol w:w="731"/>
        <w:gridCol w:w="731"/>
        <w:tblGridChange w:id="853">
          <w:tblGrid>
            <w:gridCol w:w="1023"/>
            <w:gridCol w:w="1564"/>
            <w:gridCol w:w="1951"/>
            <w:gridCol w:w="666"/>
            <w:gridCol w:w="760"/>
            <w:gridCol w:w="731"/>
            <w:gridCol w:w="731"/>
            <w:gridCol w:w="731"/>
            <w:gridCol w:w="731"/>
            <w:gridCol w:w="731"/>
          </w:tblGrid>
        </w:tblGridChange>
      </w:tblGrid>
      <w:tr w:rsidR="00395008" w14:paraId="424FC096" w14:textId="77777777" w:rsidTr="00014BAF">
        <w:trPr>
          <w:trHeight w:val="270"/>
          <w:ins w:id="854" w:author="ZTE, Fei Xue" w:date="2025-02-18T16:10:00Z"/>
          <w:trPrChange w:id="855" w:author="Huawei_Liehai" w:date="2025-02-21T13:53:00Z">
            <w:trPr>
              <w:trHeight w:val="270"/>
            </w:trPr>
          </w:trPrChange>
        </w:trPr>
        <w:tc>
          <w:tcPr>
            <w:tcW w:w="532" w:type="pct"/>
            <w:vMerge w:val="restart"/>
            <w:shd w:val="clear" w:color="auto" w:fill="auto"/>
            <w:noWrap/>
            <w:vAlign w:val="center"/>
            <w:tcPrChange w:id="856" w:author="Huawei_Liehai" w:date="2025-02-21T13:53:00Z">
              <w:tcPr>
                <w:tcW w:w="532"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02C7A123" w14:textId="77777777" w:rsidR="00395008" w:rsidRDefault="00685680">
            <w:pPr>
              <w:overflowPunct/>
              <w:autoSpaceDE/>
              <w:autoSpaceDN/>
              <w:adjustRightInd/>
              <w:textAlignment w:val="center"/>
              <w:rPr>
                <w:ins w:id="857" w:author="ZTE, Fei Xue" w:date="2025-02-18T16:10:00Z"/>
                <w:sz w:val="21"/>
                <w:szCs w:val="21"/>
                <w:lang w:val="en-US" w:bidi="ar"/>
              </w:rPr>
            </w:pPr>
            <w:ins w:id="858" w:author="ZTE, Fei Xue" w:date="2025-02-18T16:10:00Z">
              <w:r>
                <w:rPr>
                  <w:rFonts w:hint="eastAsia"/>
                  <w:sz w:val="21"/>
                  <w:szCs w:val="21"/>
                  <w:lang w:val="en-US" w:bidi="ar"/>
                </w:rPr>
                <w:t>ZTE</w:t>
              </w:r>
            </w:ins>
          </w:p>
        </w:tc>
        <w:tc>
          <w:tcPr>
            <w:tcW w:w="813" w:type="pct"/>
            <w:shd w:val="clear" w:color="auto" w:fill="auto"/>
            <w:noWrap/>
            <w:vAlign w:val="center"/>
            <w:tcPrChange w:id="859" w:author="Huawei_Liehai" w:date="2025-02-21T13:53:00Z">
              <w:tcPr>
                <w:tcW w:w="813" w:type="pct"/>
                <w:tcBorders>
                  <w:top w:val="single" w:sz="4" w:space="0" w:color="000000"/>
                  <w:left w:val="single" w:sz="4" w:space="0" w:color="000000"/>
                  <w:right w:val="single" w:sz="4" w:space="0" w:color="000000"/>
                </w:tcBorders>
                <w:shd w:val="clear" w:color="auto" w:fill="auto"/>
                <w:noWrap/>
                <w:vAlign w:val="center"/>
              </w:tcPr>
            </w:tcPrChange>
          </w:tcPr>
          <w:p w14:paraId="3F7D5FAE" w14:textId="77777777" w:rsidR="00395008" w:rsidRDefault="00395008">
            <w:pPr>
              <w:overflowPunct/>
              <w:autoSpaceDE/>
              <w:autoSpaceDN/>
              <w:adjustRightInd/>
              <w:textAlignment w:val="center"/>
              <w:rPr>
                <w:ins w:id="860" w:author="ZTE, Fei Xue" w:date="2025-02-18T16:10:00Z"/>
                <w:sz w:val="21"/>
                <w:szCs w:val="21"/>
                <w:lang w:val="en-US" w:bidi="ar"/>
              </w:rPr>
            </w:pPr>
          </w:p>
        </w:tc>
        <w:tc>
          <w:tcPr>
            <w:tcW w:w="1014" w:type="pct"/>
            <w:shd w:val="clear" w:color="auto" w:fill="auto"/>
            <w:noWrap/>
            <w:vAlign w:val="center"/>
            <w:tcPrChange w:id="861"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7CC773F" w14:textId="77777777" w:rsidR="00395008" w:rsidRDefault="00685680">
            <w:pPr>
              <w:overflowPunct/>
              <w:autoSpaceDE/>
              <w:autoSpaceDN/>
              <w:adjustRightInd/>
              <w:textAlignment w:val="center"/>
              <w:rPr>
                <w:ins w:id="862" w:author="ZTE, Fei Xue" w:date="2025-02-18T16:10:00Z"/>
                <w:sz w:val="21"/>
                <w:szCs w:val="21"/>
                <w:lang w:val="en-US" w:bidi="ar"/>
              </w:rPr>
            </w:pPr>
            <w:ins w:id="863" w:author="ZTE, Fei Xue" w:date="2025-02-18T16:10:00Z">
              <w:r>
                <w:rPr>
                  <w:rFonts w:hint="eastAsia"/>
                  <w:sz w:val="21"/>
                  <w:szCs w:val="21"/>
                  <w:lang w:val="en-US" w:bidi="ar"/>
                </w:rPr>
                <w:t>Bin index</w:t>
              </w:r>
            </w:ins>
          </w:p>
        </w:tc>
        <w:tc>
          <w:tcPr>
            <w:tcW w:w="346" w:type="pct"/>
            <w:shd w:val="clear" w:color="auto" w:fill="auto"/>
            <w:noWrap/>
            <w:vAlign w:val="center"/>
            <w:tcPrChange w:id="864"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A077EFC" w14:textId="77777777" w:rsidR="00395008" w:rsidRDefault="00685680">
            <w:pPr>
              <w:overflowPunct/>
              <w:autoSpaceDE/>
              <w:autoSpaceDN/>
              <w:adjustRightInd/>
              <w:jc w:val="right"/>
              <w:textAlignment w:val="center"/>
              <w:rPr>
                <w:ins w:id="865" w:author="ZTE, Fei Xue" w:date="2025-02-18T16:10:00Z"/>
                <w:sz w:val="21"/>
                <w:szCs w:val="21"/>
                <w:lang w:val="en-US" w:bidi="ar"/>
              </w:rPr>
            </w:pPr>
            <w:ins w:id="866" w:author="ZTE, Fei Xue" w:date="2025-02-18T16:10:00Z">
              <w:r>
                <w:rPr>
                  <w:rFonts w:hint="eastAsia"/>
                  <w:sz w:val="21"/>
                  <w:szCs w:val="21"/>
                  <w:lang w:val="en-US" w:bidi="ar"/>
                </w:rPr>
                <w:t>1</w:t>
              </w:r>
            </w:ins>
          </w:p>
        </w:tc>
        <w:tc>
          <w:tcPr>
            <w:tcW w:w="395" w:type="pct"/>
            <w:shd w:val="clear" w:color="auto" w:fill="auto"/>
            <w:noWrap/>
            <w:vAlign w:val="center"/>
            <w:tcPrChange w:id="867"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C9F4DE1" w14:textId="77777777" w:rsidR="00395008" w:rsidRDefault="00685680">
            <w:pPr>
              <w:overflowPunct/>
              <w:autoSpaceDE/>
              <w:autoSpaceDN/>
              <w:adjustRightInd/>
              <w:jc w:val="right"/>
              <w:textAlignment w:val="center"/>
              <w:rPr>
                <w:ins w:id="868" w:author="ZTE, Fei Xue" w:date="2025-02-18T16:10:00Z"/>
                <w:sz w:val="21"/>
                <w:szCs w:val="21"/>
                <w:lang w:val="en-US" w:bidi="ar"/>
              </w:rPr>
            </w:pPr>
            <w:ins w:id="869" w:author="ZTE, Fei Xue" w:date="2025-02-18T16:10:00Z">
              <w:r>
                <w:rPr>
                  <w:rFonts w:hint="eastAsia"/>
                  <w:sz w:val="21"/>
                  <w:szCs w:val="21"/>
                  <w:lang w:val="en-US" w:bidi="ar"/>
                </w:rPr>
                <w:t>2</w:t>
              </w:r>
            </w:ins>
          </w:p>
        </w:tc>
        <w:tc>
          <w:tcPr>
            <w:tcW w:w="380" w:type="pct"/>
            <w:shd w:val="clear" w:color="auto" w:fill="auto"/>
            <w:noWrap/>
            <w:vAlign w:val="center"/>
            <w:tcPrChange w:id="87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67BA3C0" w14:textId="77777777" w:rsidR="00395008" w:rsidRDefault="00685680">
            <w:pPr>
              <w:overflowPunct/>
              <w:autoSpaceDE/>
              <w:autoSpaceDN/>
              <w:adjustRightInd/>
              <w:jc w:val="right"/>
              <w:textAlignment w:val="center"/>
              <w:rPr>
                <w:ins w:id="871" w:author="ZTE, Fei Xue" w:date="2025-02-18T16:10:00Z"/>
                <w:sz w:val="21"/>
                <w:szCs w:val="21"/>
                <w:lang w:val="en-US" w:bidi="ar"/>
              </w:rPr>
            </w:pPr>
            <w:ins w:id="872" w:author="ZTE, Fei Xue" w:date="2025-02-18T16:10:00Z">
              <w:r>
                <w:rPr>
                  <w:rFonts w:hint="eastAsia"/>
                  <w:sz w:val="21"/>
                  <w:szCs w:val="21"/>
                  <w:lang w:val="en-US" w:bidi="ar"/>
                </w:rPr>
                <w:t>3</w:t>
              </w:r>
            </w:ins>
          </w:p>
        </w:tc>
        <w:tc>
          <w:tcPr>
            <w:tcW w:w="380" w:type="pct"/>
            <w:shd w:val="clear" w:color="auto" w:fill="auto"/>
            <w:noWrap/>
            <w:vAlign w:val="center"/>
            <w:tcPrChange w:id="87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045F5FC" w14:textId="77777777" w:rsidR="00395008" w:rsidRDefault="00685680">
            <w:pPr>
              <w:overflowPunct/>
              <w:autoSpaceDE/>
              <w:autoSpaceDN/>
              <w:adjustRightInd/>
              <w:jc w:val="right"/>
              <w:textAlignment w:val="center"/>
              <w:rPr>
                <w:ins w:id="874" w:author="ZTE, Fei Xue" w:date="2025-02-18T16:10:00Z"/>
                <w:sz w:val="21"/>
                <w:szCs w:val="21"/>
                <w:lang w:val="en-US" w:bidi="ar"/>
              </w:rPr>
            </w:pPr>
            <w:ins w:id="875" w:author="ZTE, Fei Xue" w:date="2025-02-18T16:10:00Z">
              <w:r>
                <w:rPr>
                  <w:rFonts w:hint="eastAsia"/>
                  <w:sz w:val="21"/>
                  <w:szCs w:val="21"/>
                  <w:lang w:val="en-US" w:bidi="ar"/>
                </w:rPr>
                <w:t>4</w:t>
              </w:r>
            </w:ins>
          </w:p>
        </w:tc>
        <w:tc>
          <w:tcPr>
            <w:tcW w:w="380" w:type="pct"/>
            <w:shd w:val="clear" w:color="auto" w:fill="auto"/>
            <w:noWrap/>
            <w:vAlign w:val="center"/>
            <w:tcPrChange w:id="87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6FA9A58" w14:textId="77777777" w:rsidR="00395008" w:rsidRDefault="00685680">
            <w:pPr>
              <w:overflowPunct/>
              <w:autoSpaceDE/>
              <w:autoSpaceDN/>
              <w:adjustRightInd/>
              <w:jc w:val="right"/>
              <w:textAlignment w:val="center"/>
              <w:rPr>
                <w:ins w:id="877" w:author="ZTE, Fei Xue" w:date="2025-02-18T16:10:00Z"/>
                <w:sz w:val="21"/>
                <w:szCs w:val="21"/>
                <w:lang w:val="en-US" w:bidi="ar"/>
              </w:rPr>
            </w:pPr>
            <w:ins w:id="878" w:author="ZTE, Fei Xue" w:date="2025-02-18T16:10:00Z">
              <w:r>
                <w:rPr>
                  <w:rFonts w:hint="eastAsia"/>
                  <w:sz w:val="21"/>
                  <w:szCs w:val="21"/>
                  <w:lang w:val="en-US" w:bidi="ar"/>
                </w:rPr>
                <w:t>5</w:t>
              </w:r>
            </w:ins>
          </w:p>
        </w:tc>
        <w:tc>
          <w:tcPr>
            <w:tcW w:w="380" w:type="pct"/>
            <w:shd w:val="clear" w:color="auto" w:fill="auto"/>
            <w:noWrap/>
            <w:vAlign w:val="center"/>
            <w:tcPrChange w:id="87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6FFD49F" w14:textId="77777777" w:rsidR="00395008" w:rsidRDefault="00685680">
            <w:pPr>
              <w:overflowPunct/>
              <w:autoSpaceDE/>
              <w:autoSpaceDN/>
              <w:adjustRightInd/>
              <w:jc w:val="right"/>
              <w:textAlignment w:val="center"/>
              <w:rPr>
                <w:ins w:id="880" w:author="ZTE, Fei Xue" w:date="2025-02-18T16:10:00Z"/>
                <w:sz w:val="21"/>
                <w:szCs w:val="21"/>
                <w:lang w:val="en-US" w:bidi="ar"/>
              </w:rPr>
            </w:pPr>
            <w:ins w:id="881" w:author="ZTE, Fei Xue" w:date="2025-02-18T16:10:00Z">
              <w:r>
                <w:rPr>
                  <w:rFonts w:hint="eastAsia"/>
                  <w:sz w:val="21"/>
                  <w:szCs w:val="21"/>
                  <w:lang w:val="en-US" w:bidi="ar"/>
                </w:rPr>
                <w:t>6</w:t>
              </w:r>
            </w:ins>
          </w:p>
        </w:tc>
        <w:tc>
          <w:tcPr>
            <w:tcW w:w="380" w:type="pct"/>
            <w:shd w:val="clear" w:color="auto" w:fill="auto"/>
            <w:noWrap/>
            <w:vAlign w:val="center"/>
            <w:tcPrChange w:id="88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F8CA983" w14:textId="77777777" w:rsidR="00395008" w:rsidRDefault="00685680">
            <w:pPr>
              <w:overflowPunct/>
              <w:autoSpaceDE/>
              <w:autoSpaceDN/>
              <w:adjustRightInd/>
              <w:jc w:val="right"/>
              <w:textAlignment w:val="center"/>
              <w:rPr>
                <w:ins w:id="883" w:author="ZTE, Fei Xue" w:date="2025-02-18T16:10:00Z"/>
                <w:sz w:val="21"/>
                <w:szCs w:val="21"/>
                <w:lang w:val="en-US" w:bidi="ar"/>
              </w:rPr>
            </w:pPr>
            <w:ins w:id="884" w:author="ZTE, Fei Xue" w:date="2025-02-18T16:10:00Z">
              <w:r>
                <w:rPr>
                  <w:rFonts w:hint="eastAsia"/>
                  <w:sz w:val="21"/>
                  <w:szCs w:val="21"/>
                  <w:lang w:val="en-US" w:bidi="ar"/>
                </w:rPr>
                <w:t>7</w:t>
              </w:r>
            </w:ins>
          </w:p>
        </w:tc>
      </w:tr>
      <w:tr w:rsidR="00395008" w14:paraId="01B39065" w14:textId="77777777" w:rsidTr="00014BAF">
        <w:trPr>
          <w:trHeight w:val="270"/>
          <w:ins w:id="885" w:author="ZTE, Fei Xue" w:date="2025-02-18T16:06:00Z"/>
          <w:trPrChange w:id="886" w:author="Huawei_Liehai" w:date="2025-02-21T13:53:00Z">
            <w:trPr>
              <w:trHeight w:val="270"/>
            </w:trPr>
          </w:trPrChange>
        </w:trPr>
        <w:tc>
          <w:tcPr>
            <w:tcW w:w="532" w:type="pct"/>
            <w:vMerge/>
            <w:shd w:val="clear" w:color="auto" w:fill="auto"/>
            <w:noWrap/>
            <w:vAlign w:val="center"/>
            <w:tcPrChange w:id="887"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089C049A" w14:textId="77777777" w:rsidR="00395008" w:rsidRDefault="00395008">
            <w:pPr>
              <w:overflowPunct/>
              <w:autoSpaceDE/>
              <w:autoSpaceDN/>
              <w:adjustRightInd/>
              <w:textAlignment w:val="center"/>
              <w:rPr>
                <w:ins w:id="888" w:author="ZTE, Fei Xue" w:date="2025-02-18T16:06:00Z"/>
                <w:sz w:val="21"/>
                <w:szCs w:val="21"/>
                <w:lang w:val="en-US" w:bidi="ar"/>
              </w:rPr>
            </w:pPr>
          </w:p>
        </w:tc>
        <w:tc>
          <w:tcPr>
            <w:tcW w:w="813" w:type="pct"/>
            <w:vMerge w:val="restart"/>
            <w:shd w:val="clear" w:color="auto" w:fill="auto"/>
            <w:noWrap/>
            <w:vAlign w:val="center"/>
            <w:tcPrChange w:id="889"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64692DB5" w14:textId="77777777" w:rsidR="00395008" w:rsidRDefault="00685680">
            <w:pPr>
              <w:overflowPunct/>
              <w:autoSpaceDE/>
              <w:autoSpaceDN/>
              <w:adjustRightInd/>
              <w:textAlignment w:val="center"/>
              <w:rPr>
                <w:ins w:id="890" w:author="ZTE, Fei Xue" w:date="2025-02-18T16:06:00Z"/>
                <w:sz w:val="21"/>
                <w:szCs w:val="21"/>
                <w:lang w:eastAsia="en-US" w:bidi="ar"/>
              </w:rPr>
            </w:pPr>
            <w:ins w:id="891" w:author="ZTE, Fei Xue" w:date="2025-02-18T16:06:00Z">
              <w:r>
                <w:rPr>
                  <w:rFonts w:hint="eastAsia"/>
                  <w:sz w:val="21"/>
                  <w:szCs w:val="21"/>
                  <w:lang w:val="en-US" w:bidi="ar"/>
                </w:rPr>
                <w:t>Ant 4, 12degree</w:t>
              </w:r>
            </w:ins>
          </w:p>
        </w:tc>
        <w:tc>
          <w:tcPr>
            <w:tcW w:w="1014" w:type="pct"/>
            <w:shd w:val="clear" w:color="auto" w:fill="auto"/>
            <w:noWrap/>
            <w:vAlign w:val="center"/>
            <w:tcPrChange w:id="892"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20B6793" w14:textId="77777777" w:rsidR="00395008" w:rsidRDefault="00685680">
            <w:pPr>
              <w:overflowPunct/>
              <w:autoSpaceDE/>
              <w:autoSpaceDN/>
              <w:adjustRightInd/>
              <w:textAlignment w:val="center"/>
              <w:rPr>
                <w:ins w:id="893" w:author="ZTE, Fei Xue" w:date="2025-02-18T16:06:00Z"/>
                <w:sz w:val="21"/>
                <w:szCs w:val="21"/>
                <w:lang w:val="en-US"/>
              </w:rPr>
            </w:pPr>
            <w:ins w:id="894" w:author="ZTE, Fei Xue" w:date="2025-02-18T16:06: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895"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A913EAD" w14:textId="77777777" w:rsidR="00395008" w:rsidRDefault="00685680">
            <w:pPr>
              <w:jc w:val="right"/>
              <w:textAlignment w:val="center"/>
              <w:rPr>
                <w:ins w:id="896" w:author="ZTE, Fei Xue" w:date="2025-02-18T16:06:00Z"/>
                <w:sz w:val="21"/>
                <w:szCs w:val="21"/>
                <w:lang w:eastAsia="en-US"/>
              </w:rPr>
            </w:pPr>
            <w:r>
              <w:rPr>
                <w:sz w:val="21"/>
                <w:szCs w:val="21"/>
                <w:lang w:val="en-US"/>
              </w:rPr>
              <w:t xml:space="preserve">-0.98 </w:t>
            </w:r>
          </w:p>
        </w:tc>
        <w:tc>
          <w:tcPr>
            <w:tcW w:w="395" w:type="pct"/>
            <w:shd w:val="clear" w:color="auto" w:fill="auto"/>
            <w:noWrap/>
            <w:vAlign w:val="center"/>
            <w:tcPrChange w:id="897"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11E6F9B" w14:textId="77777777" w:rsidR="00395008" w:rsidRDefault="00685680">
            <w:pPr>
              <w:jc w:val="right"/>
              <w:textAlignment w:val="center"/>
              <w:rPr>
                <w:ins w:id="898" w:author="ZTE, Fei Xue" w:date="2025-02-18T16:06:00Z"/>
                <w:sz w:val="21"/>
                <w:szCs w:val="21"/>
                <w:lang w:eastAsia="en-US"/>
              </w:rPr>
            </w:pPr>
            <w:r>
              <w:rPr>
                <w:sz w:val="21"/>
                <w:szCs w:val="21"/>
                <w:lang w:val="en-US"/>
              </w:rPr>
              <w:t xml:space="preserve">-0.17 </w:t>
            </w:r>
          </w:p>
        </w:tc>
        <w:tc>
          <w:tcPr>
            <w:tcW w:w="380" w:type="pct"/>
            <w:shd w:val="clear" w:color="auto" w:fill="auto"/>
            <w:noWrap/>
            <w:vAlign w:val="center"/>
            <w:tcPrChange w:id="89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7AC516A" w14:textId="77777777" w:rsidR="00395008" w:rsidRDefault="00685680">
            <w:pPr>
              <w:jc w:val="right"/>
              <w:textAlignment w:val="center"/>
              <w:rPr>
                <w:ins w:id="900" w:author="ZTE, Fei Xue" w:date="2025-02-18T16:06:00Z"/>
                <w:sz w:val="21"/>
                <w:szCs w:val="21"/>
                <w:lang w:eastAsia="en-US"/>
              </w:rPr>
            </w:pPr>
            <w:r>
              <w:rPr>
                <w:sz w:val="21"/>
                <w:szCs w:val="21"/>
                <w:lang w:val="en-US"/>
              </w:rPr>
              <w:t xml:space="preserve">-0.70 </w:t>
            </w:r>
          </w:p>
        </w:tc>
        <w:tc>
          <w:tcPr>
            <w:tcW w:w="380" w:type="pct"/>
            <w:shd w:val="clear" w:color="auto" w:fill="auto"/>
            <w:noWrap/>
            <w:vAlign w:val="center"/>
            <w:tcPrChange w:id="90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8BC53FC" w14:textId="77777777" w:rsidR="00395008" w:rsidRDefault="00685680">
            <w:pPr>
              <w:jc w:val="right"/>
              <w:textAlignment w:val="center"/>
              <w:rPr>
                <w:ins w:id="902" w:author="ZTE, Fei Xue" w:date="2025-02-18T16:06:00Z"/>
                <w:sz w:val="21"/>
                <w:szCs w:val="21"/>
                <w:lang w:eastAsia="en-US"/>
              </w:rPr>
            </w:pPr>
            <w:r>
              <w:rPr>
                <w:sz w:val="21"/>
                <w:szCs w:val="21"/>
                <w:lang w:val="en-US"/>
              </w:rPr>
              <w:t xml:space="preserve">-0.28 </w:t>
            </w:r>
          </w:p>
        </w:tc>
        <w:tc>
          <w:tcPr>
            <w:tcW w:w="380" w:type="pct"/>
            <w:shd w:val="clear" w:color="auto" w:fill="auto"/>
            <w:noWrap/>
            <w:vAlign w:val="center"/>
            <w:tcPrChange w:id="90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BEEA36B" w14:textId="77777777" w:rsidR="00395008" w:rsidRDefault="00685680">
            <w:pPr>
              <w:jc w:val="right"/>
              <w:textAlignment w:val="center"/>
              <w:rPr>
                <w:ins w:id="904" w:author="ZTE, Fei Xue" w:date="2025-02-18T16:06:00Z"/>
                <w:sz w:val="21"/>
                <w:szCs w:val="21"/>
                <w:lang w:eastAsia="en-US"/>
              </w:rPr>
            </w:pPr>
            <w:r>
              <w:rPr>
                <w:sz w:val="21"/>
                <w:szCs w:val="21"/>
                <w:lang w:val="en-US"/>
              </w:rPr>
              <w:t xml:space="preserve">-0.30 </w:t>
            </w:r>
          </w:p>
        </w:tc>
        <w:tc>
          <w:tcPr>
            <w:tcW w:w="380" w:type="pct"/>
            <w:shd w:val="clear" w:color="auto" w:fill="auto"/>
            <w:noWrap/>
            <w:vAlign w:val="center"/>
            <w:tcPrChange w:id="90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D00148A" w14:textId="77777777" w:rsidR="00395008" w:rsidRDefault="00685680">
            <w:pPr>
              <w:jc w:val="right"/>
              <w:textAlignment w:val="center"/>
              <w:rPr>
                <w:ins w:id="906" w:author="ZTE, Fei Xue" w:date="2025-02-18T16:06:00Z"/>
                <w:sz w:val="21"/>
                <w:szCs w:val="21"/>
                <w:lang w:eastAsia="en-US"/>
              </w:rPr>
            </w:pPr>
            <w:r>
              <w:rPr>
                <w:sz w:val="21"/>
                <w:szCs w:val="21"/>
                <w:lang w:val="en-US"/>
              </w:rPr>
              <w:t xml:space="preserve">0.04 </w:t>
            </w:r>
          </w:p>
        </w:tc>
        <w:tc>
          <w:tcPr>
            <w:tcW w:w="380" w:type="pct"/>
            <w:shd w:val="clear" w:color="auto" w:fill="auto"/>
            <w:noWrap/>
            <w:vAlign w:val="center"/>
            <w:tcPrChange w:id="90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720D5B7" w14:textId="77777777" w:rsidR="00395008" w:rsidRDefault="00685680">
            <w:pPr>
              <w:jc w:val="right"/>
              <w:textAlignment w:val="center"/>
              <w:rPr>
                <w:ins w:id="908" w:author="ZTE, Fei Xue" w:date="2025-02-18T16:06:00Z"/>
                <w:sz w:val="21"/>
                <w:szCs w:val="21"/>
                <w:lang w:eastAsia="en-US"/>
              </w:rPr>
            </w:pPr>
            <w:r>
              <w:rPr>
                <w:sz w:val="21"/>
                <w:szCs w:val="21"/>
                <w:lang w:val="en-US"/>
              </w:rPr>
              <w:t xml:space="preserve">0.36 </w:t>
            </w:r>
          </w:p>
        </w:tc>
      </w:tr>
      <w:tr w:rsidR="00395008" w14:paraId="4C51EFDD" w14:textId="77777777" w:rsidTr="00014BAF">
        <w:trPr>
          <w:trHeight w:val="270"/>
          <w:ins w:id="909" w:author="ZTE, Fei Xue" w:date="2025-02-18T16:06:00Z"/>
          <w:trPrChange w:id="910" w:author="Huawei_Liehai" w:date="2025-02-21T13:53:00Z">
            <w:trPr>
              <w:trHeight w:val="270"/>
            </w:trPr>
          </w:trPrChange>
        </w:trPr>
        <w:tc>
          <w:tcPr>
            <w:tcW w:w="532" w:type="pct"/>
            <w:vMerge/>
            <w:shd w:val="clear" w:color="auto" w:fill="auto"/>
            <w:noWrap/>
            <w:vAlign w:val="center"/>
            <w:tcPrChange w:id="911"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60B72E08" w14:textId="77777777" w:rsidR="00395008" w:rsidRDefault="00395008">
            <w:pPr>
              <w:overflowPunct/>
              <w:autoSpaceDE/>
              <w:autoSpaceDN/>
              <w:adjustRightInd/>
              <w:textAlignment w:val="center"/>
              <w:rPr>
                <w:ins w:id="912" w:author="ZTE, Fei Xue" w:date="2025-02-18T16:06:00Z"/>
                <w:sz w:val="21"/>
                <w:szCs w:val="21"/>
                <w:lang w:val="en-US" w:bidi="ar"/>
              </w:rPr>
            </w:pPr>
          </w:p>
        </w:tc>
        <w:tc>
          <w:tcPr>
            <w:tcW w:w="813" w:type="pct"/>
            <w:vMerge/>
            <w:shd w:val="clear" w:color="auto" w:fill="auto"/>
            <w:noWrap/>
            <w:vAlign w:val="center"/>
            <w:tcPrChange w:id="913"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6E6DE3B7" w14:textId="77777777" w:rsidR="00395008" w:rsidRDefault="00395008">
            <w:pPr>
              <w:overflowPunct/>
              <w:autoSpaceDE/>
              <w:autoSpaceDN/>
              <w:adjustRightInd/>
              <w:textAlignment w:val="center"/>
              <w:rPr>
                <w:ins w:id="914" w:author="ZTE, Fei Xue" w:date="2025-02-18T16:06:00Z"/>
                <w:sz w:val="21"/>
                <w:szCs w:val="21"/>
                <w:lang w:val="en-US" w:bidi="ar"/>
              </w:rPr>
            </w:pPr>
          </w:p>
        </w:tc>
        <w:tc>
          <w:tcPr>
            <w:tcW w:w="1014" w:type="pct"/>
            <w:shd w:val="clear" w:color="auto" w:fill="auto"/>
            <w:noWrap/>
            <w:vAlign w:val="center"/>
            <w:tcPrChange w:id="915"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8C5C929" w14:textId="77777777" w:rsidR="00395008" w:rsidRDefault="00685680">
            <w:pPr>
              <w:overflowPunct/>
              <w:autoSpaceDE/>
              <w:autoSpaceDN/>
              <w:adjustRightInd/>
              <w:textAlignment w:val="center"/>
              <w:rPr>
                <w:ins w:id="916" w:author="ZTE, Fei Xue" w:date="2025-02-18T16:06:00Z"/>
                <w:sz w:val="21"/>
                <w:szCs w:val="21"/>
                <w:lang w:val="en-US" w:eastAsia="en-US"/>
              </w:rPr>
            </w:pPr>
            <w:ins w:id="917" w:author="ZTE, Fei Xue" w:date="2025-02-18T16:06: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918"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6C2F01B" w14:textId="77777777" w:rsidR="00395008" w:rsidRDefault="00685680">
            <w:pPr>
              <w:jc w:val="right"/>
              <w:textAlignment w:val="center"/>
              <w:rPr>
                <w:ins w:id="919" w:author="ZTE, Fei Xue" w:date="2025-02-18T16:06:00Z"/>
                <w:sz w:val="21"/>
                <w:szCs w:val="21"/>
                <w:lang w:eastAsia="en-US"/>
              </w:rPr>
            </w:pPr>
            <w:r>
              <w:rPr>
                <w:sz w:val="21"/>
                <w:szCs w:val="21"/>
                <w:lang w:val="en-US"/>
              </w:rPr>
              <w:t xml:space="preserve">0.25 </w:t>
            </w:r>
          </w:p>
        </w:tc>
        <w:tc>
          <w:tcPr>
            <w:tcW w:w="395" w:type="pct"/>
            <w:shd w:val="clear" w:color="auto" w:fill="auto"/>
            <w:noWrap/>
            <w:vAlign w:val="center"/>
            <w:tcPrChange w:id="920"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F81F6DB" w14:textId="77777777" w:rsidR="00395008" w:rsidRDefault="00685680">
            <w:pPr>
              <w:jc w:val="right"/>
              <w:textAlignment w:val="center"/>
              <w:rPr>
                <w:ins w:id="921" w:author="ZTE, Fei Xue" w:date="2025-02-18T16:06:00Z"/>
                <w:sz w:val="21"/>
                <w:szCs w:val="21"/>
                <w:lang w:eastAsia="en-US"/>
              </w:rPr>
            </w:pPr>
            <w:r>
              <w:rPr>
                <w:sz w:val="21"/>
                <w:szCs w:val="21"/>
                <w:lang w:val="en-US"/>
              </w:rPr>
              <w:t xml:space="preserve">-0.22 </w:t>
            </w:r>
          </w:p>
        </w:tc>
        <w:tc>
          <w:tcPr>
            <w:tcW w:w="380" w:type="pct"/>
            <w:shd w:val="clear" w:color="auto" w:fill="auto"/>
            <w:noWrap/>
            <w:vAlign w:val="center"/>
            <w:tcPrChange w:id="92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7E7E821" w14:textId="77777777" w:rsidR="00395008" w:rsidRDefault="00685680">
            <w:pPr>
              <w:jc w:val="right"/>
              <w:textAlignment w:val="center"/>
              <w:rPr>
                <w:ins w:id="923" w:author="ZTE, Fei Xue" w:date="2025-02-18T16:06:00Z"/>
                <w:sz w:val="21"/>
                <w:szCs w:val="21"/>
                <w:lang w:eastAsia="en-US"/>
              </w:rPr>
            </w:pPr>
            <w:r>
              <w:rPr>
                <w:sz w:val="21"/>
                <w:szCs w:val="21"/>
                <w:lang w:val="en-US"/>
              </w:rPr>
              <w:t xml:space="preserve">-0.03 </w:t>
            </w:r>
          </w:p>
        </w:tc>
        <w:tc>
          <w:tcPr>
            <w:tcW w:w="380" w:type="pct"/>
            <w:shd w:val="clear" w:color="auto" w:fill="auto"/>
            <w:noWrap/>
            <w:vAlign w:val="center"/>
            <w:tcPrChange w:id="92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6C11925" w14:textId="77777777" w:rsidR="00395008" w:rsidRDefault="00685680">
            <w:pPr>
              <w:jc w:val="right"/>
              <w:textAlignment w:val="center"/>
              <w:rPr>
                <w:ins w:id="925" w:author="ZTE, Fei Xue" w:date="2025-02-18T16:06:00Z"/>
                <w:sz w:val="21"/>
                <w:szCs w:val="21"/>
                <w:lang w:eastAsia="en-US"/>
              </w:rPr>
            </w:pPr>
            <w:r>
              <w:rPr>
                <w:sz w:val="21"/>
                <w:szCs w:val="21"/>
                <w:lang w:val="en-US"/>
              </w:rPr>
              <w:t xml:space="preserve">0.07 </w:t>
            </w:r>
          </w:p>
        </w:tc>
        <w:tc>
          <w:tcPr>
            <w:tcW w:w="380" w:type="pct"/>
            <w:shd w:val="clear" w:color="auto" w:fill="auto"/>
            <w:noWrap/>
            <w:vAlign w:val="center"/>
            <w:tcPrChange w:id="92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8EE9481" w14:textId="77777777" w:rsidR="00395008" w:rsidRDefault="00685680">
            <w:pPr>
              <w:jc w:val="right"/>
              <w:textAlignment w:val="center"/>
              <w:rPr>
                <w:ins w:id="927" w:author="ZTE, Fei Xue" w:date="2025-02-18T16:06:00Z"/>
                <w:sz w:val="21"/>
                <w:szCs w:val="21"/>
                <w:lang w:eastAsia="en-US"/>
              </w:rPr>
            </w:pPr>
            <w:r>
              <w:rPr>
                <w:sz w:val="21"/>
                <w:szCs w:val="21"/>
                <w:lang w:val="en-US"/>
              </w:rPr>
              <w:t xml:space="preserve">0.21 </w:t>
            </w:r>
          </w:p>
        </w:tc>
        <w:tc>
          <w:tcPr>
            <w:tcW w:w="380" w:type="pct"/>
            <w:shd w:val="clear" w:color="auto" w:fill="auto"/>
            <w:noWrap/>
            <w:vAlign w:val="center"/>
            <w:tcPrChange w:id="92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3C400A4" w14:textId="77777777" w:rsidR="00395008" w:rsidRDefault="00685680">
            <w:pPr>
              <w:jc w:val="right"/>
              <w:textAlignment w:val="center"/>
              <w:rPr>
                <w:ins w:id="929" w:author="ZTE, Fei Xue" w:date="2025-02-18T16:06:00Z"/>
                <w:sz w:val="21"/>
                <w:szCs w:val="21"/>
                <w:lang w:eastAsia="en-US"/>
              </w:rPr>
            </w:pPr>
            <w:r>
              <w:rPr>
                <w:sz w:val="21"/>
                <w:szCs w:val="21"/>
                <w:lang w:val="en-US"/>
              </w:rPr>
              <w:t xml:space="preserve">-0.11 </w:t>
            </w:r>
          </w:p>
        </w:tc>
        <w:tc>
          <w:tcPr>
            <w:tcW w:w="380" w:type="pct"/>
            <w:shd w:val="clear" w:color="auto" w:fill="auto"/>
            <w:noWrap/>
            <w:vAlign w:val="center"/>
            <w:tcPrChange w:id="93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1595D02" w14:textId="77777777" w:rsidR="00395008" w:rsidRDefault="00685680">
            <w:pPr>
              <w:jc w:val="right"/>
              <w:textAlignment w:val="center"/>
              <w:rPr>
                <w:ins w:id="931" w:author="ZTE, Fei Xue" w:date="2025-02-18T16:06:00Z"/>
                <w:sz w:val="21"/>
                <w:szCs w:val="21"/>
                <w:lang w:eastAsia="en-US"/>
              </w:rPr>
            </w:pPr>
            <w:r>
              <w:rPr>
                <w:sz w:val="21"/>
                <w:szCs w:val="21"/>
                <w:lang w:val="en-US"/>
              </w:rPr>
              <w:t xml:space="preserve">-0.40 </w:t>
            </w:r>
          </w:p>
        </w:tc>
      </w:tr>
      <w:tr w:rsidR="00395008" w14:paraId="61C6515F" w14:textId="77777777" w:rsidTr="00014BAF">
        <w:trPr>
          <w:trHeight w:val="270"/>
          <w:ins w:id="932" w:author="ZTE, Fei Xue" w:date="2025-02-18T16:06:00Z"/>
          <w:trPrChange w:id="933" w:author="Huawei_Liehai" w:date="2025-02-21T13:53:00Z">
            <w:trPr>
              <w:trHeight w:val="270"/>
            </w:trPr>
          </w:trPrChange>
        </w:trPr>
        <w:tc>
          <w:tcPr>
            <w:tcW w:w="532" w:type="pct"/>
            <w:vMerge/>
            <w:shd w:val="clear" w:color="auto" w:fill="auto"/>
            <w:noWrap/>
            <w:vAlign w:val="center"/>
            <w:tcPrChange w:id="934"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7E6BDED4" w14:textId="77777777" w:rsidR="00395008" w:rsidRDefault="00395008">
            <w:pPr>
              <w:overflowPunct/>
              <w:autoSpaceDE/>
              <w:autoSpaceDN/>
              <w:adjustRightInd/>
              <w:textAlignment w:val="center"/>
              <w:rPr>
                <w:ins w:id="935" w:author="ZTE, Fei Xue" w:date="2025-02-18T16:06:00Z"/>
                <w:sz w:val="21"/>
                <w:szCs w:val="21"/>
                <w:lang w:val="en-US" w:bidi="ar"/>
              </w:rPr>
            </w:pPr>
          </w:p>
        </w:tc>
        <w:tc>
          <w:tcPr>
            <w:tcW w:w="813" w:type="pct"/>
            <w:vMerge w:val="restart"/>
            <w:shd w:val="clear" w:color="auto" w:fill="auto"/>
            <w:noWrap/>
            <w:vAlign w:val="center"/>
            <w:tcPrChange w:id="936"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0B505A4A" w14:textId="77777777" w:rsidR="00395008" w:rsidRDefault="00685680">
            <w:pPr>
              <w:overflowPunct/>
              <w:autoSpaceDE/>
              <w:autoSpaceDN/>
              <w:adjustRightInd/>
              <w:textAlignment w:val="center"/>
              <w:rPr>
                <w:ins w:id="937" w:author="ZTE, Fei Xue" w:date="2025-02-18T16:06:00Z"/>
                <w:sz w:val="21"/>
                <w:szCs w:val="21"/>
                <w:lang w:eastAsia="en-US" w:bidi="ar"/>
              </w:rPr>
            </w:pPr>
            <w:ins w:id="938" w:author="ZTE, Fei Xue" w:date="2025-02-18T16:06:00Z">
              <w:r>
                <w:rPr>
                  <w:rFonts w:hint="eastAsia"/>
                  <w:sz w:val="21"/>
                  <w:szCs w:val="21"/>
                  <w:lang w:val="en-US" w:bidi="ar"/>
                </w:rPr>
                <w:t>A</w:t>
              </w:r>
            </w:ins>
            <w:ins w:id="939" w:author="ZTE, Fei Xue" w:date="2025-02-18T16:07:00Z">
              <w:r>
                <w:rPr>
                  <w:rFonts w:hint="eastAsia"/>
                  <w:sz w:val="21"/>
                  <w:szCs w:val="21"/>
                  <w:lang w:val="en-US" w:bidi="ar"/>
                </w:rPr>
                <w:t>nt 4, 16degree</w:t>
              </w:r>
            </w:ins>
          </w:p>
        </w:tc>
        <w:tc>
          <w:tcPr>
            <w:tcW w:w="1014" w:type="pct"/>
            <w:shd w:val="clear" w:color="auto" w:fill="auto"/>
            <w:noWrap/>
            <w:vAlign w:val="center"/>
            <w:tcPrChange w:id="940"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4A47252" w14:textId="77777777" w:rsidR="00395008" w:rsidRDefault="00685680">
            <w:pPr>
              <w:overflowPunct/>
              <w:autoSpaceDE/>
              <w:autoSpaceDN/>
              <w:adjustRightInd/>
              <w:textAlignment w:val="center"/>
              <w:rPr>
                <w:ins w:id="941" w:author="ZTE, Fei Xue" w:date="2025-02-18T16:06:00Z"/>
                <w:sz w:val="21"/>
                <w:szCs w:val="21"/>
                <w:lang w:val="en-US"/>
              </w:rPr>
            </w:pPr>
            <w:ins w:id="942" w:author="ZTE, Fei Xue" w:date="2025-02-18T16:06: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943"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3C2786C" w14:textId="77777777" w:rsidR="00395008" w:rsidRDefault="00685680">
            <w:pPr>
              <w:jc w:val="right"/>
              <w:textAlignment w:val="center"/>
              <w:rPr>
                <w:ins w:id="944" w:author="ZTE, Fei Xue" w:date="2025-02-18T16:06:00Z"/>
                <w:sz w:val="21"/>
                <w:szCs w:val="21"/>
                <w:lang w:eastAsia="en-US"/>
              </w:rPr>
            </w:pPr>
            <w:r>
              <w:rPr>
                <w:sz w:val="21"/>
                <w:szCs w:val="21"/>
                <w:lang w:val="en-US"/>
              </w:rPr>
              <w:t xml:space="preserve">-1.51 </w:t>
            </w:r>
          </w:p>
        </w:tc>
        <w:tc>
          <w:tcPr>
            <w:tcW w:w="395" w:type="pct"/>
            <w:shd w:val="clear" w:color="auto" w:fill="auto"/>
            <w:noWrap/>
            <w:vAlign w:val="center"/>
            <w:tcPrChange w:id="945"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692AFC2" w14:textId="77777777" w:rsidR="00395008" w:rsidRDefault="00685680">
            <w:pPr>
              <w:jc w:val="right"/>
              <w:textAlignment w:val="center"/>
              <w:rPr>
                <w:ins w:id="946" w:author="ZTE, Fei Xue" w:date="2025-02-18T16:06:00Z"/>
                <w:sz w:val="21"/>
                <w:szCs w:val="21"/>
                <w:lang w:eastAsia="en-US"/>
              </w:rPr>
            </w:pPr>
            <w:r>
              <w:rPr>
                <w:sz w:val="21"/>
                <w:szCs w:val="21"/>
                <w:lang w:val="en-US"/>
              </w:rPr>
              <w:t xml:space="preserve">-1.38 </w:t>
            </w:r>
          </w:p>
        </w:tc>
        <w:tc>
          <w:tcPr>
            <w:tcW w:w="380" w:type="pct"/>
            <w:shd w:val="clear" w:color="auto" w:fill="auto"/>
            <w:noWrap/>
            <w:vAlign w:val="center"/>
            <w:tcPrChange w:id="94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46D8E3A" w14:textId="77777777" w:rsidR="00395008" w:rsidRDefault="00685680">
            <w:pPr>
              <w:jc w:val="right"/>
              <w:textAlignment w:val="center"/>
              <w:rPr>
                <w:ins w:id="948" w:author="ZTE, Fei Xue" w:date="2025-02-18T16:06:00Z"/>
                <w:sz w:val="21"/>
                <w:szCs w:val="21"/>
                <w:lang w:eastAsia="en-US"/>
              </w:rPr>
            </w:pPr>
            <w:r>
              <w:rPr>
                <w:sz w:val="21"/>
                <w:szCs w:val="21"/>
                <w:lang w:val="en-US"/>
              </w:rPr>
              <w:t xml:space="preserve">-0.78 </w:t>
            </w:r>
          </w:p>
        </w:tc>
        <w:tc>
          <w:tcPr>
            <w:tcW w:w="380" w:type="pct"/>
            <w:shd w:val="clear" w:color="auto" w:fill="auto"/>
            <w:noWrap/>
            <w:vAlign w:val="center"/>
            <w:tcPrChange w:id="94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9F61E5D" w14:textId="77777777" w:rsidR="00395008" w:rsidRDefault="00685680">
            <w:pPr>
              <w:jc w:val="right"/>
              <w:textAlignment w:val="center"/>
              <w:rPr>
                <w:ins w:id="950" w:author="ZTE, Fei Xue" w:date="2025-02-18T16:06:00Z"/>
                <w:sz w:val="21"/>
                <w:szCs w:val="21"/>
                <w:lang w:eastAsia="en-US"/>
              </w:rPr>
            </w:pPr>
            <w:r>
              <w:rPr>
                <w:sz w:val="21"/>
                <w:szCs w:val="21"/>
                <w:lang w:val="en-US"/>
              </w:rPr>
              <w:t xml:space="preserve">0.64 </w:t>
            </w:r>
          </w:p>
        </w:tc>
        <w:tc>
          <w:tcPr>
            <w:tcW w:w="380" w:type="pct"/>
            <w:shd w:val="clear" w:color="auto" w:fill="auto"/>
            <w:noWrap/>
            <w:vAlign w:val="center"/>
            <w:tcPrChange w:id="95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1F7A0B7" w14:textId="77777777" w:rsidR="00395008" w:rsidRDefault="00685680">
            <w:pPr>
              <w:jc w:val="right"/>
              <w:textAlignment w:val="center"/>
              <w:rPr>
                <w:ins w:id="952" w:author="ZTE, Fei Xue" w:date="2025-02-18T16:06:00Z"/>
                <w:sz w:val="21"/>
                <w:szCs w:val="21"/>
                <w:lang w:eastAsia="en-US"/>
              </w:rPr>
            </w:pPr>
            <w:r>
              <w:rPr>
                <w:sz w:val="21"/>
                <w:szCs w:val="21"/>
                <w:lang w:val="en-US"/>
              </w:rPr>
              <w:t xml:space="preserve">-0.42 </w:t>
            </w:r>
          </w:p>
        </w:tc>
        <w:tc>
          <w:tcPr>
            <w:tcW w:w="380" w:type="pct"/>
            <w:shd w:val="clear" w:color="auto" w:fill="auto"/>
            <w:noWrap/>
            <w:vAlign w:val="center"/>
            <w:tcPrChange w:id="95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3DD5888" w14:textId="77777777" w:rsidR="00395008" w:rsidRDefault="00685680">
            <w:pPr>
              <w:jc w:val="right"/>
              <w:textAlignment w:val="center"/>
              <w:rPr>
                <w:ins w:id="954" w:author="ZTE, Fei Xue" w:date="2025-02-18T16:06:00Z"/>
                <w:sz w:val="21"/>
                <w:szCs w:val="21"/>
                <w:lang w:eastAsia="en-US"/>
              </w:rPr>
            </w:pPr>
            <w:r>
              <w:rPr>
                <w:sz w:val="21"/>
                <w:szCs w:val="21"/>
                <w:lang w:val="en-US"/>
              </w:rPr>
              <w:t xml:space="preserve">-0.20 </w:t>
            </w:r>
          </w:p>
        </w:tc>
        <w:tc>
          <w:tcPr>
            <w:tcW w:w="380" w:type="pct"/>
            <w:shd w:val="clear" w:color="auto" w:fill="auto"/>
            <w:noWrap/>
            <w:vAlign w:val="center"/>
            <w:tcPrChange w:id="95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D9A4142" w14:textId="77777777" w:rsidR="00395008" w:rsidRDefault="00685680">
            <w:pPr>
              <w:jc w:val="right"/>
              <w:textAlignment w:val="center"/>
              <w:rPr>
                <w:ins w:id="956" w:author="ZTE, Fei Xue" w:date="2025-02-18T16:06:00Z"/>
                <w:sz w:val="21"/>
                <w:szCs w:val="21"/>
                <w:lang w:eastAsia="en-US"/>
              </w:rPr>
            </w:pPr>
            <w:r>
              <w:rPr>
                <w:sz w:val="21"/>
                <w:szCs w:val="21"/>
                <w:lang w:val="en-US"/>
              </w:rPr>
              <w:t xml:space="preserve">0.54 </w:t>
            </w:r>
          </w:p>
        </w:tc>
      </w:tr>
      <w:tr w:rsidR="00395008" w14:paraId="2A7AE095" w14:textId="77777777" w:rsidTr="00014BAF">
        <w:trPr>
          <w:trHeight w:val="270"/>
          <w:ins w:id="957" w:author="ZTE, Fei Xue" w:date="2025-02-18T16:06:00Z"/>
          <w:trPrChange w:id="958" w:author="Huawei_Liehai" w:date="2025-02-21T13:53:00Z">
            <w:trPr>
              <w:trHeight w:val="270"/>
            </w:trPr>
          </w:trPrChange>
        </w:trPr>
        <w:tc>
          <w:tcPr>
            <w:tcW w:w="532" w:type="pct"/>
            <w:vMerge/>
            <w:shd w:val="clear" w:color="auto" w:fill="auto"/>
            <w:noWrap/>
            <w:vAlign w:val="center"/>
            <w:tcPrChange w:id="959"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102CA5E5" w14:textId="77777777" w:rsidR="00395008" w:rsidRDefault="00395008">
            <w:pPr>
              <w:overflowPunct/>
              <w:autoSpaceDE/>
              <w:autoSpaceDN/>
              <w:adjustRightInd/>
              <w:textAlignment w:val="center"/>
              <w:rPr>
                <w:ins w:id="960" w:author="ZTE, Fei Xue" w:date="2025-02-18T16:06:00Z"/>
                <w:sz w:val="21"/>
                <w:szCs w:val="21"/>
                <w:lang w:val="en-US" w:bidi="ar"/>
              </w:rPr>
            </w:pPr>
          </w:p>
        </w:tc>
        <w:tc>
          <w:tcPr>
            <w:tcW w:w="813" w:type="pct"/>
            <w:vMerge/>
            <w:shd w:val="clear" w:color="auto" w:fill="auto"/>
            <w:noWrap/>
            <w:vAlign w:val="center"/>
            <w:tcPrChange w:id="961"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1BE509C0" w14:textId="77777777" w:rsidR="00395008" w:rsidRDefault="00395008">
            <w:pPr>
              <w:overflowPunct/>
              <w:autoSpaceDE/>
              <w:autoSpaceDN/>
              <w:adjustRightInd/>
              <w:textAlignment w:val="center"/>
              <w:rPr>
                <w:ins w:id="962" w:author="ZTE, Fei Xue" w:date="2025-02-18T16:06:00Z"/>
                <w:sz w:val="21"/>
                <w:szCs w:val="21"/>
                <w:lang w:val="en-US" w:bidi="ar"/>
              </w:rPr>
            </w:pPr>
          </w:p>
        </w:tc>
        <w:tc>
          <w:tcPr>
            <w:tcW w:w="1014" w:type="pct"/>
            <w:shd w:val="clear" w:color="auto" w:fill="auto"/>
            <w:noWrap/>
            <w:vAlign w:val="center"/>
            <w:tcPrChange w:id="963"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CB3D022" w14:textId="77777777" w:rsidR="00395008" w:rsidRDefault="00685680">
            <w:pPr>
              <w:overflowPunct/>
              <w:autoSpaceDE/>
              <w:autoSpaceDN/>
              <w:adjustRightInd/>
              <w:textAlignment w:val="center"/>
              <w:rPr>
                <w:ins w:id="964" w:author="ZTE, Fei Xue" w:date="2025-02-18T16:06:00Z"/>
                <w:sz w:val="21"/>
                <w:szCs w:val="21"/>
                <w:lang w:val="en-US" w:eastAsia="en-US"/>
              </w:rPr>
            </w:pPr>
            <w:ins w:id="965" w:author="ZTE, Fei Xue" w:date="2025-02-18T16:06: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966"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94489D5" w14:textId="77777777" w:rsidR="00395008" w:rsidRDefault="00685680">
            <w:pPr>
              <w:jc w:val="right"/>
              <w:textAlignment w:val="center"/>
              <w:rPr>
                <w:ins w:id="967" w:author="ZTE, Fei Xue" w:date="2025-02-18T16:06:00Z"/>
                <w:sz w:val="21"/>
                <w:szCs w:val="21"/>
                <w:lang w:eastAsia="en-US"/>
              </w:rPr>
            </w:pPr>
            <w:r>
              <w:rPr>
                <w:sz w:val="21"/>
                <w:szCs w:val="21"/>
                <w:lang w:val="en-US"/>
              </w:rPr>
              <w:t xml:space="preserve">-0.09 </w:t>
            </w:r>
          </w:p>
        </w:tc>
        <w:tc>
          <w:tcPr>
            <w:tcW w:w="395" w:type="pct"/>
            <w:shd w:val="clear" w:color="auto" w:fill="auto"/>
            <w:noWrap/>
            <w:vAlign w:val="center"/>
            <w:tcPrChange w:id="968"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5689648" w14:textId="77777777" w:rsidR="00395008" w:rsidRDefault="00685680">
            <w:pPr>
              <w:jc w:val="right"/>
              <w:textAlignment w:val="center"/>
              <w:rPr>
                <w:ins w:id="969" w:author="ZTE, Fei Xue" w:date="2025-02-18T16:06:00Z"/>
                <w:sz w:val="21"/>
                <w:szCs w:val="21"/>
                <w:lang w:eastAsia="en-US"/>
              </w:rPr>
            </w:pPr>
            <w:r>
              <w:rPr>
                <w:sz w:val="21"/>
                <w:szCs w:val="21"/>
                <w:lang w:val="en-US"/>
              </w:rPr>
              <w:t xml:space="preserve">-0.97 </w:t>
            </w:r>
          </w:p>
        </w:tc>
        <w:tc>
          <w:tcPr>
            <w:tcW w:w="380" w:type="pct"/>
            <w:shd w:val="clear" w:color="auto" w:fill="auto"/>
            <w:noWrap/>
            <w:vAlign w:val="center"/>
            <w:tcPrChange w:id="97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85A2333" w14:textId="77777777" w:rsidR="00395008" w:rsidRDefault="00685680">
            <w:pPr>
              <w:jc w:val="right"/>
              <w:textAlignment w:val="center"/>
              <w:rPr>
                <w:ins w:id="971" w:author="ZTE, Fei Xue" w:date="2025-02-18T16:06:00Z"/>
                <w:sz w:val="21"/>
                <w:szCs w:val="21"/>
                <w:lang w:eastAsia="en-US"/>
              </w:rPr>
            </w:pPr>
            <w:r>
              <w:rPr>
                <w:sz w:val="21"/>
                <w:szCs w:val="21"/>
                <w:lang w:val="en-US"/>
              </w:rPr>
              <w:t xml:space="preserve">0.38 </w:t>
            </w:r>
          </w:p>
        </w:tc>
        <w:tc>
          <w:tcPr>
            <w:tcW w:w="380" w:type="pct"/>
            <w:shd w:val="clear" w:color="auto" w:fill="auto"/>
            <w:noWrap/>
            <w:vAlign w:val="center"/>
            <w:tcPrChange w:id="97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505033E" w14:textId="77777777" w:rsidR="00395008" w:rsidRDefault="00685680">
            <w:pPr>
              <w:jc w:val="right"/>
              <w:textAlignment w:val="center"/>
              <w:rPr>
                <w:ins w:id="973" w:author="ZTE, Fei Xue" w:date="2025-02-18T16:06:00Z"/>
                <w:sz w:val="21"/>
                <w:szCs w:val="21"/>
                <w:lang w:eastAsia="en-US"/>
              </w:rPr>
            </w:pPr>
            <w:r>
              <w:rPr>
                <w:sz w:val="21"/>
                <w:szCs w:val="21"/>
                <w:lang w:val="en-US"/>
              </w:rPr>
              <w:t xml:space="preserve">-0.03 </w:t>
            </w:r>
          </w:p>
        </w:tc>
        <w:tc>
          <w:tcPr>
            <w:tcW w:w="380" w:type="pct"/>
            <w:shd w:val="clear" w:color="auto" w:fill="auto"/>
            <w:noWrap/>
            <w:vAlign w:val="center"/>
            <w:tcPrChange w:id="97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C5A1F57" w14:textId="77777777" w:rsidR="00395008" w:rsidRDefault="00685680">
            <w:pPr>
              <w:jc w:val="right"/>
              <w:textAlignment w:val="center"/>
              <w:rPr>
                <w:ins w:id="975" w:author="ZTE, Fei Xue" w:date="2025-02-18T16:06:00Z"/>
                <w:sz w:val="21"/>
                <w:szCs w:val="21"/>
                <w:lang w:eastAsia="en-US"/>
              </w:rPr>
            </w:pPr>
            <w:r>
              <w:rPr>
                <w:sz w:val="21"/>
                <w:szCs w:val="21"/>
                <w:lang w:val="en-US"/>
              </w:rPr>
              <w:t xml:space="preserve">0.20 </w:t>
            </w:r>
          </w:p>
        </w:tc>
        <w:tc>
          <w:tcPr>
            <w:tcW w:w="380" w:type="pct"/>
            <w:shd w:val="clear" w:color="auto" w:fill="auto"/>
            <w:noWrap/>
            <w:vAlign w:val="center"/>
            <w:tcPrChange w:id="97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87120D4" w14:textId="77777777" w:rsidR="00395008" w:rsidRDefault="00685680">
            <w:pPr>
              <w:jc w:val="right"/>
              <w:textAlignment w:val="center"/>
              <w:rPr>
                <w:ins w:id="977" w:author="ZTE, Fei Xue" w:date="2025-02-18T16:06:00Z"/>
                <w:sz w:val="21"/>
                <w:szCs w:val="21"/>
                <w:lang w:eastAsia="en-US"/>
              </w:rPr>
            </w:pPr>
            <w:r>
              <w:rPr>
                <w:sz w:val="21"/>
                <w:szCs w:val="21"/>
                <w:lang w:val="en-US"/>
              </w:rPr>
              <w:t xml:space="preserve">-0.05 </w:t>
            </w:r>
          </w:p>
        </w:tc>
        <w:tc>
          <w:tcPr>
            <w:tcW w:w="380" w:type="pct"/>
            <w:shd w:val="clear" w:color="auto" w:fill="auto"/>
            <w:noWrap/>
            <w:vAlign w:val="center"/>
            <w:tcPrChange w:id="97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7051EC9" w14:textId="77777777" w:rsidR="00395008" w:rsidRDefault="00685680">
            <w:pPr>
              <w:jc w:val="right"/>
              <w:textAlignment w:val="center"/>
              <w:rPr>
                <w:ins w:id="979" w:author="ZTE, Fei Xue" w:date="2025-02-18T16:06:00Z"/>
                <w:sz w:val="21"/>
                <w:szCs w:val="21"/>
                <w:lang w:eastAsia="en-US"/>
              </w:rPr>
            </w:pPr>
            <w:r>
              <w:rPr>
                <w:sz w:val="21"/>
                <w:szCs w:val="21"/>
                <w:lang w:val="en-US"/>
              </w:rPr>
              <w:t xml:space="preserve">-0.54 </w:t>
            </w:r>
          </w:p>
        </w:tc>
      </w:tr>
      <w:tr w:rsidR="00395008" w14:paraId="7EE32BC0" w14:textId="77777777" w:rsidTr="00014BAF">
        <w:trPr>
          <w:trHeight w:val="270"/>
          <w:ins w:id="980" w:author="ZTE, Fei Xue" w:date="2025-02-18T16:06:00Z"/>
          <w:trPrChange w:id="981" w:author="Huawei_Liehai" w:date="2025-02-21T13:53:00Z">
            <w:trPr>
              <w:trHeight w:val="270"/>
            </w:trPr>
          </w:trPrChange>
        </w:trPr>
        <w:tc>
          <w:tcPr>
            <w:tcW w:w="532" w:type="pct"/>
            <w:vMerge/>
            <w:shd w:val="clear" w:color="auto" w:fill="auto"/>
            <w:noWrap/>
            <w:vAlign w:val="center"/>
            <w:tcPrChange w:id="982"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47068C9E" w14:textId="77777777" w:rsidR="00395008" w:rsidRDefault="00395008">
            <w:pPr>
              <w:overflowPunct/>
              <w:autoSpaceDE/>
              <w:autoSpaceDN/>
              <w:adjustRightInd/>
              <w:textAlignment w:val="center"/>
              <w:rPr>
                <w:ins w:id="983" w:author="ZTE, Fei Xue" w:date="2025-02-18T16:06:00Z"/>
                <w:sz w:val="21"/>
                <w:szCs w:val="21"/>
                <w:lang w:val="en-US" w:bidi="ar"/>
              </w:rPr>
            </w:pPr>
          </w:p>
        </w:tc>
        <w:tc>
          <w:tcPr>
            <w:tcW w:w="813" w:type="pct"/>
            <w:vMerge w:val="restart"/>
            <w:shd w:val="clear" w:color="auto" w:fill="auto"/>
            <w:noWrap/>
            <w:vAlign w:val="center"/>
            <w:tcPrChange w:id="984"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614D7717" w14:textId="77777777" w:rsidR="00395008" w:rsidRDefault="00685680">
            <w:pPr>
              <w:overflowPunct/>
              <w:autoSpaceDE/>
              <w:autoSpaceDN/>
              <w:adjustRightInd/>
              <w:textAlignment w:val="center"/>
              <w:rPr>
                <w:ins w:id="985" w:author="ZTE, Fei Xue" w:date="2025-02-18T16:06:00Z"/>
                <w:sz w:val="21"/>
                <w:szCs w:val="21"/>
                <w:lang w:eastAsia="en-US" w:bidi="ar"/>
              </w:rPr>
            </w:pPr>
            <w:ins w:id="986" w:author="ZTE, Fei Xue" w:date="2025-02-18T16:06:00Z">
              <w:r>
                <w:rPr>
                  <w:rFonts w:hint="eastAsia"/>
                  <w:sz w:val="21"/>
                  <w:szCs w:val="21"/>
                  <w:lang w:val="en-US" w:bidi="ar"/>
                </w:rPr>
                <w:t>A</w:t>
              </w:r>
            </w:ins>
            <w:ins w:id="987" w:author="ZTE, Fei Xue" w:date="2025-02-18T16:08:00Z">
              <w:r>
                <w:rPr>
                  <w:rFonts w:hint="eastAsia"/>
                  <w:sz w:val="21"/>
                  <w:szCs w:val="21"/>
                  <w:lang w:val="en-US" w:bidi="ar"/>
                </w:rPr>
                <w:t>nt 1, 12degree</w:t>
              </w:r>
            </w:ins>
          </w:p>
        </w:tc>
        <w:tc>
          <w:tcPr>
            <w:tcW w:w="1014" w:type="pct"/>
            <w:shd w:val="clear" w:color="auto" w:fill="auto"/>
            <w:noWrap/>
            <w:vAlign w:val="center"/>
            <w:tcPrChange w:id="988"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3DEAA8F" w14:textId="77777777" w:rsidR="00395008" w:rsidRDefault="00685680">
            <w:pPr>
              <w:overflowPunct/>
              <w:autoSpaceDE/>
              <w:autoSpaceDN/>
              <w:adjustRightInd/>
              <w:textAlignment w:val="center"/>
              <w:rPr>
                <w:ins w:id="989" w:author="ZTE, Fei Xue" w:date="2025-02-18T16:06:00Z"/>
                <w:sz w:val="21"/>
                <w:szCs w:val="21"/>
                <w:lang w:val="en-US"/>
              </w:rPr>
            </w:pPr>
            <w:ins w:id="990" w:author="ZTE, Fei Xue" w:date="2025-02-18T16:06: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991"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0421DCB" w14:textId="77777777" w:rsidR="00395008" w:rsidRDefault="00685680">
            <w:pPr>
              <w:jc w:val="right"/>
              <w:textAlignment w:val="center"/>
              <w:rPr>
                <w:ins w:id="992" w:author="ZTE, Fei Xue" w:date="2025-02-18T16:06:00Z"/>
                <w:sz w:val="21"/>
                <w:szCs w:val="21"/>
                <w:lang w:eastAsia="en-US"/>
              </w:rPr>
            </w:pPr>
            <w:r>
              <w:rPr>
                <w:sz w:val="21"/>
                <w:szCs w:val="21"/>
                <w:lang w:val="en-US"/>
              </w:rPr>
              <w:t xml:space="preserve">-0.98 </w:t>
            </w:r>
          </w:p>
        </w:tc>
        <w:tc>
          <w:tcPr>
            <w:tcW w:w="395" w:type="pct"/>
            <w:shd w:val="clear" w:color="auto" w:fill="auto"/>
            <w:noWrap/>
            <w:vAlign w:val="center"/>
            <w:tcPrChange w:id="993"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37DD9AD" w14:textId="77777777" w:rsidR="00395008" w:rsidRDefault="00685680">
            <w:pPr>
              <w:jc w:val="right"/>
              <w:textAlignment w:val="center"/>
              <w:rPr>
                <w:ins w:id="994" w:author="ZTE, Fei Xue" w:date="2025-02-18T16:06:00Z"/>
                <w:sz w:val="21"/>
                <w:szCs w:val="21"/>
                <w:lang w:eastAsia="en-US"/>
              </w:rPr>
            </w:pPr>
            <w:r>
              <w:rPr>
                <w:sz w:val="21"/>
                <w:szCs w:val="21"/>
                <w:lang w:val="en-US"/>
              </w:rPr>
              <w:t xml:space="preserve">-0.17 </w:t>
            </w:r>
          </w:p>
        </w:tc>
        <w:tc>
          <w:tcPr>
            <w:tcW w:w="380" w:type="pct"/>
            <w:shd w:val="clear" w:color="auto" w:fill="auto"/>
            <w:noWrap/>
            <w:vAlign w:val="center"/>
            <w:tcPrChange w:id="99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E148F06" w14:textId="77777777" w:rsidR="00395008" w:rsidRDefault="00685680">
            <w:pPr>
              <w:jc w:val="right"/>
              <w:textAlignment w:val="center"/>
              <w:rPr>
                <w:ins w:id="996" w:author="ZTE, Fei Xue" w:date="2025-02-18T16:06:00Z"/>
                <w:sz w:val="21"/>
                <w:szCs w:val="21"/>
                <w:lang w:eastAsia="en-US"/>
              </w:rPr>
            </w:pPr>
            <w:r>
              <w:rPr>
                <w:sz w:val="21"/>
                <w:szCs w:val="21"/>
                <w:lang w:val="en-US"/>
              </w:rPr>
              <w:t xml:space="preserve">-0.70 </w:t>
            </w:r>
          </w:p>
        </w:tc>
        <w:tc>
          <w:tcPr>
            <w:tcW w:w="380" w:type="pct"/>
            <w:shd w:val="clear" w:color="auto" w:fill="auto"/>
            <w:noWrap/>
            <w:vAlign w:val="center"/>
            <w:tcPrChange w:id="99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5BFB678" w14:textId="77777777" w:rsidR="00395008" w:rsidRDefault="00685680">
            <w:pPr>
              <w:jc w:val="right"/>
              <w:textAlignment w:val="center"/>
              <w:rPr>
                <w:ins w:id="998" w:author="ZTE, Fei Xue" w:date="2025-02-18T16:06:00Z"/>
                <w:sz w:val="21"/>
                <w:szCs w:val="21"/>
                <w:lang w:eastAsia="en-US"/>
              </w:rPr>
            </w:pPr>
            <w:r>
              <w:rPr>
                <w:sz w:val="21"/>
                <w:szCs w:val="21"/>
                <w:lang w:val="en-US"/>
              </w:rPr>
              <w:t xml:space="preserve">-0.28 </w:t>
            </w:r>
          </w:p>
        </w:tc>
        <w:tc>
          <w:tcPr>
            <w:tcW w:w="380" w:type="pct"/>
            <w:shd w:val="clear" w:color="auto" w:fill="auto"/>
            <w:noWrap/>
            <w:vAlign w:val="center"/>
            <w:tcPrChange w:id="99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6C7D28B" w14:textId="77777777" w:rsidR="00395008" w:rsidRDefault="00685680">
            <w:pPr>
              <w:jc w:val="right"/>
              <w:textAlignment w:val="center"/>
              <w:rPr>
                <w:ins w:id="1000" w:author="ZTE, Fei Xue" w:date="2025-02-18T16:06:00Z"/>
                <w:sz w:val="21"/>
                <w:szCs w:val="21"/>
                <w:lang w:eastAsia="en-US"/>
              </w:rPr>
            </w:pPr>
            <w:r>
              <w:rPr>
                <w:sz w:val="21"/>
                <w:szCs w:val="21"/>
                <w:lang w:val="en-US"/>
              </w:rPr>
              <w:t xml:space="preserve">-0.30 </w:t>
            </w:r>
          </w:p>
        </w:tc>
        <w:tc>
          <w:tcPr>
            <w:tcW w:w="380" w:type="pct"/>
            <w:shd w:val="clear" w:color="auto" w:fill="auto"/>
            <w:noWrap/>
            <w:vAlign w:val="center"/>
            <w:tcPrChange w:id="100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AE4D3C5" w14:textId="77777777" w:rsidR="00395008" w:rsidRDefault="00685680">
            <w:pPr>
              <w:jc w:val="right"/>
              <w:textAlignment w:val="center"/>
              <w:rPr>
                <w:ins w:id="1002" w:author="ZTE, Fei Xue" w:date="2025-02-18T16:06:00Z"/>
                <w:sz w:val="21"/>
                <w:szCs w:val="21"/>
                <w:lang w:eastAsia="en-US"/>
              </w:rPr>
            </w:pPr>
            <w:r>
              <w:rPr>
                <w:sz w:val="21"/>
                <w:szCs w:val="21"/>
                <w:lang w:val="en-US"/>
              </w:rPr>
              <w:t xml:space="preserve">0.04 </w:t>
            </w:r>
          </w:p>
        </w:tc>
        <w:tc>
          <w:tcPr>
            <w:tcW w:w="380" w:type="pct"/>
            <w:shd w:val="clear" w:color="auto" w:fill="auto"/>
            <w:noWrap/>
            <w:vAlign w:val="center"/>
            <w:tcPrChange w:id="100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79D0C07" w14:textId="77777777" w:rsidR="00395008" w:rsidRDefault="00685680">
            <w:pPr>
              <w:jc w:val="right"/>
              <w:textAlignment w:val="center"/>
              <w:rPr>
                <w:ins w:id="1004" w:author="ZTE, Fei Xue" w:date="2025-02-18T16:06:00Z"/>
                <w:sz w:val="21"/>
                <w:szCs w:val="21"/>
                <w:lang w:eastAsia="en-US"/>
              </w:rPr>
            </w:pPr>
            <w:r>
              <w:rPr>
                <w:sz w:val="21"/>
                <w:szCs w:val="21"/>
                <w:lang w:val="en-US"/>
              </w:rPr>
              <w:t xml:space="preserve">0.36 </w:t>
            </w:r>
          </w:p>
        </w:tc>
      </w:tr>
      <w:tr w:rsidR="00395008" w14:paraId="321C4FDB" w14:textId="77777777" w:rsidTr="00014BAF">
        <w:trPr>
          <w:trHeight w:val="270"/>
          <w:ins w:id="1005" w:author="ZTE, Fei Xue" w:date="2025-02-18T16:06:00Z"/>
          <w:trPrChange w:id="1006" w:author="Huawei_Liehai" w:date="2025-02-21T13:53:00Z">
            <w:trPr>
              <w:trHeight w:val="270"/>
            </w:trPr>
          </w:trPrChange>
        </w:trPr>
        <w:tc>
          <w:tcPr>
            <w:tcW w:w="532" w:type="pct"/>
            <w:vMerge/>
            <w:shd w:val="clear" w:color="auto" w:fill="auto"/>
            <w:noWrap/>
            <w:vAlign w:val="center"/>
            <w:tcPrChange w:id="1007"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6C126254" w14:textId="77777777" w:rsidR="00395008" w:rsidRDefault="00395008">
            <w:pPr>
              <w:overflowPunct/>
              <w:autoSpaceDE/>
              <w:autoSpaceDN/>
              <w:adjustRightInd/>
              <w:textAlignment w:val="center"/>
              <w:rPr>
                <w:ins w:id="1008" w:author="ZTE, Fei Xue" w:date="2025-02-18T16:06:00Z"/>
                <w:sz w:val="21"/>
                <w:szCs w:val="21"/>
                <w:lang w:val="en-US" w:bidi="ar"/>
              </w:rPr>
            </w:pPr>
          </w:p>
        </w:tc>
        <w:tc>
          <w:tcPr>
            <w:tcW w:w="813" w:type="pct"/>
            <w:vMerge/>
            <w:shd w:val="clear" w:color="auto" w:fill="auto"/>
            <w:noWrap/>
            <w:vAlign w:val="center"/>
            <w:tcPrChange w:id="1009"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18531AD7" w14:textId="77777777" w:rsidR="00395008" w:rsidRDefault="00395008">
            <w:pPr>
              <w:overflowPunct/>
              <w:autoSpaceDE/>
              <w:autoSpaceDN/>
              <w:adjustRightInd/>
              <w:textAlignment w:val="center"/>
              <w:rPr>
                <w:ins w:id="1010" w:author="ZTE, Fei Xue" w:date="2025-02-18T16:06:00Z"/>
                <w:sz w:val="21"/>
                <w:szCs w:val="21"/>
                <w:lang w:val="en-US" w:bidi="ar"/>
              </w:rPr>
            </w:pPr>
          </w:p>
        </w:tc>
        <w:tc>
          <w:tcPr>
            <w:tcW w:w="1014" w:type="pct"/>
            <w:shd w:val="clear" w:color="auto" w:fill="auto"/>
            <w:noWrap/>
            <w:vAlign w:val="center"/>
            <w:tcPrChange w:id="1011"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7397A5B" w14:textId="77777777" w:rsidR="00395008" w:rsidRDefault="00685680">
            <w:pPr>
              <w:overflowPunct/>
              <w:autoSpaceDE/>
              <w:autoSpaceDN/>
              <w:adjustRightInd/>
              <w:textAlignment w:val="center"/>
              <w:rPr>
                <w:ins w:id="1012" w:author="ZTE, Fei Xue" w:date="2025-02-18T16:06:00Z"/>
                <w:sz w:val="21"/>
                <w:szCs w:val="21"/>
                <w:lang w:val="en-US" w:eastAsia="en-US"/>
              </w:rPr>
            </w:pPr>
            <w:ins w:id="1013" w:author="ZTE, Fei Xue" w:date="2025-02-18T16:06: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014"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317BD25" w14:textId="77777777" w:rsidR="00395008" w:rsidRDefault="00685680">
            <w:pPr>
              <w:jc w:val="right"/>
              <w:textAlignment w:val="center"/>
              <w:rPr>
                <w:ins w:id="1015" w:author="ZTE, Fei Xue" w:date="2025-02-18T16:06:00Z"/>
                <w:sz w:val="21"/>
                <w:szCs w:val="21"/>
                <w:lang w:eastAsia="en-US"/>
              </w:rPr>
            </w:pPr>
            <w:r>
              <w:rPr>
                <w:sz w:val="21"/>
                <w:szCs w:val="21"/>
                <w:lang w:val="en-US"/>
              </w:rPr>
              <w:t xml:space="preserve">0.25 </w:t>
            </w:r>
          </w:p>
        </w:tc>
        <w:tc>
          <w:tcPr>
            <w:tcW w:w="395" w:type="pct"/>
            <w:shd w:val="clear" w:color="auto" w:fill="auto"/>
            <w:noWrap/>
            <w:vAlign w:val="center"/>
            <w:tcPrChange w:id="1016"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0BFDDE1" w14:textId="77777777" w:rsidR="00395008" w:rsidRDefault="00685680">
            <w:pPr>
              <w:jc w:val="right"/>
              <w:textAlignment w:val="center"/>
              <w:rPr>
                <w:ins w:id="1017" w:author="ZTE, Fei Xue" w:date="2025-02-18T16:06:00Z"/>
                <w:sz w:val="21"/>
                <w:szCs w:val="21"/>
                <w:lang w:eastAsia="en-US"/>
              </w:rPr>
            </w:pPr>
            <w:r>
              <w:rPr>
                <w:sz w:val="21"/>
                <w:szCs w:val="21"/>
                <w:lang w:val="en-US"/>
              </w:rPr>
              <w:t xml:space="preserve">-0.22 </w:t>
            </w:r>
          </w:p>
        </w:tc>
        <w:tc>
          <w:tcPr>
            <w:tcW w:w="380" w:type="pct"/>
            <w:shd w:val="clear" w:color="auto" w:fill="auto"/>
            <w:noWrap/>
            <w:vAlign w:val="center"/>
            <w:tcPrChange w:id="101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BAFC561" w14:textId="77777777" w:rsidR="00395008" w:rsidRDefault="00685680">
            <w:pPr>
              <w:jc w:val="right"/>
              <w:textAlignment w:val="center"/>
              <w:rPr>
                <w:ins w:id="1019" w:author="ZTE, Fei Xue" w:date="2025-02-18T16:06:00Z"/>
                <w:sz w:val="21"/>
                <w:szCs w:val="21"/>
                <w:lang w:eastAsia="en-US"/>
              </w:rPr>
            </w:pPr>
            <w:r>
              <w:rPr>
                <w:sz w:val="21"/>
                <w:szCs w:val="21"/>
                <w:lang w:val="en-US"/>
              </w:rPr>
              <w:t xml:space="preserve">-0.03 </w:t>
            </w:r>
          </w:p>
        </w:tc>
        <w:tc>
          <w:tcPr>
            <w:tcW w:w="380" w:type="pct"/>
            <w:shd w:val="clear" w:color="auto" w:fill="auto"/>
            <w:noWrap/>
            <w:vAlign w:val="center"/>
            <w:tcPrChange w:id="102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133CD0A" w14:textId="77777777" w:rsidR="00395008" w:rsidRDefault="00685680">
            <w:pPr>
              <w:jc w:val="right"/>
              <w:textAlignment w:val="center"/>
              <w:rPr>
                <w:ins w:id="1021" w:author="ZTE, Fei Xue" w:date="2025-02-18T16:06:00Z"/>
                <w:sz w:val="21"/>
                <w:szCs w:val="21"/>
                <w:lang w:eastAsia="en-US"/>
              </w:rPr>
            </w:pPr>
            <w:r>
              <w:rPr>
                <w:sz w:val="21"/>
                <w:szCs w:val="21"/>
                <w:lang w:val="en-US"/>
              </w:rPr>
              <w:t xml:space="preserve">0.07 </w:t>
            </w:r>
          </w:p>
        </w:tc>
        <w:tc>
          <w:tcPr>
            <w:tcW w:w="380" w:type="pct"/>
            <w:shd w:val="clear" w:color="auto" w:fill="auto"/>
            <w:noWrap/>
            <w:vAlign w:val="center"/>
            <w:tcPrChange w:id="102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B4DD850" w14:textId="77777777" w:rsidR="00395008" w:rsidRDefault="00685680">
            <w:pPr>
              <w:jc w:val="right"/>
              <w:textAlignment w:val="center"/>
              <w:rPr>
                <w:ins w:id="1023" w:author="ZTE, Fei Xue" w:date="2025-02-18T16:06:00Z"/>
                <w:sz w:val="21"/>
                <w:szCs w:val="21"/>
                <w:lang w:eastAsia="en-US"/>
              </w:rPr>
            </w:pPr>
            <w:r>
              <w:rPr>
                <w:sz w:val="21"/>
                <w:szCs w:val="21"/>
                <w:lang w:val="en-US"/>
              </w:rPr>
              <w:t xml:space="preserve">0.21 </w:t>
            </w:r>
          </w:p>
        </w:tc>
        <w:tc>
          <w:tcPr>
            <w:tcW w:w="380" w:type="pct"/>
            <w:shd w:val="clear" w:color="auto" w:fill="auto"/>
            <w:noWrap/>
            <w:vAlign w:val="center"/>
            <w:tcPrChange w:id="102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470738A" w14:textId="77777777" w:rsidR="00395008" w:rsidRDefault="00685680">
            <w:pPr>
              <w:jc w:val="right"/>
              <w:textAlignment w:val="center"/>
              <w:rPr>
                <w:ins w:id="1025" w:author="ZTE, Fei Xue" w:date="2025-02-18T16:06:00Z"/>
                <w:sz w:val="21"/>
                <w:szCs w:val="21"/>
                <w:lang w:eastAsia="en-US"/>
              </w:rPr>
            </w:pPr>
            <w:r>
              <w:rPr>
                <w:sz w:val="21"/>
                <w:szCs w:val="21"/>
                <w:lang w:val="en-US"/>
              </w:rPr>
              <w:t xml:space="preserve">-0.11 </w:t>
            </w:r>
          </w:p>
        </w:tc>
        <w:tc>
          <w:tcPr>
            <w:tcW w:w="380" w:type="pct"/>
            <w:shd w:val="clear" w:color="auto" w:fill="auto"/>
            <w:noWrap/>
            <w:vAlign w:val="center"/>
            <w:tcPrChange w:id="102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90D665A" w14:textId="77777777" w:rsidR="00395008" w:rsidRDefault="00685680">
            <w:pPr>
              <w:jc w:val="right"/>
              <w:textAlignment w:val="center"/>
              <w:rPr>
                <w:ins w:id="1027" w:author="ZTE, Fei Xue" w:date="2025-02-18T16:06:00Z"/>
                <w:sz w:val="21"/>
                <w:szCs w:val="21"/>
                <w:lang w:eastAsia="en-US"/>
              </w:rPr>
            </w:pPr>
            <w:r>
              <w:rPr>
                <w:sz w:val="21"/>
                <w:szCs w:val="21"/>
                <w:lang w:val="en-US"/>
              </w:rPr>
              <w:t xml:space="preserve">-0.40 </w:t>
            </w:r>
          </w:p>
        </w:tc>
      </w:tr>
      <w:tr w:rsidR="00395008" w14:paraId="3F135D9C" w14:textId="77777777" w:rsidTr="00014BAF">
        <w:trPr>
          <w:trHeight w:val="270"/>
          <w:ins w:id="1028" w:author="ZTE, Fei Xue" w:date="2025-02-18T16:06:00Z"/>
          <w:trPrChange w:id="1029" w:author="Huawei_Liehai" w:date="2025-02-21T13:53:00Z">
            <w:trPr>
              <w:trHeight w:val="270"/>
            </w:trPr>
          </w:trPrChange>
        </w:trPr>
        <w:tc>
          <w:tcPr>
            <w:tcW w:w="532" w:type="pct"/>
            <w:vMerge/>
            <w:shd w:val="clear" w:color="auto" w:fill="auto"/>
            <w:noWrap/>
            <w:vAlign w:val="center"/>
            <w:tcPrChange w:id="1030"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03305124" w14:textId="77777777" w:rsidR="00395008" w:rsidRDefault="00395008">
            <w:pPr>
              <w:overflowPunct/>
              <w:autoSpaceDE/>
              <w:autoSpaceDN/>
              <w:adjustRightInd/>
              <w:textAlignment w:val="center"/>
              <w:rPr>
                <w:ins w:id="1031" w:author="ZTE, Fei Xue" w:date="2025-02-18T16:06:00Z"/>
                <w:sz w:val="21"/>
                <w:szCs w:val="21"/>
                <w:lang w:val="en-US" w:bidi="ar"/>
              </w:rPr>
            </w:pPr>
          </w:p>
        </w:tc>
        <w:tc>
          <w:tcPr>
            <w:tcW w:w="813" w:type="pct"/>
            <w:shd w:val="clear" w:color="auto" w:fill="auto"/>
            <w:noWrap/>
            <w:vAlign w:val="center"/>
            <w:tcPrChange w:id="1032" w:author="Huawei_Liehai" w:date="2025-02-21T13:53:00Z">
              <w:tcPr>
                <w:tcW w:w="813"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FA5779D" w14:textId="77777777" w:rsidR="00395008" w:rsidRDefault="00685680">
            <w:pPr>
              <w:overflowPunct/>
              <w:autoSpaceDE/>
              <w:autoSpaceDN/>
              <w:adjustRightInd/>
              <w:textAlignment w:val="center"/>
              <w:rPr>
                <w:ins w:id="1033" w:author="ZTE, Fei Xue" w:date="2025-02-18T16:06:00Z"/>
                <w:sz w:val="21"/>
                <w:szCs w:val="21"/>
                <w:lang w:eastAsia="en-US" w:bidi="ar"/>
              </w:rPr>
            </w:pPr>
            <w:ins w:id="1034" w:author="ZTE, Fei Xue" w:date="2025-02-18T16:06:00Z">
              <w:r>
                <w:rPr>
                  <w:rFonts w:hint="eastAsia"/>
                  <w:sz w:val="21"/>
                  <w:szCs w:val="21"/>
                  <w:lang w:val="en-US" w:bidi="ar"/>
                </w:rPr>
                <w:t>A</w:t>
              </w:r>
            </w:ins>
            <w:ins w:id="1035" w:author="ZTE, Fei Xue" w:date="2025-02-18T16:09:00Z">
              <w:r>
                <w:rPr>
                  <w:rFonts w:hint="eastAsia"/>
                  <w:sz w:val="21"/>
                  <w:szCs w:val="21"/>
                  <w:lang w:val="en-US" w:bidi="ar"/>
                </w:rPr>
                <w:t>nt 1, 16degree</w:t>
              </w:r>
            </w:ins>
          </w:p>
        </w:tc>
        <w:tc>
          <w:tcPr>
            <w:tcW w:w="1014" w:type="pct"/>
            <w:shd w:val="clear" w:color="auto" w:fill="auto"/>
            <w:noWrap/>
            <w:vAlign w:val="center"/>
            <w:tcPrChange w:id="1036"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9EAC251" w14:textId="77777777" w:rsidR="00395008" w:rsidRDefault="00685680">
            <w:pPr>
              <w:overflowPunct/>
              <w:autoSpaceDE/>
              <w:autoSpaceDN/>
              <w:adjustRightInd/>
              <w:textAlignment w:val="center"/>
              <w:rPr>
                <w:ins w:id="1037" w:author="ZTE, Fei Xue" w:date="2025-02-18T16:06:00Z"/>
                <w:sz w:val="21"/>
                <w:szCs w:val="21"/>
                <w:lang w:val="en-US"/>
              </w:rPr>
            </w:pPr>
            <w:ins w:id="1038" w:author="ZTE, Fei Xue" w:date="2025-02-18T16:06: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039"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E2D66C7" w14:textId="77777777" w:rsidR="00395008" w:rsidRDefault="00685680">
            <w:pPr>
              <w:jc w:val="right"/>
              <w:textAlignment w:val="center"/>
              <w:rPr>
                <w:ins w:id="1040" w:author="ZTE, Fei Xue" w:date="2025-02-18T16:06:00Z"/>
                <w:sz w:val="21"/>
                <w:szCs w:val="21"/>
                <w:lang w:eastAsia="en-US"/>
              </w:rPr>
            </w:pPr>
            <w:r>
              <w:rPr>
                <w:sz w:val="21"/>
                <w:szCs w:val="21"/>
                <w:lang w:val="en-US"/>
              </w:rPr>
              <w:t xml:space="preserve">-1.13 </w:t>
            </w:r>
          </w:p>
        </w:tc>
        <w:tc>
          <w:tcPr>
            <w:tcW w:w="395" w:type="pct"/>
            <w:shd w:val="clear" w:color="auto" w:fill="auto"/>
            <w:noWrap/>
            <w:vAlign w:val="center"/>
            <w:tcPrChange w:id="1041"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ECCD9D4" w14:textId="77777777" w:rsidR="00395008" w:rsidRDefault="00685680">
            <w:pPr>
              <w:jc w:val="right"/>
              <w:textAlignment w:val="center"/>
              <w:rPr>
                <w:ins w:id="1042" w:author="ZTE, Fei Xue" w:date="2025-02-18T16:06:00Z"/>
                <w:sz w:val="21"/>
                <w:szCs w:val="21"/>
                <w:lang w:eastAsia="en-US"/>
              </w:rPr>
            </w:pPr>
            <w:r>
              <w:rPr>
                <w:sz w:val="21"/>
                <w:szCs w:val="21"/>
                <w:lang w:val="en-US"/>
              </w:rPr>
              <w:t xml:space="preserve">-0.09 </w:t>
            </w:r>
          </w:p>
        </w:tc>
        <w:tc>
          <w:tcPr>
            <w:tcW w:w="380" w:type="pct"/>
            <w:shd w:val="clear" w:color="auto" w:fill="auto"/>
            <w:noWrap/>
            <w:vAlign w:val="center"/>
            <w:tcPrChange w:id="104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3CD6579" w14:textId="77777777" w:rsidR="00395008" w:rsidRDefault="00685680">
            <w:pPr>
              <w:jc w:val="right"/>
              <w:textAlignment w:val="center"/>
              <w:rPr>
                <w:ins w:id="1044" w:author="ZTE, Fei Xue" w:date="2025-02-18T16:06:00Z"/>
                <w:sz w:val="21"/>
                <w:szCs w:val="21"/>
                <w:lang w:eastAsia="en-US"/>
              </w:rPr>
            </w:pPr>
            <w:r>
              <w:rPr>
                <w:sz w:val="21"/>
                <w:szCs w:val="21"/>
                <w:lang w:val="en-US"/>
              </w:rPr>
              <w:t xml:space="preserve">0.03 </w:t>
            </w:r>
          </w:p>
        </w:tc>
        <w:tc>
          <w:tcPr>
            <w:tcW w:w="380" w:type="pct"/>
            <w:shd w:val="clear" w:color="auto" w:fill="auto"/>
            <w:noWrap/>
            <w:vAlign w:val="center"/>
            <w:tcPrChange w:id="104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9BA830F" w14:textId="77777777" w:rsidR="00395008" w:rsidRDefault="00685680">
            <w:pPr>
              <w:jc w:val="right"/>
              <w:textAlignment w:val="center"/>
              <w:rPr>
                <w:ins w:id="1046" w:author="ZTE, Fei Xue" w:date="2025-02-18T16:06:00Z"/>
                <w:sz w:val="21"/>
                <w:szCs w:val="21"/>
                <w:lang w:eastAsia="en-US"/>
              </w:rPr>
            </w:pPr>
            <w:r>
              <w:rPr>
                <w:sz w:val="21"/>
                <w:szCs w:val="21"/>
                <w:lang w:val="en-US"/>
              </w:rPr>
              <w:t xml:space="preserve">0.09 </w:t>
            </w:r>
          </w:p>
        </w:tc>
        <w:tc>
          <w:tcPr>
            <w:tcW w:w="380" w:type="pct"/>
            <w:shd w:val="clear" w:color="auto" w:fill="auto"/>
            <w:noWrap/>
            <w:vAlign w:val="center"/>
            <w:tcPrChange w:id="104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342C7D2" w14:textId="77777777" w:rsidR="00395008" w:rsidRDefault="00685680">
            <w:pPr>
              <w:jc w:val="right"/>
              <w:textAlignment w:val="center"/>
              <w:rPr>
                <w:ins w:id="1048" w:author="ZTE, Fei Xue" w:date="2025-02-18T16:06:00Z"/>
                <w:sz w:val="21"/>
                <w:szCs w:val="21"/>
                <w:lang w:eastAsia="en-US"/>
              </w:rPr>
            </w:pPr>
            <w:r>
              <w:rPr>
                <w:sz w:val="21"/>
                <w:szCs w:val="21"/>
                <w:lang w:val="en-US"/>
              </w:rPr>
              <w:t xml:space="preserve">0.14 </w:t>
            </w:r>
          </w:p>
        </w:tc>
        <w:tc>
          <w:tcPr>
            <w:tcW w:w="380" w:type="pct"/>
            <w:shd w:val="clear" w:color="auto" w:fill="auto"/>
            <w:noWrap/>
            <w:vAlign w:val="center"/>
            <w:tcPrChange w:id="104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3F87006" w14:textId="77777777" w:rsidR="00395008" w:rsidRDefault="00685680">
            <w:pPr>
              <w:jc w:val="right"/>
              <w:textAlignment w:val="center"/>
              <w:rPr>
                <w:ins w:id="1050" w:author="ZTE, Fei Xue" w:date="2025-02-18T16:06:00Z"/>
                <w:sz w:val="21"/>
                <w:szCs w:val="21"/>
                <w:lang w:eastAsia="en-US"/>
              </w:rPr>
            </w:pPr>
            <w:r>
              <w:rPr>
                <w:sz w:val="21"/>
                <w:szCs w:val="21"/>
                <w:lang w:val="en-US"/>
              </w:rPr>
              <w:t xml:space="preserve">0.33 </w:t>
            </w:r>
          </w:p>
        </w:tc>
        <w:tc>
          <w:tcPr>
            <w:tcW w:w="380" w:type="pct"/>
            <w:shd w:val="clear" w:color="auto" w:fill="auto"/>
            <w:noWrap/>
            <w:vAlign w:val="center"/>
            <w:tcPrChange w:id="105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CEE5A84" w14:textId="77777777" w:rsidR="00395008" w:rsidRDefault="00685680">
            <w:pPr>
              <w:jc w:val="right"/>
              <w:textAlignment w:val="center"/>
              <w:rPr>
                <w:ins w:id="1052" w:author="ZTE, Fei Xue" w:date="2025-02-18T16:06:00Z"/>
                <w:sz w:val="21"/>
                <w:szCs w:val="21"/>
                <w:lang w:eastAsia="en-US"/>
              </w:rPr>
            </w:pPr>
            <w:r>
              <w:rPr>
                <w:sz w:val="21"/>
                <w:szCs w:val="21"/>
                <w:lang w:val="en-US"/>
              </w:rPr>
              <w:t xml:space="preserve">0.72 </w:t>
            </w:r>
          </w:p>
        </w:tc>
      </w:tr>
      <w:tr w:rsidR="00395008" w14:paraId="0533DC4E" w14:textId="77777777" w:rsidTr="00014BAF">
        <w:trPr>
          <w:trHeight w:val="270"/>
          <w:ins w:id="1053" w:author="ZTE, Fei Xue" w:date="2025-02-18T16:06:00Z"/>
          <w:trPrChange w:id="1054" w:author="Huawei_Liehai" w:date="2025-02-21T13:53:00Z">
            <w:trPr>
              <w:trHeight w:val="270"/>
            </w:trPr>
          </w:trPrChange>
        </w:trPr>
        <w:tc>
          <w:tcPr>
            <w:tcW w:w="532" w:type="pct"/>
            <w:vMerge/>
            <w:shd w:val="clear" w:color="auto" w:fill="auto"/>
            <w:noWrap/>
            <w:vAlign w:val="center"/>
            <w:tcPrChange w:id="1055" w:author="Huawei_Liehai" w:date="2025-02-21T13:53:00Z">
              <w:tcPr>
                <w:tcW w:w="532" w:type="pct"/>
                <w:vMerge/>
                <w:tcBorders>
                  <w:left w:val="single" w:sz="4" w:space="0" w:color="000000"/>
                  <w:bottom w:val="single" w:sz="4" w:space="0" w:color="000000"/>
                  <w:right w:val="single" w:sz="4" w:space="0" w:color="000000"/>
                </w:tcBorders>
                <w:shd w:val="clear" w:color="auto" w:fill="auto"/>
                <w:noWrap/>
                <w:vAlign w:val="center"/>
              </w:tcPr>
            </w:tcPrChange>
          </w:tcPr>
          <w:p w14:paraId="64FAF379" w14:textId="77777777" w:rsidR="00395008" w:rsidRDefault="00395008">
            <w:pPr>
              <w:overflowPunct/>
              <w:autoSpaceDE/>
              <w:autoSpaceDN/>
              <w:adjustRightInd/>
              <w:textAlignment w:val="center"/>
              <w:rPr>
                <w:ins w:id="1056" w:author="ZTE, Fei Xue" w:date="2025-02-18T16:06:00Z"/>
                <w:sz w:val="21"/>
                <w:szCs w:val="21"/>
                <w:lang w:val="en-US" w:bidi="ar"/>
              </w:rPr>
            </w:pPr>
          </w:p>
        </w:tc>
        <w:tc>
          <w:tcPr>
            <w:tcW w:w="813" w:type="pct"/>
            <w:shd w:val="clear" w:color="auto" w:fill="auto"/>
            <w:noWrap/>
            <w:vAlign w:val="center"/>
            <w:tcPrChange w:id="1057" w:author="Huawei_Liehai" w:date="2025-02-21T13:53:00Z">
              <w:tcPr>
                <w:tcW w:w="813"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A5B65F1" w14:textId="77777777" w:rsidR="00395008" w:rsidRDefault="00395008">
            <w:pPr>
              <w:overflowPunct/>
              <w:autoSpaceDE/>
              <w:autoSpaceDN/>
              <w:adjustRightInd/>
              <w:textAlignment w:val="center"/>
              <w:rPr>
                <w:ins w:id="1058" w:author="ZTE, Fei Xue" w:date="2025-02-18T16:06:00Z"/>
                <w:sz w:val="21"/>
                <w:szCs w:val="21"/>
                <w:lang w:val="en-US" w:bidi="ar"/>
              </w:rPr>
            </w:pPr>
          </w:p>
        </w:tc>
        <w:tc>
          <w:tcPr>
            <w:tcW w:w="1014" w:type="pct"/>
            <w:shd w:val="clear" w:color="auto" w:fill="auto"/>
            <w:noWrap/>
            <w:vAlign w:val="center"/>
            <w:tcPrChange w:id="1059"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F628120" w14:textId="77777777" w:rsidR="00395008" w:rsidRDefault="00685680">
            <w:pPr>
              <w:overflowPunct/>
              <w:autoSpaceDE/>
              <w:autoSpaceDN/>
              <w:adjustRightInd/>
              <w:textAlignment w:val="center"/>
              <w:rPr>
                <w:ins w:id="1060" w:author="ZTE, Fei Xue" w:date="2025-02-18T16:06:00Z"/>
                <w:sz w:val="21"/>
                <w:szCs w:val="21"/>
                <w:lang w:val="en-US" w:eastAsia="en-US"/>
              </w:rPr>
            </w:pPr>
            <w:ins w:id="1061" w:author="ZTE, Fei Xue" w:date="2025-02-18T16:06: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062"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10099C5" w14:textId="77777777" w:rsidR="00395008" w:rsidRDefault="00685680">
            <w:pPr>
              <w:jc w:val="right"/>
              <w:textAlignment w:val="center"/>
              <w:rPr>
                <w:ins w:id="1063" w:author="ZTE, Fei Xue" w:date="2025-02-18T16:06:00Z"/>
                <w:sz w:val="21"/>
                <w:szCs w:val="21"/>
                <w:lang w:val="en-US"/>
              </w:rPr>
            </w:pPr>
            <w:r>
              <w:rPr>
                <w:sz w:val="21"/>
                <w:szCs w:val="21"/>
                <w:lang w:val="en-US"/>
              </w:rPr>
              <w:t xml:space="preserve">0.14 </w:t>
            </w:r>
          </w:p>
        </w:tc>
        <w:tc>
          <w:tcPr>
            <w:tcW w:w="395" w:type="pct"/>
            <w:shd w:val="clear" w:color="auto" w:fill="auto"/>
            <w:noWrap/>
            <w:vAlign w:val="center"/>
            <w:tcPrChange w:id="1064"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F17D8D4" w14:textId="77777777" w:rsidR="00395008" w:rsidRDefault="00685680">
            <w:pPr>
              <w:jc w:val="right"/>
              <w:textAlignment w:val="center"/>
              <w:rPr>
                <w:ins w:id="1065" w:author="ZTE, Fei Xue" w:date="2025-02-18T16:06:00Z"/>
                <w:sz w:val="21"/>
                <w:szCs w:val="21"/>
                <w:lang w:val="en-US"/>
              </w:rPr>
            </w:pPr>
            <w:r>
              <w:rPr>
                <w:sz w:val="21"/>
                <w:szCs w:val="21"/>
                <w:lang w:val="en-US"/>
              </w:rPr>
              <w:t xml:space="preserve">0.10 </w:t>
            </w:r>
          </w:p>
        </w:tc>
        <w:tc>
          <w:tcPr>
            <w:tcW w:w="380" w:type="pct"/>
            <w:shd w:val="clear" w:color="auto" w:fill="auto"/>
            <w:noWrap/>
            <w:vAlign w:val="center"/>
            <w:tcPrChange w:id="106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0E63B0B" w14:textId="77777777" w:rsidR="00395008" w:rsidRDefault="00685680">
            <w:pPr>
              <w:jc w:val="right"/>
              <w:textAlignment w:val="center"/>
              <w:rPr>
                <w:ins w:id="1067" w:author="ZTE, Fei Xue" w:date="2025-02-18T16:06:00Z"/>
                <w:sz w:val="21"/>
                <w:szCs w:val="21"/>
                <w:lang w:val="en-US"/>
              </w:rPr>
            </w:pPr>
            <w:r>
              <w:rPr>
                <w:sz w:val="21"/>
                <w:szCs w:val="21"/>
                <w:lang w:val="en-US"/>
              </w:rPr>
              <w:t xml:space="preserve">0.03 </w:t>
            </w:r>
          </w:p>
        </w:tc>
        <w:tc>
          <w:tcPr>
            <w:tcW w:w="380" w:type="pct"/>
            <w:shd w:val="clear" w:color="auto" w:fill="auto"/>
            <w:noWrap/>
            <w:vAlign w:val="center"/>
            <w:tcPrChange w:id="106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B7402EB" w14:textId="77777777" w:rsidR="00395008" w:rsidRDefault="00685680">
            <w:pPr>
              <w:jc w:val="right"/>
              <w:textAlignment w:val="center"/>
              <w:rPr>
                <w:ins w:id="1069" w:author="ZTE, Fei Xue" w:date="2025-02-18T16:06:00Z"/>
                <w:sz w:val="21"/>
                <w:szCs w:val="21"/>
                <w:lang w:val="en-US"/>
              </w:rPr>
            </w:pPr>
            <w:r>
              <w:rPr>
                <w:sz w:val="21"/>
                <w:szCs w:val="21"/>
                <w:lang w:val="en-US"/>
              </w:rPr>
              <w:t xml:space="preserve">0.02 </w:t>
            </w:r>
          </w:p>
        </w:tc>
        <w:tc>
          <w:tcPr>
            <w:tcW w:w="380" w:type="pct"/>
            <w:shd w:val="clear" w:color="auto" w:fill="auto"/>
            <w:noWrap/>
            <w:vAlign w:val="center"/>
            <w:tcPrChange w:id="107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CA0B6C2" w14:textId="77777777" w:rsidR="00395008" w:rsidRDefault="00685680">
            <w:pPr>
              <w:jc w:val="right"/>
              <w:textAlignment w:val="center"/>
              <w:rPr>
                <w:ins w:id="1071" w:author="ZTE, Fei Xue" w:date="2025-02-18T16:06:00Z"/>
                <w:sz w:val="21"/>
                <w:szCs w:val="21"/>
                <w:lang w:val="en-US"/>
              </w:rPr>
            </w:pPr>
            <w:r>
              <w:rPr>
                <w:sz w:val="21"/>
                <w:szCs w:val="21"/>
                <w:lang w:val="en-US"/>
              </w:rPr>
              <w:t xml:space="preserve">-0.01 </w:t>
            </w:r>
          </w:p>
        </w:tc>
        <w:tc>
          <w:tcPr>
            <w:tcW w:w="380" w:type="pct"/>
            <w:shd w:val="clear" w:color="auto" w:fill="auto"/>
            <w:noWrap/>
            <w:vAlign w:val="center"/>
            <w:tcPrChange w:id="107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C8FEB98" w14:textId="77777777" w:rsidR="00395008" w:rsidRDefault="00685680">
            <w:pPr>
              <w:jc w:val="right"/>
              <w:textAlignment w:val="center"/>
              <w:rPr>
                <w:ins w:id="1073" w:author="ZTE, Fei Xue" w:date="2025-02-18T16:06:00Z"/>
                <w:sz w:val="21"/>
                <w:szCs w:val="21"/>
                <w:lang w:val="en-US"/>
              </w:rPr>
            </w:pPr>
            <w:r>
              <w:rPr>
                <w:sz w:val="21"/>
                <w:szCs w:val="21"/>
                <w:lang w:val="en-US"/>
              </w:rPr>
              <w:t xml:space="preserve">-0.06 </w:t>
            </w:r>
          </w:p>
        </w:tc>
        <w:tc>
          <w:tcPr>
            <w:tcW w:w="380" w:type="pct"/>
            <w:shd w:val="clear" w:color="auto" w:fill="auto"/>
            <w:noWrap/>
            <w:vAlign w:val="center"/>
            <w:tcPrChange w:id="107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84E0C20" w14:textId="77777777" w:rsidR="00395008" w:rsidRDefault="00685680">
            <w:pPr>
              <w:jc w:val="right"/>
              <w:textAlignment w:val="center"/>
              <w:rPr>
                <w:ins w:id="1075" w:author="ZTE, Fei Xue" w:date="2025-02-18T16:06:00Z"/>
                <w:sz w:val="21"/>
                <w:szCs w:val="21"/>
                <w:lang w:val="en-US"/>
              </w:rPr>
            </w:pPr>
            <w:r>
              <w:rPr>
                <w:sz w:val="21"/>
                <w:szCs w:val="21"/>
                <w:lang w:val="en-US"/>
              </w:rPr>
              <w:t xml:space="preserve">-0.12 </w:t>
            </w:r>
          </w:p>
        </w:tc>
      </w:tr>
      <w:tr w:rsidR="00395008" w14:paraId="588CA157" w14:textId="77777777" w:rsidTr="00014BAF">
        <w:trPr>
          <w:trHeight w:val="270"/>
          <w:ins w:id="1076" w:author="ZTE, Fei Xue" w:date="2025-02-18T16:10:00Z"/>
          <w:trPrChange w:id="1077" w:author="Huawei_Liehai" w:date="2025-02-21T13:53:00Z">
            <w:trPr>
              <w:trHeight w:val="270"/>
            </w:trPr>
          </w:trPrChange>
        </w:trPr>
        <w:tc>
          <w:tcPr>
            <w:tcW w:w="532" w:type="pct"/>
            <w:vMerge w:val="restart"/>
            <w:shd w:val="clear" w:color="auto" w:fill="auto"/>
            <w:noWrap/>
            <w:vAlign w:val="center"/>
            <w:tcPrChange w:id="1078" w:author="Huawei_Liehai" w:date="2025-02-21T13:53:00Z">
              <w:tcPr>
                <w:tcW w:w="532"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3197440D" w14:textId="77777777" w:rsidR="00395008" w:rsidRDefault="00685680">
            <w:pPr>
              <w:overflowPunct/>
              <w:autoSpaceDE/>
              <w:autoSpaceDN/>
              <w:adjustRightInd/>
              <w:textAlignment w:val="center"/>
              <w:rPr>
                <w:ins w:id="1079" w:author="ZTE, Fei Xue" w:date="2025-02-18T16:10:00Z"/>
                <w:sz w:val="21"/>
                <w:szCs w:val="21"/>
                <w:lang w:val="en-US" w:bidi="ar"/>
              </w:rPr>
            </w:pPr>
            <w:ins w:id="1080" w:author="ZTE, Fei Xue" w:date="2025-02-18T16:10:00Z">
              <w:r>
                <w:rPr>
                  <w:rFonts w:hint="eastAsia"/>
                  <w:sz w:val="21"/>
                  <w:szCs w:val="21"/>
                  <w:lang w:val="en-US" w:bidi="ar"/>
                </w:rPr>
                <w:t>Huawei</w:t>
              </w:r>
            </w:ins>
          </w:p>
        </w:tc>
        <w:tc>
          <w:tcPr>
            <w:tcW w:w="813" w:type="pct"/>
            <w:shd w:val="clear" w:color="auto" w:fill="auto"/>
            <w:noWrap/>
            <w:vAlign w:val="center"/>
            <w:tcPrChange w:id="1081" w:author="Huawei_Liehai" w:date="2025-02-21T13:53:00Z">
              <w:tcPr>
                <w:tcW w:w="813" w:type="pct"/>
                <w:tcBorders>
                  <w:top w:val="single" w:sz="4" w:space="0" w:color="000000"/>
                  <w:left w:val="single" w:sz="4" w:space="0" w:color="000000"/>
                  <w:right w:val="single" w:sz="4" w:space="0" w:color="000000"/>
                </w:tcBorders>
                <w:shd w:val="clear" w:color="auto" w:fill="auto"/>
                <w:noWrap/>
                <w:vAlign w:val="center"/>
              </w:tcPr>
            </w:tcPrChange>
          </w:tcPr>
          <w:p w14:paraId="131A648B" w14:textId="77777777" w:rsidR="00395008" w:rsidRDefault="00395008">
            <w:pPr>
              <w:overflowPunct/>
              <w:autoSpaceDE/>
              <w:autoSpaceDN/>
              <w:adjustRightInd/>
              <w:textAlignment w:val="center"/>
              <w:rPr>
                <w:ins w:id="1082" w:author="ZTE, Fei Xue" w:date="2025-02-18T16:10:00Z"/>
                <w:sz w:val="21"/>
                <w:szCs w:val="21"/>
                <w:lang w:val="en-US" w:bidi="ar"/>
              </w:rPr>
            </w:pPr>
          </w:p>
        </w:tc>
        <w:tc>
          <w:tcPr>
            <w:tcW w:w="1014" w:type="pct"/>
            <w:shd w:val="clear" w:color="auto" w:fill="auto"/>
            <w:noWrap/>
            <w:vAlign w:val="center"/>
            <w:tcPrChange w:id="1083"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68FD659" w14:textId="77777777" w:rsidR="00395008" w:rsidRDefault="00685680">
            <w:pPr>
              <w:overflowPunct/>
              <w:autoSpaceDE/>
              <w:autoSpaceDN/>
              <w:adjustRightInd/>
              <w:textAlignment w:val="center"/>
              <w:rPr>
                <w:ins w:id="1084" w:author="ZTE, Fei Xue" w:date="2025-02-18T16:10:00Z"/>
                <w:sz w:val="21"/>
                <w:szCs w:val="21"/>
                <w:lang w:val="en-US" w:bidi="ar"/>
              </w:rPr>
            </w:pPr>
            <w:ins w:id="1085" w:author="ZTE, Fei Xue" w:date="2025-02-18T16:10:00Z">
              <w:r>
                <w:rPr>
                  <w:rFonts w:hint="eastAsia"/>
                  <w:sz w:val="21"/>
                  <w:szCs w:val="21"/>
                  <w:lang w:val="en-US" w:bidi="ar"/>
                </w:rPr>
                <w:t>Bin index</w:t>
              </w:r>
            </w:ins>
          </w:p>
        </w:tc>
        <w:tc>
          <w:tcPr>
            <w:tcW w:w="346" w:type="pct"/>
            <w:shd w:val="clear" w:color="auto" w:fill="auto"/>
            <w:noWrap/>
            <w:vAlign w:val="center"/>
            <w:tcPrChange w:id="1086"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71F1AD5" w14:textId="77777777" w:rsidR="00395008" w:rsidRDefault="00685680">
            <w:pPr>
              <w:overflowPunct/>
              <w:autoSpaceDE/>
              <w:autoSpaceDN/>
              <w:adjustRightInd/>
              <w:jc w:val="right"/>
              <w:textAlignment w:val="center"/>
              <w:rPr>
                <w:ins w:id="1087" w:author="ZTE, Fei Xue" w:date="2025-02-18T16:10:00Z"/>
                <w:sz w:val="21"/>
                <w:szCs w:val="21"/>
                <w:lang w:val="en-US" w:bidi="ar"/>
              </w:rPr>
            </w:pPr>
            <w:ins w:id="1088" w:author="ZTE, Fei Xue" w:date="2025-02-18T16:10:00Z">
              <w:r>
                <w:rPr>
                  <w:rFonts w:hint="eastAsia"/>
                  <w:sz w:val="21"/>
                  <w:szCs w:val="21"/>
                  <w:lang w:val="en-US" w:bidi="ar"/>
                </w:rPr>
                <w:t>1</w:t>
              </w:r>
            </w:ins>
          </w:p>
        </w:tc>
        <w:tc>
          <w:tcPr>
            <w:tcW w:w="395" w:type="pct"/>
            <w:shd w:val="clear" w:color="auto" w:fill="auto"/>
            <w:noWrap/>
            <w:vAlign w:val="center"/>
            <w:tcPrChange w:id="1089"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F5512A7" w14:textId="77777777" w:rsidR="00395008" w:rsidRDefault="00685680">
            <w:pPr>
              <w:overflowPunct/>
              <w:autoSpaceDE/>
              <w:autoSpaceDN/>
              <w:adjustRightInd/>
              <w:jc w:val="right"/>
              <w:textAlignment w:val="center"/>
              <w:rPr>
                <w:ins w:id="1090" w:author="ZTE, Fei Xue" w:date="2025-02-18T16:10:00Z"/>
                <w:sz w:val="21"/>
                <w:szCs w:val="21"/>
                <w:lang w:val="en-US" w:bidi="ar"/>
              </w:rPr>
            </w:pPr>
            <w:ins w:id="1091" w:author="ZTE, Fei Xue" w:date="2025-02-18T16:10:00Z">
              <w:r>
                <w:rPr>
                  <w:rFonts w:hint="eastAsia"/>
                  <w:sz w:val="21"/>
                  <w:szCs w:val="21"/>
                  <w:lang w:val="en-US" w:bidi="ar"/>
                </w:rPr>
                <w:t>2</w:t>
              </w:r>
            </w:ins>
          </w:p>
        </w:tc>
        <w:tc>
          <w:tcPr>
            <w:tcW w:w="380" w:type="pct"/>
            <w:shd w:val="clear" w:color="auto" w:fill="auto"/>
            <w:noWrap/>
            <w:vAlign w:val="center"/>
            <w:tcPrChange w:id="109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DB97021" w14:textId="77777777" w:rsidR="00395008" w:rsidRDefault="00685680">
            <w:pPr>
              <w:overflowPunct/>
              <w:autoSpaceDE/>
              <w:autoSpaceDN/>
              <w:adjustRightInd/>
              <w:jc w:val="right"/>
              <w:textAlignment w:val="center"/>
              <w:rPr>
                <w:ins w:id="1093" w:author="ZTE, Fei Xue" w:date="2025-02-18T16:10:00Z"/>
                <w:sz w:val="21"/>
                <w:szCs w:val="21"/>
                <w:lang w:val="en-US" w:bidi="ar"/>
              </w:rPr>
            </w:pPr>
            <w:ins w:id="1094" w:author="ZTE, Fei Xue" w:date="2025-02-18T16:10:00Z">
              <w:r>
                <w:rPr>
                  <w:rFonts w:hint="eastAsia"/>
                  <w:sz w:val="21"/>
                  <w:szCs w:val="21"/>
                  <w:lang w:val="en-US" w:bidi="ar"/>
                </w:rPr>
                <w:t>3</w:t>
              </w:r>
            </w:ins>
          </w:p>
        </w:tc>
        <w:tc>
          <w:tcPr>
            <w:tcW w:w="380" w:type="pct"/>
            <w:shd w:val="clear" w:color="auto" w:fill="auto"/>
            <w:noWrap/>
            <w:vAlign w:val="center"/>
            <w:tcPrChange w:id="109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E0F6534" w14:textId="77777777" w:rsidR="00395008" w:rsidRDefault="00685680">
            <w:pPr>
              <w:overflowPunct/>
              <w:autoSpaceDE/>
              <w:autoSpaceDN/>
              <w:adjustRightInd/>
              <w:jc w:val="right"/>
              <w:textAlignment w:val="center"/>
              <w:rPr>
                <w:ins w:id="1096" w:author="ZTE, Fei Xue" w:date="2025-02-18T16:10:00Z"/>
                <w:sz w:val="21"/>
                <w:szCs w:val="21"/>
                <w:lang w:val="en-US" w:bidi="ar"/>
              </w:rPr>
            </w:pPr>
            <w:ins w:id="1097" w:author="ZTE, Fei Xue" w:date="2025-02-18T16:10:00Z">
              <w:r>
                <w:rPr>
                  <w:rFonts w:hint="eastAsia"/>
                  <w:sz w:val="21"/>
                  <w:szCs w:val="21"/>
                  <w:lang w:val="en-US" w:bidi="ar"/>
                </w:rPr>
                <w:t>4</w:t>
              </w:r>
            </w:ins>
          </w:p>
        </w:tc>
        <w:tc>
          <w:tcPr>
            <w:tcW w:w="380" w:type="pct"/>
            <w:shd w:val="clear" w:color="auto" w:fill="auto"/>
            <w:noWrap/>
            <w:vAlign w:val="center"/>
            <w:tcPrChange w:id="109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FAA2CBE" w14:textId="77777777" w:rsidR="00395008" w:rsidRDefault="00685680">
            <w:pPr>
              <w:overflowPunct/>
              <w:autoSpaceDE/>
              <w:autoSpaceDN/>
              <w:adjustRightInd/>
              <w:jc w:val="right"/>
              <w:textAlignment w:val="center"/>
              <w:rPr>
                <w:ins w:id="1099" w:author="ZTE, Fei Xue" w:date="2025-02-18T16:10:00Z"/>
                <w:sz w:val="21"/>
                <w:szCs w:val="21"/>
                <w:lang w:val="en-US" w:bidi="ar"/>
              </w:rPr>
            </w:pPr>
            <w:ins w:id="1100" w:author="ZTE, Fei Xue" w:date="2025-02-18T16:10:00Z">
              <w:r>
                <w:rPr>
                  <w:rFonts w:hint="eastAsia"/>
                  <w:sz w:val="21"/>
                  <w:szCs w:val="21"/>
                  <w:lang w:val="en-US" w:bidi="ar"/>
                </w:rPr>
                <w:t>5</w:t>
              </w:r>
            </w:ins>
          </w:p>
        </w:tc>
        <w:tc>
          <w:tcPr>
            <w:tcW w:w="380" w:type="pct"/>
            <w:shd w:val="clear" w:color="auto" w:fill="auto"/>
            <w:noWrap/>
            <w:vAlign w:val="center"/>
            <w:tcPrChange w:id="110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E835F59" w14:textId="77777777" w:rsidR="00395008" w:rsidRDefault="00685680">
            <w:pPr>
              <w:overflowPunct/>
              <w:autoSpaceDE/>
              <w:autoSpaceDN/>
              <w:adjustRightInd/>
              <w:jc w:val="right"/>
              <w:textAlignment w:val="center"/>
              <w:rPr>
                <w:ins w:id="1102" w:author="ZTE, Fei Xue" w:date="2025-02-18T16:10:00Z"/>
                <w:sz w:val="21"/>
                <w:szCs w:val="21"/>
                <w:lang w:val="en-US" w:bidi="ar"/>
              </w:rPr>
            </w:pPr>
            <w:ins w:id="1103" w:author="ZTE, Fei Xue" w:date="2025-02-18T16:10:00Z">
              <w:r>
                <w:rPr>
                  <w:rFonts w:hint="eastAsia"/>
                  <w:sz w:val="21"/>
                  <w:szCs w:val="21"/>
                  <w:lang w:val="en-US" w:bidi="ar"/>
                </w:rPr>
                <w:t>6</w:t>
              </w:r>
            </w:ins>
          </w:p>
        </w:tc>
        <w:tc>
          <w:tcPr>
            <w:tcW w:w="380" w:type="pct"/>
            <w:shd w:val="clear" w:color="auto" w:fill="auto"/>
            <w:noWrap/>
            <w:vAlign w:val="center"/>
            <w:tcPrChange w:id="110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0EDA982" w14:textId="77777777" w:rsidR="00395008" w:rsidRDefault="00685680">
            <w:pPr>
              <w:overflowPunct/>
              <w:autoSpaceDE/>
              <w:autoSpaceDN/>
              <w:adjustRightInd/>
              <w:jc w:val="right"/>
              <w:textAlignment w:val="center"/>
              <w:rPr>
                <w:ins w:id="1105" w:author="ZTE, Fei Xue" w:date="2025-02-18T16:10:00Z"/>
                <w:sz w:val="21"/>
                <w:szCs w:val="21"/>
                <w:lang w:val="en-US" w:bidi="ar"/>
              </w:rPr>
            </w:pPr>
            <w:ins w:id="1106" w:author="ZTE, Fei Xue" w:date="2025-02-18T16:10:00Z">
              <w:r>
                <w:rPr>
                  <w:rFonts w:hint="eastAsia"/>
                  <w:sz w:val="21"/>
                  <w:szCs w:val="21"/>
                  <w:lang w:val="en-US" w:bidi="ar"/>
                </w:rPr>
                <w:t>7</w:t>
              </w:r>
            </w:ins>
          </w:p>
        </w:tc>
      </w:tr>
      <w:tr w:rsidR="00395008" w14:paraId="6234981B" w14:textId="77777777" w:rsidTr="00014BAF">
        <w:trPr>
          <w:trHeight w:val="270"/>
          <w:ins w:id="1107" w:author="ZTE, Fei Xue" w:date="2025-02-18T16:10:00Z"/>
          <w:trPrChange w:id="1108" w:author="Huawei_Liehai" w:date="2025-02-21T13:53:00Z">
            <w:trPr>
              <w:trHeight w:val="270"/>
            </w:trPr>
          </w:trPrChange>
        </w:trPr>
        <w:tc>
          <w:tcPr>
            <w:tcW w:w="532" w:type="pct"/>
            <w:vMerge/>
            <w:shd w:val="clear" w:color="auto" w:fill="auto"/>
            <w:noWrap/>
            <w:vAlign w:val="center"/>
            <w:tcPrChange w:id="1109"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26165A87" w14:textId="77777777" w:rsidR="00395008" w:rsidRDefault="00395008">
            <w:pPr>
              <w:overflowPunct/>
              <w:autoSpaceDE/>
              <w:autoSpaceDN/>
              <w:adjustRightInd/>
              <w:textAlignment w:val="center"/>
              <w:rPr>
                <w:ins w:id="1110" w:author="ZTE, Fei Xue" w:date="2025-02-18T16:10:00Z"/>
                <w:sz w:val="21"/>
                <w:szCs w:val="21"/>
                <w:lang w:val="en-US" w:bidi="ar"/>
              </w:rPr>
            </w:pPr>
          </w:p>
        </w:tc>
        <w:tc>
          <w:tcPr>
            <w:tcW w:w="813" w:type="pct"/>
            <w:vMerge w:val="restart"/>
            <w:shd w:val="clear" w:color="auto" w:fill="auto"/>
            <w:noWrap/>
            <w:vAlign w:val="center"/>
            <w:tcPrChange w:id="1111"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429BB14E" w14:textId="77777777" w:rsidR="00395008" w:rsidRDefault="00685680">
            <w:pPr>
              <w:overflowPunct/>
              <w:autoSpaceDE/>
              <w:autoSpaceDN/>
              <w:adjustRightInd/>
              <w:textAlignment w:val="center"/>
              <w:rPr>
                <w:ins w:id="1112" w:author="ZTE, Fei Xue" w:date="2025-02-18T16:10:00Z"/>
                <w:sz w:val="21"/>
                <w:szCs w:val="21"/>
                <w:lang w:eastAsia="en-US" w:bidi="ar"/>
              </w:rPr>
            </w:pPr>
            <w:ins w:id="1113" w:author="ZTE, Fei Xue" w:date="2025-02-18T16:10:00Z">
              <w:r>
                <w:rPr>
                  <w:rFonts w:hint="eastAsia"/>
                  <w:sz w:val="21"/>
                  <w:szCs w:val="21"/>
                  <w:lang w:val="en-US" w:bidi="ar"/>
                </w:rPr>
                <w:t>Ant 4, 12degree</w:t>
              </w:r>
            </w:ins>
          </w:p>
        </w:tc>
        <w:tc>
          <w:tcPr>
            <w:tcW w:w="1014" w:type="pct"/>
            <w:shd w:val="clear" w:color="auto" w:fill="auto"/>
            <w:noWrap/>
            <w:vAlign w:val="center"/>
            <w:tcPrChange w:id="1114"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9EDC304" w14:textId="77777777" w:rsidR="00395008" w:rsidRDefault="00685680">
            <w:pPr>
              <w:overflowPunct/>
              <w:autoSpaceDE/>
              <w:autoSpaceDN/>
              <w:adjustRightInd/>
              <w:textAlignment w:val="center"/>
              <w:rPr>
                <w:ins w:id="1115" w:author="ZTE, Fei Xue" w:date="2025-02-18T16:10:00Z"/>
                <w:sz w:val="21"/>
                <w:szCs w:val="21"/>
                <w:lang w:val="en-US"/>
              </w:rPr>
            </w:pPr>
            <w:ins w:id="1116"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117"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15F6DCE" w14:textId="77777777" w:rsidR="00395008" w:rsidRDefault="00685680">
            <w:pPr>
              <w:overflowPunct/>
              <w:autoSpaceDE/>
              <w:autoSpaceDN/>
              <w:adjustRightInd/>
              <w:jc w:val="right"/>
              <w:textAlignment w:val="center"/>
              <w:rPr>
                <w:ins w:id="1118" w:author="ZTE, Fei Xue" w:date="2025-02-18T16:10:00Z"/>
                <w:sz w:val="21"/>
                <w:szCs w:val="21"/>
              </w:rPr>
            </w:pPr>
            <w:ins w:id="1119" w:author="ZTE, Fei Xue" w:date="2025-02-18T16:10:00Z">
              <w:r>
                <w:rPr>
                  <w:rFonts w:hint="eastAsia"/>
                  <w:sz w:val="21"/>
                  <w:szCs w:val="21"/>
                </w:rPr>
                <w:t>-</w:t>
              </w:r>
            </w:ins>
            <w:ins w:id="1120" w:author="Huawei_Liehai" w:date="2025-02-21T06:56:00Z">
              <w:r>
                <w:rPr>
                  <w:sz w:val="21"/>
                  <w:szCs w:val="21"/>
                </w:rPr>
                <w:t>1.25</w:t>
              </w:r>
            </w:ins>
          </w:p>
        </w:tc>
        <w:tc>
          <w:tcPr>
            <w:tcW w:w="395" w:type="pct"/>
            <w:shd w:val="clear" w:color="auto" w:fill="auto"/>
            <w:noWrap/>
            <w:vAlign w:val="center"/>
            <w:tcPrChange w:id="1121"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504739F" w14:textId="77777777" w:rsidR="00395008" w:rsidRDefault="00685680">
            <w:pPr>
              <w:overflowPunct/>
              <w:autoSpaceDE/>
              <w:autoSpaceDN/>
              <w:adjustRightInd/>
              <w:jc w:val="right"/>
              <w:textAlignment w:val="center"/>
              <w:rPr>
                <w:ins w:id="1122" w:author="ZTE, Fei Xue" w:date="2025-02-18T16:10:00Z"/>
                <w:sz w:val="21"/>
                <w:szCs w:val="21"/>
              </w:rPr>
            </w:pPr>
            <w:ins w:id="1123" w:author="ZTE, Fei Xue" w:date="2025-02-18T16:10:00Z">
              <w:r>
                <w:rPr>
                  <w:rFonts w:hint="eastAsia"/>
                  <w:sz w:val="21"/>
                  <w:szCs w:val="21"/>
                </w:rPr>
                <w:t>-</w:t>
              </w:r>
            </w:ins>
            <w:ins w:id="1124" w:author="Huawei_Liehai" w:date="2025-02-21T06:56:00Z">
              <w:r>
                <w:rPr>
                  <w:sz w:val="21"/>
                  <w:szCs w:val="21"/>
                </w:rPr>
                <w:t>0.32</w:t>
              </w:r>
            </w:ins>
          </w:p>
        </w:tc>
        <w:tc>
          <w:tcPr>
            <w:tcW w:w="380" w:type="pct"/>
            <w:shd w:val="clear" w:color="auto" w:fill="auto"/>
            <w:noWrap/>
            <w:vAlign w:val="center"/>
            <w:tcPrChange w:id="112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6D450F0" w14:textId="77777777" w:rsidR="00395008" w:rsidRDefault="00685680">
            <w:pPr>
              <w:overflowPunct/>
              <w:autoSpaceDE/>
              <w:autoSpaceDN/>
              <w:adjustRightInd/>
              <w:jc w:val="right"/>
              <w:textAlignment w:val="center"/>
              <w:rPr>
                <w:ins w:id="1126" w:author="ZTE, Fei Xue" w:date="2025-02-18T16:10:00Z"/>
                <w:sz w:val="21"/>
                <w:szCs w:val="21"/>
              </w:rPr>
            </w:pPr>
            <w:ins w:id="1127" w:author="ZTE, Fei Xue" w:date="2025-02-18T16:10:00Z">
              <w:r>
                <w:rPr>
                  <w:rFonts w:hint="eastAsia"/>
                  <w:sz w:val="21"/>
                  <w:szCs w:val="21"/>
                </w:rPr>
                <w:t>-</w:t>
              </w:r>
            </w:ins>
            <w:ins w:id="1128" w:author="Huawei_Liehai" w:date="2025-02-21T06:56:00Z">
              <w:r>
                <w:rPr>
                  <w:sz w:val="21"/>
                  <w:szCs w:val="21"/>
                </w:rPr>
                <w:t>1.15</w:t>
              </w:r>
            </w:ins>
          </w:p>
        </w:tc>
        <w:tc>
          <w:tcPr>
            <w:tcW w:w="380" w:type="pct"/>
            <w:shd w:val="clear" w:color="auto" w:fill="auto"/>
            <w:noWrap/>
            <w:vAlign w:val="center"/>
            <w:tcPrChange w:id="112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A31C72E" w14:textId="77777777" w:rsidR="00395008" w:rsidRDefault="00685680">
            <w:pPr>
              <w:overflowPunct/>
              <w:autoSpaceDE/>
              <w:autoSpaceDN/>
              <w:adjustRightInd/>
              <w:jc w:val="right"/>
              <w:textAlignment w:val="center"/>
              <w:rPr>
                <w:ins w:id="1130" w:author="ZTE, Fei Xue" w:date="2025-02-18T16:10:00Z"/>
                <w:sz w:val="21"/>
                <w:szCs w:val="21"/>
              </w:rPr>
            </w:pPr>
            <w:ins w:id="1131" w:author="ZTE, Fei Xue" w:date="2025-02-18T16:10:00Z">
              <w:r>
                <w:rPr>
                  <w:rFonts w:hint="eastAsia"/>
                  <w:sz w:val="21"/>
                  <w:szCs w:val="21"/>
                </w:rPr>
                <w:t>-</w:t>
              </w:r>
            </w:ins>
            <w:ins w:id="1132" w:author="Huawei_Liehai" w:date="2025-02-21T06:56:00Z">
              <w:r>
                <w:rPr>
                  <w:sz w:val="21"/>
                  <w:szCs w:val="21"/>
                </w:rPr>
                <w:t>0.81</w:t>
              </w:r>
            </w:ins>
          </w:p>
        </w:tc>
        <w:tc>
          <w:tcPr>
            <w:tcW w:w="380" w:type="pct"/>
            <w:shd w:val="clear" w:color="auto" w:fill="auto"/>
            <w:noWrap/>
            <w:vAlign w:val="center"/>
            <w:tcPrChange w:id="113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2B2E7D5" w14:textId="77777777" w:rsidR="00395008" w:rsidRDefault="00685680">
            <w:pPr>
              <w:overflowPunct/>
              <w:autoSpaceDE/>
              <w:autoSpaceDN/>
              <w:adjustRightInd/>
              <w:jc w:val="right"/>
              <w:textAlignment w:val="center"/>
              <w:rPr>
                <w:ins w:id="1134" w:author="ZTE, Fei Xue" w:date="2025-02-18T16:10:00Z"/>
                <w:sz w:val="21"/>
                <w:szCs w:val="21"/>
              </w:rPr>
            </w:pPr>
            <w:ins w:id="1135" w:author="ZTE, Fei Xue" w:date="2025-02-18T16:10:00Z">
              <w:r>
                <w:rPr>
                  <w:rFonts w:hint="eastAsia"/>
                  <w:sz w:val="21"/>
                  <w:szCs w:val="21"/>
                </w:rPr>
                <w:t>-</w:t>
              </w:r>
            </w:ins>
            <w:ins w:id="1136" w:author="Huawei_Liehai" w:date="2025-02-21T06:56:00Z">
              <w:r>
                <w:rPr>
                  <w:sz w:val="21"/>
                  <w:szCs w:val="21"/>
                </w:rPr>
                <w:t>0.46</w:t>
              </w:r>
            </w:ins>
          </w:p>
        </w:tc>
        <w:tc>
          <w:tcPr>
            <w:tcW w:w="380" w:type="pct"/>
            <w:shd w:val="clear" w:color="auto" w:fill="auto"/>
            <w:noWrap/>
            <w:vAlign w:val="center"/>
            <w:tcPrChange w:id="113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74B218" w14:textId="77777777" w:rsidR="00395008" w:rsidRDefault="00685680">
            <w:pPr>
              <w:overflowPunct/>
              <w:autoSpaceDE/>
              <w:autoSpaceDN/>
              <w:adjustRightInd/>
              <w:jc w:val="right"/>
              <w:textAlignment w:val="center"/>
              <w:rPr>
                <w:ins w:id="1138" w:author="ZTE, Fei Xue" w:date="2025-02-18T16:10:00Z"/>
                <w:sz w:val="21"/>
                <w:szCs w:val="21"/>
              </w:rPr>
            </w:pPr>
            <w:ins w:id="1139" w:author="ZTE, Fei Xue" w:date="2025-02-18T16:10:00Z">
              <w:r>
                <w:rPr>
                  <w:rFonts w:hint="eastAsia"/>
                  <w:sz w:val="21"/>
                  <w:szCs w:val="21"/>
                </w:rPr>
                <w:t>-</w:t>
              </w:r>
            </w:ins>
            <w:ins w:id="1140" w:author="Huawei_Liehai" w:date="2025-02-21T06:56:00Z">
              <w:r>
                <w:rPr>
                  <w:sz w:val="21"/>
                  <w:szCs w:val="21"/>
                </w:rPr>
                <w:t>0.26</w:t>
              </w:r>
            </w:ins>
          </w:p>
        </w:tc>
        <w:tc>
          <w:tcPr>
            <w:tcW w:w="380" w:type="pct"/>
            <w:shd w:val="clear" w:color="auto" w:fill="auto"/>
            <w:noWrap/>
            <w:vAlign w:val="center"/>
            <w:tcPrChange w:id="114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BE102C8" w14:textId="77777777" w:rsidR="00395008" w:rsidRDefault="00685680">
            <w:pPr>
              <w:overflowPunct/>
              <w:autoSpaceDE/>
              <w:autoSpaceDN/>
              <w:adjustRightInd/>
              <w:jc w:val="right"/>
              <w:textAlignment w:val="center"/>
              <w:rPr>
                <w:ins w:id="1142" w:author="ZTE, Fei Xue" w:date="2025-02-18T16:10:00Z"/>
                <w:sz w:val="21"/>
                <w:szCs w:val="21"/>
              </w:rPr>
            </w:pPr>
            <w:ins w:id="1143" w:author="ZTE, Fei Xue" w:date="2025-02-18T16:10:00Z">
              <w:r>
                <w:rPr>
                  <w:rFonts w:hint="eastAsia"/>
                  <w:sz w:val="21"/>
                  <w:szCs w:val="21"/>
                </w:rPr>
                <w:t>0</w:t>
              </w:r>
            </w:ins>
            <w:ins w:id="1144" w:author="Huawei_Liehai" w:date="2025-02-21T06:56:00Z">
              <w:r>
                <w:rPr>
                  <w:sz w:val="21"/>
                  <w:szCs w:val="21"/>
                </w:rPr>
                <w:t>.36</w:t>
              </w:r>
            </w:ins>
          </w:p>
        </w:tc>
      </w:tr>
      <w:tr w:rsidR="00395008" w14:paraId="532DA659" w14:textId="77777777" w:rsidTr="00014BAF">
        <w:trPr>
          <w:trHeight w:val="270"/>
          <w:ins w:id="1145" w:author="ZTE, Fei Xue" w:date="2025-02-18T16:10:00Z"/>
          <w:trPrChange w:id="1146" w:author="Huawei_Liehai" w:date="2025-02-21T13:53:00Z">
            <w:trPr>
              <w:trHeight w:val="270"/>
            </w:trPr>
          </w:trPrChange>
        </w:trPr>
        <w:tc>
          <w:tcPr>
            <w:tcW w:w="532" w:type="pct"/>
            <w:vMerge/>
            <w:shd w:val="clear" w:color="auto" w:fill="auto"/>
            <w:noWrap/>
            <w:vAlign w:val="center"/>
            <w:tcPrChange w:id="1147"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16BC41C4" w14:textId="77777777" w:rsidR="00395008" w:rsidRDefault="00395008">
            <w:pPr>
              <w:overflowPunct/>
              <w:autoSpaceDE/>
              <w:autoSpaceDN/>
              <w:adjustRightInd/>
              <w:textAlignment w:val="center"/>
              <w:rPr>
                <w:ins w:id="1148" w:author="ZTE, Fei Xue" w:date="2025-02-18T16:10:00Z"/>
                <w:sz w:val="21"/>
                <w:szCs w:val="21"/>
                <w:lang w:val="en-US" w:bidi="ar"/>
              </w:rPr>
            </w:pPr>
          </w:p>
        </w:tc>
        <w:tc>
          <w:tcPr>
            <w:tcW w:w="813" w:type="pct"/>
            <w:vMerge/>
            <w:shd w:val="clear" w:color="auto" w:fill="auto"/>
            <w:noWrap/>
            <w:vAlign w:val="center"/>
            <w:tcPrChange w:id="1149"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4F33BCA4" w14:textId="77777777" w:rsidR="00395008" w:rsidRDefault="00395008">
            <w:pPr>
              <w:overflowPunct/>
              <w:autoSpaceDE/>
              <w:autoSpaceDN/>
              <w:adjustRightInd/>
              <w:textAlignment w:val="center"/>
              <w:rPr>
                <w:ins w:id="1150" w:author="ZTE, Fei Xue" w:date="2025-02-18T16:10:00Z"/>
                <w:sz w:val="21"/>
                <w:szCs w:val="21"/>
                <w:lang w:val="en-US" w:bidi="ar"/>
              </w:rPr>
            </w:pPr>
          </w:p>
        </w:tc>
        <w:tc>
          <w:tcPr>
            <w:tcW w:w="1014" w:type="pct"/>
            <w:shd w:val="clear" w:color="auto" w:fill="auto"/>
            <w:noWrap/>
            <w:vAlign w:val="center"/>
            <w:tcPrChange w:id="1151"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ED8C183" w14:textId="77777777" w:rsidR="00395008" w:rsidRDefault="00685680">
            <w:pPr>
              <w:overflowPunct/>
              <w:autoSpaceDE/>
              <w:autoSpaceDN/>
              <w:adjustRightInd/>
              <w:textAlignment w:val="center"/>
              <w:rPr>
                <w:ins w:id="1152" w:author="ZTE, Fei Xue" w:date="2025-02-18T16:10:00Z"/>
                <w:sz w:val="21"/>
                <w:szCs w:val="21"/>
                <w:lang w:val="en-US" w:eastAsia="en-US"/>
              </w:rPr>
            </w:pPr>
            <w:ins w:id="1153"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154"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C848194" w14:textId="77777777" w:rsidR="00395008" w:rsidRDefault="00685680">
            <w:pPr>
              <w:overflowPunct/>
              <w:autoSpaceDE/>
              <w:autoSpaceDN/>
              <w:adjustRightInd/>
              <w:jc w:val="right"/>
              <w:textAlignment w:val="center"/>
              <w:rPr>
                <w:ins w:id="1155" w:author="ZTE, Fei Xue" w:date="2025-02-18T16:10:00Z"/>
                <w:sz w:val="21"/>
                <w:szCs w:val="21"/>
                <w:lang w:eastAsia="en-US"/>
              </w:rPr>
            </w:pPr>
            <w:ins w:id="1156" w:author="ZTE, Fei Xue" w:date="2025-02-18T16:10:00Z">
              <w:r>
                <w:rPr>
                  <w:rFonts w:hint="eastAsia"/>
                  <w:sz w:val="21"/>
                  <w:szCs w:val="21"/>
                </w:rPr>
                <w:t>0</w:t>
              </w:r>
            </w:ins>
            <w:ins w:id="1157" w:author="Huawei_Liehai" w:date="2025-02-21T06:46:00Z">
              <w:r>
                <w:rPr>
                  <w:sz w:val="21"/>
                  <w:szCs w:val="21"/>
                </w:rPr>
                <w:t>.28</w:t>
              </w:r>
            </w:ins>
          </w:p>
        </w:tc>
        <w:tc>
          <w:tcPr>
            <w:tcW w:w="395" w:type="pct"/>
            <w:shd w:val="clear" w:color="auto" w:fill="auto"/>
            <w:noWrap/>
            <w:vAlign w:val="center"/>
            <w:tcPrChange w:id="1158"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26BCD13" w14:textId="77777777" w:rsidR="00395008" w:rsidRDefault="00685680">
            <w:pPr>
              <w:overflowPunct/>
              <w:autoSpaceDE/>
              <w:autoSpaceDN/>
              <w:adjustRightInd/>
              <w:jc w:val="right"/>
              <w:textAlignment w:val="center"/>
              <w:rPr>
                <w:ins w:id="1159" w:author="ZTE, Fei Xue" w:date="2025-02-18T16:10:00Z"/>
                <w:sz w:val="21"/>
                <w:szCs w:val="21"/>
                <w:lang w:eastAsia="en-US"/>
              </w:rPr>
            </w:pPr>
            <w:ins w:id="1160" w:author="ZTE, Fei Xue" w:date="2025-02-18T16:10:00Z">
              <w:r>
                <w:rPr>
                  <w:rFonts w:hint="eastAsia"/>
                  <w:sz w:val="21"/>
                  <w:szCs w:val="21"/>
                </w:rPr>
                <w:t>0</w:t>
              </w:r>
            </w:ins>
            <w:ins w:id="1161" w:author="Huawei_Liehai" w:date="2025-02-21T06:46:00Z">
              <w:r>
                <w:rPr>
                  <w:sz w:val="21"/>
                  <w:szCs w:val="21"/>
                </w:rPr>
                <w:t>.07</w:t>
              </w:r>
            </w:ins>
          </w:p>
        </w:tc>
        <w:tc>
          <w:tcPr>
            <w:tcW w:w="380" w:type="pct"/>
            <w:shd w:val="clear" w:color="auto" w:fill="auto"/>
            <w:noWrap/>
            <w:vAlign w:val="center"/>
            <w:tcPrChange w:id="116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CA74897" w14:textId="77777777" w:rsidR="00395008" w:rsidRDefault="00685680">
            <w:pPr>
              <w:overflowPunct/>
              <w:autoSpaceDE/>
              <w:autoSpaceDN/>
              <w:adjustRightInd/>
              <w:jc w:val="right"/>
              <w:textAlignment w:val="center"/>
              <w:rPr>
                <w:ins w:id="1163" w:author="ZTE, Fei Xue" w:date="2025-02-18T16:10:00Z"/>
                <w:sz w:val="21"/>
                <w:szCs w:val="21"/>
                <w:lang w:eastAsia="en-US"/>
              </w:rPr>
            </w:pPr>
            <w:ins w:id="1164" w:author="ZTE, Fei Xue" w:date="2025-02-18T16:10:00Z">
              <w:r>
                <w:rPr>
                  <w:rFonts w:hint="eastAsia"/>
                  <w:sz w:val="21"/>
                  <w:szCs w:val="21"/>
                </w:rPr>
                <w:t>0</w:t>
              </w:r>
            </w:ins>
            <w:ins w:id="1165" w:author="Huawei_Liehai" w:date="2025-02-21T06:46:00Z">
              <w:r>
                <w:rPr>
                  <w:sz w:val="21"/>
                  <w:szCs w:val="21"/>
                </w:rPr>
                <w:t>.01</w:t>
              </w:r>
            </w:ins>
          </w:p>
        </w:tc>
        <w:tc>
          <w:tcPr>
            <w:tcW w:w="380" w:type="pct"/>
            <w:shd w:val="clear" w:color="auto" w:fill="auto"/>
            <w:noWrap/>
            <w:vAlign w:val="center"/>
            <w:tcPrChange w:id="116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89897E8" w14:textId="77777777" w:rsidR="00395008" w:rsidRDefault="00685680">
            <w:pPr>
              <w:overflowPunct/>
              <w:autoSpaceDE/>
              <w:autoSpaceDN/>
              <w:adjustRightInd/>
              <w:jc w:val="right"/>
              <w:textAlignment w:val="center"/>
              <w:rPr>
                <w:ins w:id="1167" w:author="ZTE, Fei Xue" w:date="2025-02-18T16:10:00Z"/>
                <w:sz w:val="21"/>
                <w:szCs w:val="21"/>
                <w:lang w:eastAsia="en-US"/>
              </w:rPr>
            </w:pPr>
            <w:ins w:id="1168" w:author="ZTE, Fei Xue" w:date="2025-02-18T16:10:00Z">
              <w:r>
                <w:rPr>
                  <w:rFonts w:hint="eastAsia"/>
                  <w:sz w:val="21"/>
                  <w:szCs w:val="21"/>
                </w:rPr>
                <w:t>0</w:t>
              </w:r>
            </w:ins>
            <w:ins w:id="1169" w:author="Huawei_Liehai" w:date="2025-02-21T06:46:00Z">
              <w:r>
                <w:rPr>
                  <w:sz w:val="21"/>
                  <w:szCs w:val="21"/>
                </w:rPr>
                <w:t>.07</w:t>
              </w:r>
            </w:ins>
          </w:p>
        </w:tc>
        <w:tc>
          <w:tcPr>
            <w:tcW w:w="380" w:type="pct"/>
            <w:shd w:val="clear" w:color="auto" w:fill="auto"/>
            <w:noWrap/>
            <w:vAlign w:val="center"/>
            <w:tcPrChange w:id="117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1086AF7" w14:textId="77777777" w:rsidR="00395008" w:rsidRDefault="00685680">
            <w:pPr>
              <w:overflowPunct/>
              <w:autoSpaceDE/>
              <w:autoSpaceDN/>
              <w:adjustRightInd/>
              <w:jc w:val="right"/>
              <w:textAlignment w:val="center"/>
              <w:rPr>
                <w:ins w:id="1171" w:author="ZTE, Fei Xue" w:date="2025-02-18T16:10:00Z"/>
                <w:sz w:val="21"/>
                <w:szCs w:val="21"/>
                <w:lang w:eastAsia="en-US"/>
              </w:rPr>
            </w:pPr>
            <w:ins w:id="1172" w:author="ZTE, Fei Xue" w:date="2025-02-18T16:10:00Z">
              <w:r>
                <w:rPr>
                  <w:rFonts w:hint="eastAsia"/>
                  <w:sz w:val="21"/>
                  <w:szCs w:val="21"/>
                </w:rPr>
                <w:t>0</w:t>
              </w:r>
            </w:ins>
            <w:ins w:id="1173" w:author="Huawei_Liehai" w:date="2025-02-21T06:46:00Z">
              <w:r>
                <w:rPr>
                  <w:sz w:val="21"/>
                  <w:szCs w:val="21"/>
                </w:rPr>
                <w:t>.17</w:t>
              </w:r>
            </w:ins>
          </w:p>
        </w:tc>
        <w:tc>
          <w:tcPr>
            <w:tcW w:w="380" w:type="pct"/>
            <w:shd w:val="clear" w:color="auto" w:fill="auto"/>
            <w:noWrap/>
            <w:vAlign w:val="center"/>
            <w:tcPrChange w:id="117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AFC2460" w14:textId="77777777" w:rsidR="00395008" w:rsidRDefault="00685680">
            <w:pPr>
              <w:overflowPunct/>
              <w:autoSpaceDE/>
              <w:autoSpaceDN/>
              <w:adjustRightInd/>
              <w:jc w:val="right"/>
              <w:textAlignment w:val="center"/>
              <w:rPr>
                <w:ins w:id="1175" w:author="ZTE, Fei Xue" w:date="2025-02-18T16:10:00Z"/>
                <w:sz w:val="21"/>
                <w:szCs w:val="21"/>
                <w:lang w:eastAsia="en-US"/>
              </w:rPr>
            </w:pPr>
            <w:ins w:id="1176" w:author="ZTE, Fei Xue" w:date="2025-02-18T16:10:00Z">
              <w:r>
                <w:rPr>
                  <w:rFonts w:hint="eastAsia"/>
                  <w:sz w:val="21"/>
                  <w:szCs w:val="21"/>
                </w:rPr>
                <w:t>0</w:t>
              </w:r>
            </w:ins>
            <w:ins w:id="1177" w:author="Huawei_Liehai" w:date="2025-02-21T06:46:00Z">
              <w:r>
                <w:rPr>
                  <w:sz w:val="21"/>
                  <w:szCs w:val="21"/>
                </w:rPr>
                <w:t>.10</w:t>
              </w:r>
            </w:ins>
          </w:p>
        </w:tc>
        <w:tc>
          <w:tcPr>
            <w:tcW w:w="380" w:type="pct"/>
            <w:shd w:val="clear" w:color="auto" w:fill="auto"/>
            <w:noWrap/>
            <w:vAlign w:val="center"/>
            <w:tcPrChange w:id="117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60C5BE0" w14:textId="77777777" w:rsidR="00395008" w:rsidRDefault="00685680">
            <w:pPr>
              <w:overflowPunct/>
              <w:autoSpaceDE/>
              <w:autoSpaceDN/>
              <w:adjustRightInd/>
              <w:jc w:val="right"/>
              <w:textAlignment w:val="center"/>
              <w:rPr>
                <w:ins w:id="1179" w:author="ZTE, Fei Xue" w:date="2025-02-18T16:10:00Z"/>
                <w:sz w:val="21"/>
                <w:szCs w:val="21"/>
                <w:lang w:eastAsia="en-US"/>
              </w:rPr>
            </w:pPr>
            <w:ins w:id="1180" w:author="ZTE, Fei Xue" w:date="2025-02-18T16:10:00Z">
              <w:r>
                <w:rPr>
                  <w:rFonts w:hint="eastAsia"/>
                  <w:sz w:val="21"/>
                  <w:szCs w:val="21"/>
                </w:rPr>
                <w:t>-</w:t>
              </w:r>
            </w:ins>
            <w:ins w:id="1181" w:author="Huawei_Liehai" w:date="2025-02-21T06:46:00Z">
              <w:r>
                <w:rPr>
                  <w:sz w:val="21"/>
                  <w:szCs w:val="21"/>
                </w:rPr>
                <w:t>0.40</w:t>
              </w:r>
            </w:ins>
          </w:p>
        </w:tc>
      </w:tr>
      <w:tr w:rsidR="00395008" w14:paraId="1B817A53" w14:textId="77777777" w:rsidTr="00014BAF">
        <w:trPr>
          <w:trHeight w:val="270"/>
          <w:ins w:id="1182" w:author="ZTE, Fei Xue" w:date="2025-02-18T16:10:00Z"/>
          <w:trPrChange w:id="1183" w:author="Huawei_Liehai" w:date="2025-02-21T13:53:00Z">
            <w:trPr>
              <w:trHeight w:val="270"/>
            </w:trPr>
          </w:trPrChange>
        </w:trPr>
        <w:tc>
          <w:tcPr>
            <w:tcW w:w="532" w:type="pct"/>
            <w:vMerge/>
            <w:shd w:val="clear" w:color="auto" w:fill="auto"/>
            <w:noWrap/>
            <w:vAlign w:val="center"/>
            <w:tcPrChange w:id="1184"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1953757B" w14:textId="77777777" w:rsidR="00395008" w:rsidRDefault="00395008">
            <w:pPr>
              <w:overflowPunct/>
              <w:autoSpaceDE/>
              <w:autoSpaceDN/>
              <w:adjustRightInd/>
              <w:textAlignment w:val="center"/>
              <w:rPr>
                <w:ins w:id="1185" w:author="ZTE, Fei Xue" w:date="2025-02-18T16:10:00Z"/>
                <w:sz w:val="21"/>
                <w:szCs w:val="21"/>
                <w:lang w:val="en-US" w:bidi="ar"/>
              </w:rPr>
            </w:pPr>
          </w:p>
        </w:tc>
        <w:tc>
          <w:tcPr>
            <w:tcW w:w="813" w:type="pct"/>
            <w:vMerge w:val="restart"/>
            <w:shd w:val="clear" w:color="auto" w:fill="auto"/>
            <w:noWrap/>
            <w:vAlign w:val="center"/>
            <w:tcPrChange w:id="1186"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31CEBEA9" w14:textId="77777777" w:rsidR="00395008" w:rsidRDefault="00685680">
            <w:pPr>
              <w:overflowPunct/>
              <w:autoSpaceDE/>
              <w:autoSpaceDN/>
              <w:adjustRightInd/>
              <w:textAlignment w:val="center"/>
              <w:rPr>
                <w:ins w:id="1187" w:author="ZTE, Fei Xue" w:date="2025-02-18T16:10:00Z"/>
                <w:sz w:val="21"/>
                <w:szCs w:val="21"/>
                <w:lang w:eastAsia="en-US" w:bidi="ar"/>
              </w:rPr>
            </w:pPr>
            <w:ins w:id="1188" w:author="ZTE, Fei Xue" w:date="2025-02-18T16:10:00Z">
              <w:r>
                <w:rPr>
                  <w:rFonts w:hint="eastAsia"/>
                  <w:sz w:val="21"/>
                  <w:szCs w:val="21"/>
                  <w:lang w:val="en-US" w:bidi="ar"/>
                </w:rPr>
                <w:t>Ant 4, 16degree</w:t>
              </w:r>
            </w:ins>
          </w:p>
        </w:tc>
        <w:tc>
          <w:tcPr>
            <w:tcW w:w="1014" w:type="pct"/>
            <w:shd w:val="clear" w:color="auto" w:fill="auto"/>
            <w:noWrap/>
            <w:vAlign w:val="center"/>
            <w:tcPrChange w:id="1189"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3751E1A" w14:textId="77777777" w:rsidR="00395008" w:rsidRDefault="00685680">
            <w:pPr>
              <w:overflowPunct/>
              <w:autoSpaceDE/>
              <w:autoSpaceDN/>
              <w:adjustRightInd/>
              <w:textAlignment w:val="center"/>
              <w:rPr>
                <w:ins w:id="1190" w:author="ZTE, Fei Xue" w:date="2025-02-18T16:10:00Z"/>
                <w:sz w:val="21"/>
                <w:szCs w:val="21"/>
                <w:lang w:val="en-US"/>
              </w:rPr>
            </w:pPr>
            <w:ins w:id="1191"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192"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F10BAF1" w14:textId="77777777" w:rsidR="00395008" w:rsidRDefault="00685680">
            <w:pPr>
              <w:overflowPunct/>
              <w:autoSpaceDE/>
              <w:autoSpaceDN/>
              <w:adjustRightInd/>
              <w:jc w:val="right"/>
              <w:textAlignment w:val="center"/>
              <w:rPr>
                <w:ins w:id="1193" w:author="ZTE, Fei Xue" w:date="2025-02-18T16:10:00Z"/>
                <w:sz w:val="21"/>
                <w:szCs w:val="21"/>
              </w:rPr>
            </w:pPr>
            <w:ins w:id="1194" w:author="ZTE, Fei Xue" w:date="2025-02-18T16:10:00Z">
              <w:r>
                <w:rPr>
                  <w:rFonts w:hint="eastAsia"/>
                  <w:sz w:val="21"/>
                  <w:szCs w:val="21"/>
                </w:rPr>
                <w:t>-</w:t>
              </w:r>
            </w:ins>
            <w:ins w:id="1195" w:author="Huawei_Liehai" w:date="2025-02-21T06:57:00Z">
              <w:r>
                <w:rPr>
                  <w:sz w:val="21"/>
                  <w:szCs w:val="21"/>
                </w:rPr>
                <w:t>0.44</w:t>
              </w:r>
            </w:ins>
          </w:p>
        </w:tc>
        <w:tc>
          <w:tcPr>
            <w:tcW w:w="395" w:type="pct"/>
            <w:shd w:val="clear" w:color="auto" w:fill="auto"/>
            <w:noWrap/>
            <w:vAlign w:val="center"/>
            <w:tcPrChange w:id="1196"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FE06DD1" w14:textId="77777777" w:rsidR="00395008" w:rsidRDefault="00685680">
            <w:pPr>
              <w:overflowPunct/>
              <w:autoSpaceDE/>
              <w:autoSpaceDN/>
              <w:adjustRightInd/>
              <w:jc w:val="right"/>
              <w:textAlignment w:val="center"/>
              <w:rPr>
                <w:ins w:id="1197" w:author="ZTE, Fei Xue" w:date="2025-02-18T16:10:00Z"/>
                <w:sz w:val="21"/>
                <w:szCs w:val="21"/>
              </w:rPr>
            </w:pPr>
            <w:ins w:id="1198" w:author="ZTE, Fei Xue" w:date="2025-02-18T16:10:00Z">
              <w:r>
                <w:rPr>
                  <w:rFonts w:hint="eastAsia"/>
                  <w:sz w:val="21"/>
                  <w:szCs w:val="21"/>
                </w:rPr>
                <w:t>-</w:t>
              </w:r>
            </w:ins>
            <w:ins w:id="1199" w:author="Huawei_Liehai" w:date="2025-02-21T06:57:00Z">
              <w:r>
                <w:rPr>
                  <w:sz w:val="21"/>
                  <w:szCs w:val="21"/>
                </w:rPr>
                <w:t>1.12</w:t>
              </w:r>
            </w:ins>
          </w:p>
        </w:tc>
        <w:tc>
          <w:tcPr>
            <w:tcW w:w="380" w:type="pct"/>
            <w:shd w:val="clear" w:color="auto" w:fill="auto"/>
            <w:noWrap/>
            <w:vAlign w:val="center"/>
            <w:tcPrChange w:id="120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FE1C298" w14:textId="77777777" w:rsidR="00395008" w:rsidRDefault="00685680">
            <w:pPr>
              <w:overflowPunct/>
              <w:autoSpaceDE/>
              <w:autoSpaceDN/>
              <w:adjustRightInd/>
              <w:jc w:val="right"/>
              <w:textAlignment w:val="center"/>
              <w:rPr>
                <w:ins w:id="1201" w:author="ZTE, Fei Xue" w:date="2025-02-18T16:10:00Z"/>
                <w:sz w:val="21"/>
                <w:szCs w:val="21"/>
              </w:rPr>
            </w:pPr>
            <w:ins w:id="1202" w:author="ZTE, Fei Xue" w:date="2025-02-18T16:10:00Z">
              <w:r>
                <w:rPr>
                  <w:rFonts w:hint="eastAsia"/>
                  <w:sz w:val="21"/>
                  <w:szCs w:val="21"/>
                </w:rPr>
                <w:t>-</w:t>
              </w:r>
            </w:ins>
            <w:ins w:id="1203" w:author="Huawei_Liehai" w:date="2025-02-21T06:57:00Z">
              <w:r>
                <w:rPr>
                  <w:sz w:val="21"/>
                  <w:szCs w:val="21"/>
                </w:rPr>
                <w:t>0.82</w:t>
              </w:r>
            </w:ins>
          </w:p>
        </w:tc>
        <w:tc>
          <w:tcPr>
            <w:tcW w:w="380" w:type="pct"/>
            <w:shd w:val="clear" w:color="auto" w:fill="auto"/>
            <w:noWrap/>
            <w:vAlign w:val="center"/>
            <w:tcPrChange w:id="120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2F308A0" w14:textId="77777777" w:rsidR="00395008" w:rsidRDefault="00685680">
            <w:pPr>
              <w:overflowPunct/>
              <w:autoSpaceDE/>
              <w:autoSpaceDN/>
              <w:adjustRightInd/>
              <w:jc w:val="right"/>
              <w:textAlignment w:val="center"/>
              <w:rPr>
                <w:ins w:id="1205" w:author="ZTE, Fei Xue" w:date="2025-02-18T16:10:00Z"/>
                <w:sz w:val="21"/>
                <w:szCs w:val="21"/>
              </w:rPr>
            </w:pPr>
            <w:ins w:id="1206" w:author="ZTE, Fei Xue" w:date="2025-02-18T16:10:00Z">
              <w:r>
                <w:rPr>
                  <w:rFonts w:hint="eastAsia"/>
                  <w:sz w:val="21"/>
                  <w:szCs w:val="21"/>
                </w:rPr>
                <w:t>0</w:t>
              </w:r>
            </w:ins>
            <w:ins w:id="1207" w:author="Huawei_Liehai" w:date="2025-02-21T06:57:00Z">
              <w:r>
                <w:rPr>
                  <w:sz w:val="21"/>
                  <w:szCs w:val="21"/>
                </w:rPr>
                <w:t>.38</w:t>
              </w:r>
            </w:ins>
          </w:p>
        </w:tc>
        <w:tc>
          <w:tcPr>
            <w:tcW w:w="380" w:type="pct"/>
            <w:shd w:val="clear" w:color="auto" w:fill="auto"/>
            <w:noWrap/>
            <w:vAlign w:val="center"/>
            <w:tcPrChange w:id="120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09EBFEF" w14:textId="77777777" w:rsidR="00395008" w:rsidRDefault="00685680">
            <w:pPr>
              <w:overflowPunct/>
              <w:autoSpaceDE/>
              <w:autoSpaceDN/>
              <w:adjustRightInd/>
              <w:jc w:val="right"/>
              <w:textAlignment w:val="center"/>
              <w:rPr>
                <w:ins w:id="1209" w:author="ZTE, Fei Xue" w:date="2025-02-18T16:10:00Z"/>
                <w:sz w:val="21"/>
                <w:szCs w:val="21"/>
              </w:rPr>
            </w:pPr>
            <w:ins w:id="1210" w:author="ZTE, Fei Xue" w:date="2025-02-18T16:10:00Z">
              <w:r>
                <w:rPr>
                  <w:rFonts w:hint="eastAsia"/>
                  <w:sz w:val="21"/>
                  <w:szCs w:val="21"/>
                </w:rPr>
                <w:t>-</w:t>
              </w:r>
            </w:ins>
            <w:ins w:id="1211" w:author="Huawei_Liehai" w:date="2025-02-21T06:57:00Z">
              <w:r>
                <w:rPr>
                  <w:sz w:val="21"/>
                  <w:szCs w:val="21"/>
                </w:rPr>
                <w:t>0.77</w:t>
              </w:r>
            </w:ins>
          </w:p>
        </w:tc>
        <w:tc>
          <w:tcPr>
            <w:tcW w:w="380" w:type="pct"/>
            <w:shd w:val="clear" w:color="auto" w:fill="auto"/>
            <w:noWrap/>
            <w:vAlign w:val="center"/>
            <w:tcPrChange w:id="121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5361D8C" w14:textId="77777777" w:rsidR="00395008" w:rsidRDefault="00685680">
            <w:pPr>
              <w:overflowPunct/>
              <w:autoSpaceDE/>
              <w:autoSpaceDN/>
              <w:adjustRightInd/>
              <w:jc w:val="right"/>
              <w:textAlignment w:val="center"/>
              <w:rPr>
                <w:ins w:id="1213" w:author="ZTE, Fei Xue" w:date="2025-02-18T16:10:00Z"/>
                <w:sz w:val="21"/>
                <w:szCs w:val="21"/>
              </w:rPr>
            </w:pPr>
            <w:ins w:id="1214" w:author="ZTE, Fei Xue" w:date="2025-02-18T16:10:00Z">
              <w:r>
                <w:rPr>
                  <w:rFonts w:hint="eastAsia"/>
                  <w:sz w:val="21"/>
                  <w:szCs w:val="21"/>
                </w:rPr>
                <w:t>-</w:t>
              </w:r>
            </w:ins>
            <w:ins w:id="1215" w:author="Huawei_Liehai" w:date="2025-02-21T06:57:00Z">
              <w:r>
                <w:rPr>
                  <w:sz w:val="21"/>
                  <w:szCs w:val="21"/>
                </w:rPr>
                <w:t>0.34</w:t>
              </w:r>
            </w:ins>
          </w:p>
        </w:tc>
        <w:tc>
          <w:tcPr>
            <w:tcW w:w="380" w:type="pct"/>
            <w:shd w:val="clear" w:color="auto" w:fill="auto"/>
            <w:noWrap/>
            <w:vAlign w:val="center"/>
            <w:tcPrChange w:id="121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8186903" w14:textId="77777777" w:rsidR="00395008" w:rsidRDefault="00685680">
            <w:pPr>
              <w:overflowPunct/>
              <w:autoSpaceDE/>
              <w:autoSpaceDN/>
              <w:adjustRightInd/>
              <w:jc w:val="right"/>
              <w:textAlignment w:val="center"/>
              <w:rPr>
                <w:ins w:id="1217" w:author="ZTE, Fei Xue" w:date="2025-02-18T16:10:00Z"/>
                <w:sz w:val="21"/>
                <w:szCs w:val="21"/>
              </w:rPr>
            </w:pPr>
            <w:ins w:id="1218" w:author="ZTE, Fei Xue" w:date="2025-02-18T16:10:00Z">
              <w:r>
                <w:rPr>
                  <w:rFonts w:hint="eastAsia"/>
                  <w:sz w:val="21"/>
                  <w:szCs w:val="21"/>
                </w:rPr>
                <w:t>0</w:t>
              </w:r>
            </w:ins>
            <w:ins w:id="1219" w:author="Huawei_Liehai" w:date="2025-02-21T06:57:00Z">
              <w:r>
                <w:rPr>
                  <w:sz w:val="21"/>
                  <w:szCs w:val="21"/>
                </w:rPr>
                <w:t>.37</w:t>
              </w:r>
            </w:ins>
          </w:p>
        </w:tc>
      </w:tr>
      <w:tr w:rsidR="00395008" w14:paraId="1D34097A" w14:textId="77777777" w:rsidTr="00014BAF">
        <w:trPr>
          <w:trHeight w:val="270"/>
          <w:ins w:id="1220" w:author="ZTE, Fei Xue" w:date="2025-02-18T16:10:00Z"/>
          <w:trPrChange w:id="1221" w:author="Huawei_Liehai" w:date="2025-02-21T13:53:00Z">
            <w:trPr>
              <w:trHeight w:val="270"/>
            </w:trPr>
          </w:trPrChange>
        </w:trPr>
        <w:tc>
          <w:tcPr>
            <w:tcW w:w="532" w:type="pct"/>
            <w:vMerge/>
            <w:shd w:val="clear" w:color="auto" w:fill="auto"/>
            <w:noWrap/>
            <w:vAlign w:val="center"/>
            <w:tcPrChange w:id="1222"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513E7AA6" w14:textId="77777777" w:rsidR="00395008" w:rsidRDefault="00395008">
            <w:pPr>
              <w:overflowPunct/>
              <w:autoSpaceDE/>
              <w:autoSpaceDN/>
              <w:adjustRightInd/>
              <w:textAlignment w:val="center"/>
              <w:rPr>
                <w:ins w:id="1223" w:author="ZTE, Fei Xue" w:date="2025-02-18T16:10:00Z"/>
                <w:sz w:val="21"/>
                <w:szCs w:val="21"/>
                <w:lang w:val="en-US" w:bidi="ar"/>
              </w:rPr>
            </w:pPr>
          </w:p>
        </w:tc>
        <w:tc>
          <w:tcPr>
            <w:tcW w:w="813" w:type="pct"/>
            <w:vMerge/>
            <w:shd w:val="clear" w:color="auto" w:fill="auto"/>
            <w:noWrap/>
            <w:vAlign w:val="center"/>
            <w:tcPrChange w:id="1224"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64F40A7E" w14:textId="77777777" w:rsidR="00395008" w:rsidRDefault="00395008">
            <w:pPr>
              <w:overflowPunct/>
              <w:autoSpaceDE/>
              <w:autoSpaceDN/>
              <w:adjustRightInd/>
              <w:textAlignment w:val="center"/>
              <w:rPr>
                <w:ins w:id="1225" w:author="ZTE, Fei Xue" w:date="2025-02-18T16:10:00Z"/>
                <w:sz w:val="21"/>
                <w:szCs w:val="21"/>
                <w:lang w:val="en-US" w:bidi="ar"/>
              </w:rPr>
            </w:pPr>
          </w:p>
        </w:tc>
        <w:tc>
          <w:tcPr>
            <w:tcW w:w="1014" w:type="pct"/>
            <w:shd w:val="clear" w:color="auto" w:fill="auto"/>
            <w:noWrap/>
            <w:vAlign w:val="center"/>
            <w:tcPrChange w:id="1226"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1437BF6" w14:textId="77777777" w:rsidR="00395008" w:rsidRDefault="00685680">
            <w:pPr>
              <w:overflowPunct/>
              <w:autoSpaceDE/>
              <w:autoSpaceDN/>
              <w:adjustRightInd/>
              <w:textAlignment w:val="center"/>
              <w:rPr>
                <w:ins w:id="1227" w:author="ZTE, Fei Xue" w:date="2025-02-18T16:10:00Z"/>
                <w:sz w:val="21"/>
                <w:szCs w:val="21"/>
                <w:lang w:val="en-US" w:eastAsia="en-US"/>
              </w:rPr>
            </w:pPr>
            <w:ins w:id="1228"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229"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F74D55" w14:textId="77777777" w:rsidR="00395008" w:rsidRDefault="00685680">
            <w:pPr>
              <w:overflowPunct/>
              <w:autoSpaceDE/>
              <w:autoSpaceDN/>
              <w:adjustRightInd/>
              <w:jc w:val="right"/>
              <w:textAlignment w:val="center"/>
              <w:rPr>
                <w:ins w:id="1230" w:author="ZTE, Fei Xue" w:date="2025-02-18T16:10:00Z"/>
                <w:sz w:val="21"/>
                <w:szCs w:val="21"/>
              </w:rPr>
            </w:pPr>
            <w:ins w:id="1231" w:author="ZTE, Fei Xue" w:date="2025-02-18T16:10:00Z">
              <w:r>
                <w:rPr>
                  <w:rFonts w:hint="eastAsia"/>
                  <w:sz w:val="21"/>
                  <w:szCs w:val="21"/>
                </w:rPr>
                <w:t>0</w:t>
              </w:r>
            </w:ins>
            <w:ins w:id="1232" w:author="Huawei_Liehai" w:date="2025-02-21T06:48:00Z">
              <w:r>
                <w:rPr>
                  <w:sz w:val="21"/>
                  <w:szCs w:val="21"/>
                </w:rPr>
                <w:t>.43</w:t>
              </w:r>
            </w:ins>
          </w:p>
        </w:tc>
        <w:tc>
          <w:tcPr>
            <w:tcW w:w="395" w:type="pct"/>
            <w:shd w:val="clear" w:color="auto" w:fill="auto"/>
            <w:noWrap/>
            <w:vAlign w:val="center"/>
            <w:tcPrChange w:id="1233"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E5E7BDC" w14:textId="77777777" w:rsidR="00395008" w:rsidRDefault="00685680">
            <w:pPr>
              <w:overflowPunct/>
              <w:autoSpaceDE/>
              <w:autoSpaceDN/>
              <w:adjustRightInd/>
              <w:jc w:val="right"/>
              <w:textAlignment w:val="center"/>
              <w:rPr>
                <w:ins w:id="1234" w:author="ZTE, Fei Xue" w:date="2025-02-18T16:10:00Z"/>
                <w:sz w:val="21"/>
                <w:szCs w:val="21"/>
              </w:rPr>
            </w:pPr>
            <w:ins w:id="1235" w:author="ZTE, Fei Xue" w:date="2025-02-18T16:10:00Z">
              <w:r>
                <w:rPr>
                  <w:rFonts w:hint="eastAsia"/>
                  <w:sz w:val="21"/>
                  <w:szCs w:val="21"/>
                </w:rPr>
                <w:t>0</w:t>
              </w:r>
            </w:ins>
            <w:ins w:id="1236" w:author="Huawei_Liehai" w:date="2025-02-21T06:48:00Z">
              <w:r>
                <w:rPr>
                  <w:sz w:val="21"/>
                  <w:szCs w:val="21"/>
                </w:rPr>
                <w:t>.27</w:t>
              </w:r>
            </w:ins>
          </w:p>
        </w:tc>
        <w:tc>
          <w:tcPr>
            <w:tcW w:w="380" w:type="pct"/>
            <w:shd w:val="clear" w:color="auto" w:fill="auto"/>
            <w:noWrap/>
            <w:vAlign w:val="center"/>
            <w:tcPrChange w:id="123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9C2A54A" w14:textId="77777777" w:rsidR="00395008" w:rsidRDefault="00685680">
            <w:pPr>
              <w:overflowPunct/>
              <w:autoSpaceDE/>
              <w:autoSpaceDN/>
              <w:adjustRightInd/>
              <w:jc w:val="right"/>
              <w:textAlignment w:val="center"/>
              <w:rPr>
                <w:ins w:id="1238" w:author="ZTE, Fei Xue" w:date="2025-02-18T16:10:00Z"/>
                <w:sz w:val="21"/>
                <w:szCs w:val="21"/>
              </w:rPr>
            </w:pPr>
            <w:ins w:id="1239" w:author="ZTE, Fei Xue" w:date="2025-02-18T16:10:00Z">
              <w:r>
                <w:rPr>
                  <w:rFonts w:hint="eastAsia"/>
                  <w:sz w:val="21"/>
                  <w:szCs w:val="21"/>
                </w:rPr>
                <w:t>-</w:t>
              </w:r>
            </w:ins>
            <w:ins w:id="1240" w:author="Huawei_Liehai" w:date="2025-02-21T06:48:00Z">
              <w:r>
                <w:rPr>
                  <w:sz w:val="21"/>
                  <w:szCs w:val="21"/>
                </w:rPr>
                <w:t>0.06</w:t>
              </w:r>
            </w:ins>
          </w:p>
        </w:tc>
        <w:tc>
          <w:tcPr>
            <w:tcW w:w="380" w:type="pct"/>
            <w:shd w:val="clear" w:color="auto" w:fill="auto"/>
            <w:noWrap/>
            <w:vAlign w:val="center"/>
            <w:tcPrChange w:id="124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B4BDB93" w14:textId="77777777" w:rsidR="00395008" w:rsidRDefault="00685680">
            <w:pPr>
              <w:overflowPunct/>
              <w:autoSpaceDE/>
              <w:autoSpaceDN/>
              <w:adjustRightInd/>
              <w:jc w:val="right"/>
              <w:textAlignment w:val="center"/>
              <w:rPr>
                <w:ins w:id="1242" w:author="ZTE, Fei Xue" w:date="2025-02-18T16:10:00Z"/>
                <w:sz w:val="21"/>
                <w:szCs w:val="21"/>
              </w:rPr>
            </w:pPr>
            <w:ins w:id="1243" w:author="ZTE, Fei Xue" w:date="2025-02-18T16:10:00Z">
              <w:r>
                <w:rPr>
                  <w:sz w:val="21"/>
                  <w:szCs w:val="21"/>
                </w:rPr>
                <w:t>-</w:t>
              </w:r>
            </w:ins>
            <w:ins w:id="1244" w:author="Huawei_Liehai" w:date="2025-02-21T06:49:00Z">
              <w:r>
                <w:rPr>
                  <w:sz w:val="21"/>
                  <w:szCs w:val="21"/>
                </w:rPr>
                <w:t>0.01</w:t>
              </w:r>
            </w:ins>
          </w:p>
        </w:tc>
        <w:tc>
          <w:tcPr>
            <w:tcW w:w="380" w:type="pct"/>
            <w:shd w:val="clear" w:color="auto" w:fill="auto"/>
            <w:noWrap/>
            <w:vAlign w:val="center"/>
            <w:tcPrChange w:id="124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833927C" w14:textId="77777777" w:rsidR="00395008" w:rsidRDefault="00685680">
            <w:pPr>
              <w:overflowPunct/>
              <w:autoSpaceDE/>
              <w:autoSpaceDN/>
              <w:adjustRightInd/>
              <w:jc w:val="right"/>
              <w:textAlignment w:val="center"/>
              <w:rPr>
                <w:ins w:id="1246" w:author="ZTE, Fei Xue" w:date="2025-02-18T16:10:00Z"/>
                <w:sz w:val="21"/>
                <w:szCs w:val="21"/>
              </w:rPr>
            </w:pPr>
            <w:ins w:id="1247" w:author="ZTE, Fei Xue" w:date="2025-02-18T16:10:00Z">
              <w:r>
                <w:rPr>
                  <w:rFonts w:hint="eastAsia"/>
                  <w:sz w:val="21"/>
                  <w:szCs w:val="21"/>
                </w:rPr>
                <w:t>0</w:t>
              </w:r>
            </w:ins>
            <w:ins w:id="1248" w:author="Huawei_Liehai" w:date="2025-02-21T06:49:00Z">
              <w:r>
                <w:rPr>
                  <w:sz w:val="21"/>
                  <w:szCs w:val="21"/>
                </w:rPr>
                <w:t>.10</w:t>
              </w:r>
            </w:ins>
          </w:p>
        </w:tc>
        <w:tc>
          <w:tcPr>
            <w:tcW w:w="380" w:type="pct"/>
            <w:shd w:val="clear" w:color="auto" w:fill="auto"/>
            <w:noWrap/>
            <w:vAlign w:val="center"/>
            <w:tcPrChange w:id="124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D877118" w14:textId="77777777" w:rsidR="00395008" w:rsidRDefault="00685680">
            <w:pPr>
              <w:overflowPunct/>
              <w:autoSpaceDE/>
              <w:autoSpaceDN/>
              <w:adjustRightInd/>
              <w:jc w:val="right"/>
              <w:textAlignment w:val="center"/>
              <w:rPr>
                <w:ins w:id="1250" w:author="ZTE, Fei Xue" w:date="2025-02-18T16:10:00Z"/>
                <w:sz w:val="21"/>
                <w:szCs w:val="21"/>
              </w:rPr>
            </w:pPr>
            <w:ins w:id="1251" w:author="ZTE, Fei Xue" w:date="2025-02-18T16:10:00Z">
              <w:r>
                <w:rPr>
                  <w:rFonts w:hint="eastAsia"/>
                  <w:sz w:val="21"/>
                  <w:szCs w:val="21"/>
                </w:rPr>
                <w:t>0</w:t>
              </w:r>
            </w:ins>
            <w:ins w:id="1252" w:author="Huawei_Liehai" w:date="2025-02-21T06:49:00Z">
              <w:r>
                <w:rPr>
                  <w:sz w:val="21"/>
                  <w:szCs w:val="21"/>
                </w:rPr>
                <w:t>.03</w:t>
              </w:r>
            </w:ins>
          </w:p>
        </w:tc>
        <w:tc>
          <w:tcPr>
            <w:tcW w:w="380" w:type="pct"/>
            <w:shd w:val="clear" w:color="auto" w:fill="auto"/>
            <w:noWrap/>
            <w:vAlign w:val="center"/>
            <w:tcPrChange w:id="125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00A7B96" w14:textId="77777777" w:rsidR="00395008" w:rsidRDefault="00685680">
            <w:pPr>
              <w:overflowPunct/>
              <w:autoSpaceDE/>
              <w:autoSpaceDN/>
              <w:adjustRightInd/>
              <w:jc w:val="right"/>
              <w:textAlignment w:val="center"/>
              <w:rPr>
                <w:ins w:id="1254" w:author="ZTE, Fei Xue" w:date="2025-02-18T16:10:00Z"/>
                <w:sz w:val="21"/>
                <w:szCs w:val="21"/>
                <w:lang w:eastAsia="en-US"/>
              </w:rPr>
            </w:pPr>
            <w:ins w:id="1255" w:author="ZTE, Fei Xue" w:date="2025-02-18T16:10:00Z">
              <w:r>
                <w:rPr>
                  <w:rFonts w:hint="eastAsia"/>
                  <w:sz w:val="21"/>
                  <w:szCs w:val="21"/>
                </w:rPr>
                <w:t>-</w:t>
              </w:r>
            </w:ins>
            <w:ins w:id="1256" w:author="Huawei_Liehai" w:date="2025-02-21T06:49:00Z">
              <w:r>
                <w:rPr>
                  <w:sz w:val="21"/>
                  <w:szCs w:val="21"/>
                </w:rPr>
                <w:t>0.48</w:t>
              </w:r>
            </w:ins>
          </w:p>
        </w:tc>
      </w:tr>
      <w:tr w:rsidR="00395008" w14:paraId="5A78BF73" w14:textId="77777777" w:rsidTr="00014BAF">
        <w:trPr>
          <w:trHeight w:val="270"/>
          <w:ins w:id="1257" w:author="ZTE, Fei Xue" w:date="2025-02-18T16:10:00Z"/>
          <w:trPrChange w:id="1258" w:author="Huawei_Liehai" w:date="2025-02-21T13:53:00Z">
            <w:trPr>
              <w:trHeight w:val="270"/>
            </w:trPr>
          </w:trPrChange>
        </w:trPr>
        <w:tc>
          <w:tcPr>
            <w:tcW w:w="532" w:type="pct"/>
            <w:vMerge/>
            <w:shd w:val="clear" w:color="auto" w:fill="auto"/>
            <w:noWrap/>
            <w:vAlign w:val="center"/>
            <w:tcPrChange w:id="1259"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705C5AF2" w14:textId="77777777" w:rsidR="00395008" w:rsidRDefault="00395008">
            <w:pPr>
              <w:overflowPunct/>
              <w:autoSpaceDE/>
              <w:autoSpaceDN/>
              <w:adjustRightInd/>
              <w:textAlignment w:val="center"/>
              <w:rPr>
                <w:ins w:id="1260" w:author="ZTE, Fei Xue" w:date="2025-02-18T16:10:00Z"/>
                <w:sz w:val="21"/>
                <w:szCs w:val="21"/>
                <w:lang w:val="en-US" w:bidi="ar"/>
              </w:rPr>
            </w:pPr>
          </w:p>
        </w:tc>
        <w:tc>
          <w:tcPr>
            <w:tcW w:w="813" w:type="pct"/>
            <w:vMerge w:val="restart"/>
            <w:shd w:val="clear" w:color="auto" w:fill="auto"/>
            <w:noWrap/>
            <w:vAlign w:val="center"/>
            <w:tcPrChange w:id="1261"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2219D6A6" w14:textId="77777777" w:rsidR="00395008" w:rsidRDefault="00685680">
            <w:pPr>
              <w:overflowPunct/>
              <w:autoSpaceDE/>
              <w:autoSpaceDN/>
              <w:adjustRightInd/>
              <w:textAlignment w:val="center"/>
              <w:rPr>
                <w:ins w:id="1262" w:author="ZTE, Fei Xue" w:date="2025-02-18T16:10:00Z"/>
                <w:sz w:val="21"/>
                <w:szCs w:val="21"/>
                <w:lang w:eastAsia="en-US" w:bidi="ar"/>
              </w:rPr>
            </w:pPr>
            <w:ins w:id="1263" w:author="ZTE, Fei Xue" w:date="2025-02-18T16:10:00Z">
              <w:r>
                <w:rPr>
                  <w:rFonts w:hint="eastAsia"/>
                  <w:sz w:val="21"/>
                  <w:szCs w:val="21"/>
                  <w:lang w:val="en-US" w:bidi="ar"/>
                </w:rPr>
                <w:t>Ant 1, 12degree</w:t>
              </w:r>
            </w:ins>
          </w:p>
        </w:tc>
        <w:tc>
          <w:tcPr>
            <w:tcW w:w="1014" w:type="pct"/>
            <w:shd w:val="clear" w:color="auto" w:fill="auto"/>
            <w:noWrap/>
            <w:vAlign w:val="center"/>
            <w:tcPrChange w:id="1264"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44C64F6" w14:textId="77777777" w:rsidR="00395008" w:rsidRDefault="00685680">
            <w:pPr>
              <w:overflowPunct/>
              <w:autoSpaceDE/>
              <w:autoSpaceDN/>
              <w:adjustRightInd/>
              <w:textAlignment w:val="center"/>
              <w:rPr>
                <w:ins w:id="1265" w:author="ZTE, Fei Xue" w:date="2025-02-18T16:10:00Z"/>
                <w:sz w:val="21"/>
                <w:szCs w:val="21"/>
                <w:lang w:val="en-US"/>
              </w:rPr>
            </w:pPr>
            <w:ins w:id="1266"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267"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1CA1639" w14:textId="77777777" w:rsidR="00395008" w:rsidRDefault="00685680">
            <w:pPr>
              <w:overflowPunct/>
              <w:autoSpaceDE/>
              <w:autoSpaceDN/>
              <w:adjustRightInd/>
              <w:jc w:val="right"/>
              <w:textAlignment w:val="center"/>
              <w:rPr>
                <w:ins w:id="1268" w:author="ZTE, Fei Xue" w:date="2025-02-18T16:10:00Z"/>
                <w:sz w:val="21"/>
                <w:szCs w:val="21"/>
              </w:rPr>
            </w:pPr>
            <w:ins w:id="1269" w:author="ZTE, Fei Xue" w:date="2025-02-18T16:10:00Z">
              <w:r>
                <w:rPr>
                  <w:rFonts w:hint="eastAsia"/>
                  <w:sz w:val="21"/>
                  <w:szCs w:val="21"/>
                </w:rPr>
                <w:t>-</w:t>
              </w:r>
            </w:ins>
            <w:ins w:id="1270" w:author="Huawei_Liehai" w:date="2025-02-21T06:58:00Z">
              <w:r>
                <w:rPr>
                  <w:sz w:val="21"/>
                  <w:szCs w:val="21"/>
                </w:rPr>
                <w:t>1.08</w:t>
              </w:r>
            </w:ins>
          </w:p>
        </w:tc>
        <w:tc>
          <w:tcPr>
            <w:tcW w:w="395" w:type="pct"/>
            <w:shd w:val="clear" w:color="auto" w:fill="auto"/>
            <w:noWrap/>
            <w:vAlign w:val="center"/>
            <w:tcPrChange w:id="1271"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0C34EEB" w14:textId="77777777" w:rsidR="00395008" w:rsidRDefault="00685680">
            <w:pPr>
              <w:overflowPunct/>
              <w:autoSpaceDE/>
              <w:autoSpaceDN/>
              <w:adjustRightInd/>
              <w:jc w:val="right"/>
              <w:textAlignment w:val="center"/>
              <w:rPr>
                <w:ins w:id="1272" w:author="ZTE, Fei Xue" w:date="2025-02-18T16:10:00Z"/>
                <w:sz w:val="21"/>
                <w:szCs w:val="21"/>
              </w:rPr>
            </w:pPr>
            <w:ins w:id="1273" w:author="ZTE, Fei Xue" w:date="2025-02-18T16:10:00Z">
              <w:r>
                <w:rPr>
                  <w:rFonts w:hint="eastAsia"/>
                  <w:sz w:val="21"/>
                  <w:szCs w:val="21"/>
                </w:rPr>
                <w:t>-</w:t>
              </w:r>
            </w:ins>
            <w:ins w:id="1274" w:author="Huawei_Liehai" w:date="2025-02-21T06:58:00Z">
              <w:r>
                <w:rPr>
                  <w:sz w:val="21"/>
                  <w:szCs w:val="21"/>
                </w:rPr>
                <w:t>0.18</w:t>
              </w:r>
            </w:ins>
          </w:p>
        </w:tc>
        <w:tc>
          <w:tcPr>
            <w:tcW w:w="380" w:type="pct"/>
            <w:shd w:val="clear" w:color="auto" w:fill="auto"/>
            <w:noWrap/>
            <w:vAlign w:val="center"/>
            <w:tcPrChange w:id="127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FB7486A" w14:textId="77777777" w:rsidR="00395008" w:rsidRDefault="00685680">
            <w:pPr>
              <w:overflowPunct/>
              <w:autoSpaceDE/>
              <w:autoSpaceDN/>
              <w:adjustRightInd/>
              <w:jc w:val="right"/>
              <w:textAlignment w:val="center"/>
              <w:rPr>
                <w:ins w:id="1276" w:author="ZTE, Fei Xue" w:date="2025-02-18T16:10:00Z"/>
                <w:sz w:val="21"/>
                <w:szCs w:val="21"/>
              </w:rPr>
            </w:pPr>
            <w:ins w:id="1277" w:author="ZTE, Fei Xue" w:date="2025-02-18T16:10:00Z">
              <w:r>
                <w:rPr>
                  <w:rFonts w:hint="eastAsia"/>
                  <w:sz w:val="21"/>
                  <w:szCs w:val="21"/>
                </w:rPr>
                <w:t>-</w:t>
              </w:r>
            </w:ins>
            <w:ins w:id="1278" w:author="Huawei_Liehai" w:date="2025-02-21T06:58:00Z">
              <w:r>
                <w:rPr>
                  <w:sz w:val="21"/>
                  <w:szCs w:val="21"/>
                </w:rPr>
                <w:t>0.05</w:t>
              </w:r>
            </w:ins>
          </w:p>
        </w:tc>
        <w:tc>
          <w:tcPr>
            <w:tcW w:w="380" w:type="pct"/>
            <w:shd w:val="clear" w:color="auto" w:fill="auto"/>
            <w:noWrap/>
            <w:vAlign w:val="center"/>
            <w:tcPrChange w:id="127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561E972" w14:textId="77777777" w:rsidR="00395008" w:rsidRDefault="00685680">
            <w:pPr>
              <w:overflowPunct/>
              <w:autoSpaceDE/>
              <w:autoSpaceDN/>
              <w:adjustRightInd/>
              <w:jc w:val="right"/>
              <w:textAlignment w:val="center"/>
              <w:rPr>
                <w:ins w:id="1280" w:author="ZTE, Fei Xue" w:date="2025-02-18T16:10:00Z"/>
                <w:sz w:val="21"/>
                <w:szCs w:val="21"/>
              </w:rPr>
            </w:pPr>
            <w:ins w:id="1281" w:author="ZTE, Fei Xue" w:date="2025-02-18T16:10:00Z">
              <w:r>
                <w:rPr>
                  <w:rFonts w:hint="eastAsia"/>
                  <w:sz w:val="21"/>
                  <w:szCs w:val="21"/>
                </w:rPr>
                <w:t>0</w:t>
              </w:r>
            </w:ins>
            <w:ins w:id="1282" w:author="Huawei_Liehai" w:date="2025-02-21T06:59:00Z">
              <w:r>
                <w:rPr>
                  <w:sz w:val="21"/>
                  <w:szCs w:val="21"/>
                </w:rPr>
                <w:t>.01</w:t>
              </w:r>
            </w:ins>
          </w:p>
        </w:tc>
        <w:tc>
          <w:tcPr>
            <w:tcW w:w="380" w:type="pct"/>
            <w:shd w:val="clear" w:color="auto" w:fill="auto"/>
            <w:noWrap/>
            <w:vAlign w:val="center"/>
            <w:tcPrChange w:id="128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8457336" w14:textId="77777777" w:rsidR="00395008" w:rsidRDefault="00685680">
            <w:pPr>
              <w:overflowPunct/>
              <w:autoSpaceDE/>
              <w:autoSpaceDN/>
              <w:adjustRightInd/>
              <w:jc w:val="right"/>
              <w:textAlignment w:val="center"/>
              <w:rPr>
                <w:ins w:id="1284" w:author="ZTE, Fei Xue" w:date="2025-02-18T16:10:00Z"/>
                <w:sz w:val="21"/>
                <w:szCs w:val="21"/>
              </w:rPr>
            </w:pPr>
            <w:ins w:id="1285" w:author="ZTE, Fei Xue" w:date="2025-02-18T16:10:00Z">
              <w:r>
                <w:rPr>
                  <w:rFonts w:hint="eastAsia"/>
                  <w:sz w:val="21"/>
                  <w:szCs w:val="21"/>
                </w:rPr>
                <w:t>0</w:t>
              </w:r>
            </w:ins>
            <w:ins w:id="1286" w:author="Huawei_Liehai" w:date="2025-02-21T06:59:00Z">
              <w:r>
                <w:rPr>
                  <w:sz w:val="21"/>
                  <w:szCs w:val="21"/>
                </w:rPr>
                <w:t>.05</w:t>
              </w:r>
            </w:ins>
          </w:p>
        </w:tc>
        <w:tc>
          <w:tcPr>
            <w:tcW w:w="380" w:type="pct"/>
            <w:shd w:val="clear" w:color="auto" w:fill="auto"/>
            <w:noWrap/>
            <w:vAlign w:val="center"/>
            <w:tcPrChange w:id="128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B61AC51" w14:textId="77777777" w:rsidR="00395008" w:rsidRDefault="00685680">
            <w:pPr>
              <w:overflowPunct/>
              <w:autoSpaceDE/>
              <w:autoSpaceDN/>
              <w:adjustRightInd/>
              <w:jc w:val="right"/>
              <w:textAlignment w:val="center"/>
              <w:rPr>
                <w:ins w:id="1288" w:author="ZTE, Fei Xue" w:date="2025-02-18T16:10:00Z"/>
                <w:sz w:val="21"/>
                <w:szCs w:val="21"/>
              </w:rPr>
            </w:pPr>
            <w:ins w:id="1289" w:author="ZTE, Fei Xue" w:date="2025-02-18T16:10:00Z">
              <w:r>
                <w:rPr>
                  <w:rFonts w:hint="eastAsia"/>
                  <w:sz w:val="21"/>
                  <w:szCs w:val="21"/>
                </w:rPr>
                <w:t>0</w:t>
              </w:r>
            </w:ins>
            <w:ins w:id="1290" w:author="Huawei_Liehai" w:date="2025-02-21T06:59:00Z">
              <w:r>
                <w:rPr>
                  <w:sz w:val="21"/>
                  <w:szCs w:val="21"/>
                </w:rPr>
                <w:t>.28</w:t>
              </w:r>
            </w:ins>
          </w:p>
        </w:tc>
        <w:tc>
          <w:tcPr>
            <w:tcW w:w="380" w:type="pct"/>
            <w:shd w:val="clear" w:color="auto" w:fill="auto"/>
            <w:noWrap/>
            <w:vAlign w:val="center"/>
            <w:tcPrChange w:id="129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D1C8720" w14:textId="77777777" w:rsidR="00395008" w:rsidRDefault="00685680">
            <w:pPr>
              <w:overflowPunct/>
              <w:autoSpaceDE/>
              <w:autoSpaceDN/>
              <w:adjustRightInd/>
              <w:jc w:val="right"/>
              <w:textAlignment w:val="center"/>
              <w:rPr>
                <w:ins w:id="1292" w:author="ZTE, Fei Xue" w:date="2025-02-18T16:10:00Z"/>
                <w:sz w:val="21"/>
                <w:szCs w:val="21"/>
              </w:rPr>
            </w:pPr>
            <w:ins w:id="1293" w:author="ZTE, Fei Xue" w:date="2025-02-18T16:10:00Z">
              <w:r>
                <w:rPr>
                  <w:rFonts w:hint="eastAsia"/>
                  <w:sz w:val="21"/>
                  <w:szCs w:val="21"/>
                </w:rPr>
                <w:t>0</w:t>
              </w:r>
            </w:ins>
            <w:ins w:id="1294" w:author="Huawei_Liehai" w:date="2025-02-21T06:59:00Z">
              <w:r>
                <w:rPr>
                  <w:sz w:val="21"/>
                  <w:szCs w:val="21"/>
                </w:rPr>
                <w:t>.66</w:t>
              </w:r>
            </w:ins>
          </w:p>
        </w:tc>
      </w:tr>
      <w:tr w:rsidR="00395008" w14:paraId="2F2E8FC5" w14:textId="77777777" w:rsidTr="00014BAF">
        <w:trPr>
          <w:trHeight w:val="270"/>
          <w:ins w:id="1295" w:author="ZTE, Fei Xue" w:date="2025-02-18T16:10:00Z"/>
          <w:trPrChange w:id="1296" w:author="Huawei_Liehai" w:date="2025-02-21T13:53:00Z">
            <w:trPr>
              <w:trHeight w:val="270"/>
            </w:trPr>
          </w:trPrChange>
        </w:trPr>
        <w:tc>
          <w:tcPr>
            <w:tcW w:w="532" w:type="pct"/>
            <w:vMerge/>
            <w:shd w:val="clear" w:color="auto" w:fill="auto"/>
            <w:noWrap/>
            <w:vAlign w:val="center"/>
            <w:tcPrChange w:id="1297"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65557D09" w14:textId="77777777" w:rsidR="00395008" w:rsidRDefault="00395008">
            <w:pPr>
              <w:overflowPunct/>
              <w:autoSpaceDE/>
              <w:autoSpaceDN/>
              <w:adjustRightInd/>
              <w:textAlignment w:val="center"/>
              <w:rPr>
                <w:ins w:id="1298" w:author="ZTE, Fei Xue" w:date="2025-02-18T16:10:00Z"/>
                <w:sz w:val="21"/>
                <w:szCs w:val="21"/>
                <w:lang w:val="en-US" w:bidi="ar"/>
              </w:rPr>
            </w:pPr>
          </w:p>
        </w:tc>
        <w:tc>
          <w:tcPr>
            <w:tcW w:w="813" w:type="pct"/>
            <w:vMerge/>
            <w:shd w:val="clear" w:color="auto" w:fill="auto"/>
            <w:noWrap/>
            <w:vAlign w:val="center"/>
            <w:tcPrChange w:id="1299"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1BAAAF71" w14:textId="77777777" w:rsidR="00395008" w:rsidRDefault="00395008">
            <w:pPr>
              <w:overflowPunct/>
              <w:autoSpaceDE/>
              <w:autoSpaceDN/>
              <w:adjustRightInd/>
              <w:textAlignment w:val="center"/>
              <w:rPr>
                <w:ins w:id="1300" w:author="ZTE, Fei Xue" w:date="2025-02-18T16:10:00Z"/>
                <w:sz w:val="21"/>
                <w:szCs w:val="21"/>
                <w:lang w:val="en-US" w:bidi="ar"/>
              </w:rPr>
            </w:pPr>
          </w:p>
        </w:tc>
        <w:tc>
          <w:tcPr>
            <w:tcW w:w="1014" w:type="pct"/>
            <w:shd w:val="clear" w:color="auto" w:fill="auto"/>
            <w:noWrap/>
            <w:vAlign w:val="center"/>
            <w:tcPrChange w:id="1301"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E194E79" w14:textId="77777777" w:rsidR="00395008" w:rsidRDefault="00685680">
            <w:pPr>
              <w:overflowPunct/>
              <w:autoSpaceDE/>
              <w:autoSpaceDN/>
              <w:adjustRightInd/>
              <w:textAlignment w:val="center"/>
              <w:rPr>
                <w:ins w:id="1302" w:author="ZTE, Fei Xue" w:date="2025-02-18T16:10:00Z"/>
                <w:sz w:val="21"/>
                <w:szCs w:val="21"/>
                <w:lang w:val="en-US" w:eastAsia="en-US"/>
              </w:rPr>
            </w:pPr>
            <w:ins w:id="1303"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304"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BE482A7" w14:textId="77777777" w:rsidR="00395008" w:rsidRDefault="00685680">
            <w:pPr>
              <w:overflowPunct/>
              <w:autoSpaceDE/>
              <w:autoSpaceDN/>
              <w:adjustRightInd/>
              <w:jc w:val="right"/>
              <w:textAlignment w:val="center"/>
              <w:rPr>
                <w:ins w:id="1305" w:author="ZTE, Fei Xue" w:date="2025-02-18T16:10:00Z"/>
                <w:sz w:val="21"/>
                <w:szCs w:val="21"/>
              </w:rPr>
            </w:pPr>
            <w:ins w:id="1306" w:author="ZTE, Fei Xue" w:date="2025-02-18T16:10:00Z">
              <w:r>
                <w:rPr>
                  <w:rFonts w:hint="eastAsia"/>
                  <w:sz w:val="21"/>
                  <w:szCs w:val="21"/>
                </w:rPr>
                <w:t>0</w:t>
              </w:r>
            </w:ins>
            <w:ins w:id="1307" w:author="Huawei_Liehai" w:date="2025-02-21T06:50:00Z">
              <w:r>
                <w:rPr>
                  <w:sz w:val="21"/>
                  <w:szCs w:val="21"/>
                </w:rPr>
                <w:t>.14</w:t>
              </w:r>
            </w:ins>
          </w:p>
        </w:tc>
        <w:tc>
          <w:tcPr>
            <w:tcW w:w="395" w:type="pct"/>
            <w:shd w:val="clear" w:color="auto" w:fill="auto"/>
            <w:noWrap/>
            <w:vAlign w:val="center"/>
            <w:tcPrChange w:id="1308"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874FC88" w14:textId="77777777" w:rsidR="00395008" w:rsidRDefault="00685680">
            <w:pPr>
              <w:overflowPunct/>
              <w:autoSpaceDE/>
              <w:autoSpaceDN/>
              <w:adjustRightInd/>
              <w:jc w:val="right"/>
              <w:textAlignment w:val="center"/>
              <w:rPr>
                <w:ins w:id="1309" w:author="ZTE, Fei Xue" w:date="2025-02-18T16:10:00Z"/>
                <w:sz w:val="21"/>
                <w:szCs w:val="21"/>
              </w:rPr>
            </w:pPr>
            <w:ins w:id="1310" w:author="ZTE, Fei Xue" w:date="2025-02-18T16:10:00Z">
              <w:r>
                <w:rPr>
                  <w:rFonts w:hint="eastAsia"/>
                  <w:sz w:val="21"/>
                  <w:szCs w:val="21"/>
                </w:rPr>
                <w:t>0</w:t>
              </w:r>
            </w:ins>
            <w:ins w:id="1311" w:author="Huawei_Liehai" w:date="2025-02-21T06:50:00Z">
              <w:r>
                <w:rPr>
                  <w:sz w:val="21"/>
                  <w:szCs w:val="21"/>
                </w:rPr>
                <w:t>.01</w:t>
              </w:r>
            </w:ins>
          </w:p>
        </w:tc>
        <w:tc>
          <w:tcPr>
            <w:tcW w:w="380" w:type="pct"/>
            <w:shd w:val="clear" w:color="auto" w:fill="auto"/>
            <w:noWrap/>
            <w:vAlign w:val="center"/>
            <w:tcPrChange w:id="131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B08F2A1" w14:textId="77777777" w:rsidR="00395008" w:rsidRDefault="00685680">
            <w:pPr>
              <w:overflowPunct/>
              <w:autoSpaceDE/>
              <w:autoSpaceDN/>
              <w:adjustRightInd/>
              <w:jc w:val="right"/>
              <w:textAlignment w:val="center"/>
              <w:rPr>
                <w:ins w:id="1313" w:author="ZTE, Fei Xue" w:date="2025-02-18T16:10:00Z"/>
                <w:sz w:val="21"/>
                <w:szCs w:val="21"/>
              </w:rPr>
            </w:pPr>
            <w:ins w:id="1314" w:author="ZTE, Fei Xue" w:date="2025-02-18T16:10:00Z">
              <w:r>
                <w:rPr>
                  <w:rFonts w:hint="eastAsia"/>
                  <w:sz w:val="21"/>
                  <w:szCs w:val="21"/>
                </w:rPr>
                <w:t>0</w:t>
              </w:r>
            </w:ins>
          </w:p>
        </w:tc>
        <w:tc>
          <w:tcPr>
            <w:tcW w:w="380" w:type="pct"/>
            <w:shd w:val="clear" w:color="auto" w:fill="auto"/>
            <w:noWrap/>
            <w:vAlign w:val="center"/>
            <w:tcPrChange w:id="131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150E2D4" w14:textId="77777777" w:rsidR="00395008" w:rsidRDefault="00685680">
            <w:pPr>
              <w:overflowPunct/>
              <w:autoSpaceDE/>
              <w:autoSpaceDN/>
              <w:adjustRightInd/>
              <w:jc w:val="right"/>
              <w:textAlignment w:val="center"/>
              <w:rPr>
                <w:ins w:id="1316" w:author="ZTE, Fei Xue" w:date="2025-02-18T16:10:00Z"/>
                <w:sz w:val="21"/>
                <w:szCs w:val="21"/>
              </w:rPr>
            </w:pPr>
            <w:ins w:id="1317" w:author="ZTE, Fei Xue" w:date="2025-02-18T16:10:00Z">
              <w:r>
                <w:rPr>
                  <w:rFonts w:hint="eastAsia"/>
                  <w:sz w:val="21"/>
                  <w:szCs w:val="21"/>
                </w:rPr>
                <w:t>0</w:t>
              </w:r>
            </w:ins>
          </w:p>
        </w:tc>
        <w:tc>
          <w:tcPr>
            <w:tcW w:w="380" w:type="pct"/>
            <w:shd w:val="clear" w:color="auto" w:fill="auto"/>
            <w:noWrap/>
            <w:vAlign w:val="center"/>
            <w:tcPrChange w:id="131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71ABEC5" w14:textId="77777777" w:rsidR="00395008" w:rsidRDefault="00685680">
            <w:pPr>
              <w:overflowPunct/>
              <w:autoSpaceDE/>
              <w:autoSpaceDN/>
              <w:adjustRightInd/>
              <w:jc w:val="right"/>
              <w:textAlignment w:val="center"/>
              <w:rPr>
                <w:ins w:id="1319" w:author="ZTE, Fei Xue" w:date="2025-02-18T16:10:00Z"/>
                <w:sz w:val="21"/>
                <w:szCs w:val="21"/>
              </w:rPr>
            </w:pPr>
            <w:ins w:id="1320" w:author="ZTE, Fei Xue" w:date="2025-02-18T16:10:00Z">
              <w:r>
                <w:rPr>
                  <w:rFonts w:hint="eastAsia"/>
                  <w:sz w:val="21"/>
                  <w:szCs w:val="21"/>
                </w:rPr>
                <w:t>0</w:t>
              </w:r>
            </w:ins>
            <w:ins w:id="1321" w:author="Huawei_Liehai" w:date="2025-02-21T06:50:00Z">
              <w:r>
                <w:rPr>
                  <w:sz w:val="21"/>
                  <w:szCs w:val="21"/>
                </w:rPr>
                <w:t>.02</w:t>
              </w:r>
            </w:ins>
          </w:p>
        </w:tc>
        <w:tc>
          <w:tcPr>
            <w:tcW w:w="380" w:type="pct"/>
            <w:shd w:val="clear" w:color="auto" w:fill="auto"/>
            <w:noWrap/>
            <w:vAlign w:val="center"/>
            <w:tcPrChange w:id="132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8159103" w14:textId="77777777" w:rsidR="00395008" w:rsidRDefault="00685680">
            <w:pPr>
              <w:overflowPunct/>
              <w:autoSpaceDE/>
              <w:autoSpaceDN/>
              <w:adjustRightInd/>
              <w:jc w:val="right"/>
              <w:textAlignment w:val="center"/>
              <w:rPr>
                <w:ins w:id="1323" w:author="ZTE, Fei Xue" w:date="2025-02-18T16:10:00Z"/>
                <w:sz w:val="21"/>
                <w:szCs w:val="21"/>
              </w:rPr>
            </w:pPr>
            <w:ins w:id="1324" w:author="ZTE, Fei Xue" w:date="2025-02-18T16:10:00Z">
              <w:r>
                <w:rPr>
                  <w:rFonts w:hint="eastAsia"/>
                  <w:sz w:val="21"/>
                  <w:szCs w:val="21"/>
                </w:rPr>
                <w:t>-</w:t>
              </w:r>
            </w:ins>
            <w:ins w:id="1325" w:author="Huawei_Liehai" w:date="2025-02-21T06:51:00Z">
              <w:r>
                <w:rPr>
                  <w:sz w:val="21"/>
                  <w:szCs w:val="21"/>
                </w:rPr>
                <w:t>0.03</w:t>
              </w:r>
            </w:ins>
          </w:p>
        </w:tc>
        <w:tc>
          <w:tcPr>
            <w:tcW w:w="380" w:type="pct"/>
            <w:shd w:val="clear" w:color="auto" w:fill="auto"/>
            <w:noWrap/>
            <w:vAlign w:val="center"/>
            <w:tcPrChange w:id="132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E690D43" w14:textId="77777777" w:rsidR="00395008" w:rsidRDefault="00685680">
            <w:pPr>
              <w:overflowPunct/>
              <w:autoSpaceDE/>
              <w:autoSpaceDN/>
              <w:adjustRightInd/>
              <w:jc w:val="right"/>
              <w:textAlignment w:val="center"/>
              <w:rPr>
                <w:ins w:id="1327" w:author="ZTE, Fei Xue" w:date="2025-02-18T16:10:00Z"/>
                <w:sz w:val="21"/>
                <w:szCs w:val="21"/>
              </w:rPr>
            </w:pPr>
            <w:ins w:id="1328" w:author="ZTE, Fei Xue" w:date="2025-02-18T16:10:00Z">
              <w:r>
                <w:rPr>
                  <w:rFonts w:hint="eastAsia"/>
                  <w:sz w:val="21"/>
                  <w:szCs w:val="21"/>
                </w:rPr>
                <w:t>-</w:t>
              </w:r>
            </w:ins>
            <w:ins w:id="1329" w:author="Huawei_Liehai" w:date="2025-02-21T06:51:00Z">
              <w:r>
                <w:rPr>
                  <w:sz w:val="21"/>
                  <w:szCs w:val="21"/>
                </w:rPr>
                <w:t>0.15</w:t>
              </w:r>
            </w:ins>
          </w:p>
        </w:tc>
      </w:tr>
      <w:tr w:rsidR="00395008" w14:paraId="0C1E7936" w14:textId="77777777" w:rsidTr="00014BAF">
        <w:trPr>
          <w:trHeight w:val="270"/>
          <w:ins w:id="1330" w:author="ZTE, Fei Xue" w:date="2025-02-18T16:10:00Z"/>
          <w:trPrChange w:id="1331" w:author="Huawei_Liehai" w:date="2025-02-21T13:53:00Z">
            <w:trPr>
              <w:trHeight w:val="270"/>
            </w:trPr>
          </w:trPrChange>
        </w:trPr>
        <w:tc>
          <w:tcPr>
            <w:tcW w:w="532" w:type="pct"/>
            <w:vMerge/>
            <w:shd w:val="clear" w:color="auto" w:fill="auto"/>
            <w:noWrap/>
            <w:vAlign w:val="center"/>
            <w:tcPrChange w:id="1332"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284E3689" w14:textId="77777777" w:rsidR="00395008" w:rsidRDefault="00395008">
            <w:pPr>
              <w:overflowPunct/>
              <w:autoSpaceDE/>
              <w:autoSpaceDN/>
              <w:adjustRightInd/>
              <w:textAlignment w:val="center"/>
              <w:rPr>
                <w:ins w:id="1333" w:author="ZTE, Fei Xue" w:date="2025-02-18T16:10:00Z"/>
                <w:sz w:val="21"/>
                <w:szCs w:val="21"/>
                <w:lang w:val="en-US" w:bidi="ar"/>
              </w:rPr>
            </w:pPr>
          </w:p>
        </w:tc>
        <w:tc>
          <w:tcPr>
            <w:tcW w:w="813" w:type="pct"/>
            <w:shd w:val="clear" w:color="auto" w:fill="auto"/>
            <w:noWrap/>
            <w:vAlign w:val="center"/>
            <w:tcPrChange w:id="1334" w:author="Huawei_Liehai" w:date="2025-02-21T13:53:00Z">
              <w:tcPr>
                <w:tcW w:w="813"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B8EE190" w14:textId="77777777" w:rsidR="00395008" w:rsidRDefault="00685680">
            <w:pPr>
              <w:overflowPunct/>
              <w:autoSpaceDE/>
              <w:autoSpaceDN/>
              <w:adjustRightInd/>
              <w:textAlignment w:val="center"/>
              <w:rPr>
                <w:ins w:id="1335" w:author="ZTE, Fei Xue" w:date="2025-02-18T16:10:00Z"/>
                <w:sz w:val="21"/>
                <w:szCs w:val="21"/>
                <w:lang w:eastAsia="en-US" w:bidi="ar"/>
              </w:rPr>
            </w:pPr>
            <w:ins w:id="1336" w:author="ZTE, Fei Xue" w:date="2025-02-18T16:10:00Z">
              <w:r>
                <w:rPr>
                  <w:rFonts w:hint="eastAsia"/>
                  <w:sz w:val="21"/>
                  <w:szCs w:val="21"/>
                  <w:lang w:val="en-US" w:bidi="ar"/>
                </w:rPr>
                <w:t>Ant 1, 16degree</w:t>
              </w:r>
            </w:ins>
          </w:p>
        </w:tc>
        <w:tc>
          <w:tcPr>
            <w:tcW w:w="1014" w:type="pct"/>
            <w:shd w:val="clear" w:color="auto" w:fill="auto"/>
            <w:noWrap/>
            <w:vAlign w:val="center"/>
            <w:tcPrChange w:id="1337"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3702935" w14:textId="77777777" w:rsidR="00395008" w:rsidRDefault="00685680">
            <w:pPr>
              <w:overflowPunct/>
              <w:autoSpaceDE/>
              <w:autoSpaceDN/>
              <w:adjustRightInd/>
              <w:textAlignment w:val="center"/>
              <w:rPr>
                <w:ins w:id="1338" w:author="ZTE, Fei Xue" w:date="2025-02-18T16:10:00Z"/>
                <w:sz w:val="21"/>
                <w:szCs w:val="21"/>
                <w:lang w:val="en-US"/>
              </w:rPr>
            </w:pPr>
            <w:ins w:id="1339"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340"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0E98C34" w14:textId="77777777" w:rsidR="00395008" w:rsidRDefault="00685680">
            <w:pPr>
              <w:overflowPunct/>
              <w:autoSpaceDE/>
              <w:autoSpaceDN/>
              <w:adjustRightInd/>
              <w:jc w:val="right"/>
              <w:textAlignment w:val="center"/>
              <w:rPr>
                <w:ins w:id="1341" w:author="ZTE, Fei Xue" w:date="2025-02-18T16:10:00Z"/>
                <w:sz w:val="21"/>
                <w:szCs w:val="21"/>
              </w:rPr>
            </w:pPr>
            <w:ins w:id="1342" w:author="ZTE, Fei Xue" w:date="2025-02-18T16:10:00Z">
              <w:r>
                <w:rPr>
                  <w:rFonts w:hint="eastAsia"/>
                  <w:sz w:val="21"/>
                  <w:szCs w:val="21"/>
                </w:rPr>
                <w:t>-</w:t>
              </w:r>
            </w:ins>
            <w:ins w:id="1343" w:author="Huawei_Liehai" w:date="2025-02-21T07:00:00Z">
              <w:r>
                <w:rPr>
                  <w:sz w:val="21"/>
                  <w:szCs w:val="21"/>
                </w:rPr>
                <w:t>1.15</w:t>
              </w:r>
            </w:ins>
          </w:p>
        </w:tc>
        <w:tc>
          <w:tcPr>
            <w:tcW w:w="395" w:type="pct"/>
            <w:shd w:val="clear" w:color="auto" w:fill="auto"/>
            <w:noWrap/>
            <w:vAlign w:val="center"/>
            <w:tcPrChange w:id="1344"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AB47857" w14:textId="77777777" w:rsidR="00395008" w:rsidRDefault="00685680">
            <w:pPr>
              <w:overflowPunct/>
              <w:autoSpaceDE/>
              <w:autoSpaceDN/>
              <w:adjustRightInd/>
              <w:jc w:val="right"/>
              <w:textAlignment w:val="center"/>
              <w:rPr>
                <w:ins w:id="1345" w:author="ZTE, Fei Xue" w:date="2025-02-18T16:10:00Z"/>
                <w:sz w:val="21"/>
                <w:szCs w:val="21"/>
              </w:rPr>
            </w:pPr>
            <w:ins w:id="1346" w:author="ZTE, Fei Xue" w:date="2025-02-18T16:10:00Z">
              <w:r>
                <w:rPr>
                  <w:rFonts w:hint="eastAsia"/>
                  <w:sz w:val="21"/>
                  <w:szCs w:val="21"/>
                </w:rPr>
                <w:t>-</w:t>
              </w:r>
            </w:ins>
            <w:ins w:id="1347" w:author="Huawei_Liehai" w:date="2025-02-21T07:00:00Z">
              <w:r>
                <w:rPr>
                  <w:sz w:val="21"/>
                  <w:szCs w:val="21"/>
                </w:rPr>
                <w:t>0.34</w:t>
              </w:r>
            </w:ins>
          </w:p>
        </w:tc>
        <w:tc>
          <w:tcPr>
            <w:tcW w:w="380" w:type="pct"/>
            <w:shd w:val="clear" w:color="auto" w:fill="auto"/>
            <w:noWrap/>
            <w:vAlign w:val="center"/>
            <w:tcPrChange w:id="134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8796616" w14:textId="77777777" w:rsidR="00395008" w:rsidRDefault="00685680">
            <w:pPr>
              <w:overflowPunct/>
              <w:autoSpaceDE/>
              <w:autoSpaceDN/>
              <w:adjustRightInd/>
              <w:jc w:val="right"/>
              <w:textAlignment w:val="center"/>
              <w:rPr>
                <w:ins w:id="1349" w:author="ZTE, Fei Xue" w:date="2025-02-18T16:10:00Z"/>
                <w:sz w:val="21"/>
                <w:szCs w:val="21"/>
              </w:rPr>
            </w:pPr>
            <w:ins w:id="1350" w:author="ZTE, Fei Xue" w:date="2025-02-18T16:10:00Z">
              <w:r>
                <w:rPr>
                  <w:rFonts w:hint="eastAsia"/>
                  <w:sz w:val="21"/>
                  <w:szCs w:val="21"/>
                </w:rPr>
                <w:t>-</w:t>
              </w:r>
            </w:ins>
            <w:ins w:id="1351" w:author="Huawei_Liehai" w:date="2025-02-21T07:00:00Z">
              <w:r>
                <w:rPr>
                  <w:sz w:val="21"/>
                  <w:szCs w:val="21"/>
                </w:rPr>
                <w:t>0.17</w:t>
              </w:r>
            </w:ins>
          </w:p>
        </w:tc>
        <w:tc>
          <w:tcPr>
            <w:tcW w:w="380" w:type="pct"/>
            <w:shd w:val="clear" w:color="auto" w:fill="auto"/>
            <w:noWrap/>
            <w:vAlign w:val="center"/>
            <w:tcPrChange w:id="135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4E5AF2" w14:textId="77777777" w:rsidR="00395008" w:rsidRDefault="00685680">
            <w:pPr>
              <w:overflowPunct/>
              <w:autoSpaceDE/>
              <w:autoSpaceDN/>
              <w:adjustRightInd/>
              <w:jc w:val="right"/>
              <w:textAlignment w:val="center"/>
              <w:rPr>
                <w:ins w:id="1353" w:author="ZTE, Fei Xue" w:date="2025-02-18T16:10:00Z"/>
                <w:sz w:val="21"/>
                <w:szCs w:val="21"/>
              </w:rPr>
            </w:pPr>
            <w:ins w:id="1354" w:author="ZTE, Fei Xue" w:date="2025-02-18T16:10:00Z">
              <w:r>
                <w:rPr>
                  <w:rFonts w:hint="eastAsia"/>
                  <w:sz w:val="21"/>
                  <w:szCs w:val="21"/>
                </w:rPr>
                <w:t>-</w:t>
              </w:r>
            </w:ins>
            <w:ins w:id="1355" w:author="Huawei_Liehai" w:date="2025-02-21T07:00:00Z">
              <w:r>
                <w:rPr>
                  <w:sz w:val="21"/>
                  <w:szCs w:val="21"/>
                </w:rPr>
                <w:t>0.09</w:t>
              </w:r>
            </w:ins>
          </w:p>
        </w:tc>
        <w:tc>
          <w:tcPr>
            <w:tcW w:w="380" w:type="pct"/>
            <w:shd w:val="clear" w:color="auto" w:fill="auto"/>
            <w:noWrap/>
            <w:vAlign w:val="center"/>
            <w:tcPrChange w:id="135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D03C08C" w14:textId="77777777" w:rsidR="00395008" w:rsidRDefault="00685680">
            <w:pPr>
              <w:overflowPunct/>
              <w:autoSpaceDE/>
              <w:autoSpaceDN/>
              <w:adjustRightInd/>
              <w:jc w:val="right"/>
              <w:textAlignment w:val="center"/>
              <w:rPr>
                <w:ins w:id="1357" w:author="ZTE, Fei Xue" w:date="2025-02-18T16:10:00Z"/>
                <w:sz w:val="21"/>
                <w:szCs w:val="21"/>
              </w:rPr>
            </w:pPr>
            <w:ins w:id="1358" w:author="ZTE, Fei Xue" w:date="2025-02-18T16:10:00Z">
              <w:r>
                <w:rPr>
                  <w:rFonts w:hint="eastAsia"/>
                  <w:sz w:val="21"/>
                  <w:szCs w:val="21"/>
                </w:rPr>
                <w:t>-</w:t>
              </w:r>
            </w:ins>
            <w:ins w:id="1359" w:author="Huawei_Liehai" w:date="2025-02-21T07:00:00Z">
              <w:r>
                <w:rPr>
                  <w:sz w:val="21"/>
                  <w:szCs w:val="21"/>
                </w:rPr>
                <w:t>0.01</w:t>
              </w:r>
            </w:ins>
          </w:p>
        </w:tc>
        <w:tc>
          <w:tcPr>
            <w:tcW w:w="380" w:type="pct"/>
            <w:shd w:val="clear" w:color="auto" w:fill="auto"/>
            <w:noWrap/>
            <w:vAlign w:val="center"/>
            <w:tcPrChange w:id="136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3FE6B0A" w14:textId="77777777" w:rsidR="00395008" w:rsidRDefault="00685680">
            <w:pPr>
              <w:overflowPunct/>
              <w:autoSpaceDE/>
              <w:autoSpaceDN/>
              <w:adjustRightInd/>
              <w:jc w:val="right"/>
              <w:textAlignment w:val="center"/>
              <w:rPr>
                <w:ins w:id="1361" w:author="ZTE, Fei Xue" w:date="2025-02-18T16:10:00Z"/>
                <w:sz w:val="21"/>
                <w:szCs w:val="21"/>
              </w:rPr>
            </w:pPr>
            <w:ins w:id="1362" w:author="ZTE, Fei Xue" w:date="2025-02-18T16:10:00Z">
              <w:r>
                <w:rPr>
                  <w:rFonts w:hint="eastAsia"/>
                  <w:sz w:val="21"/>
                  <w:szCs w:val="21"/>
                </w:rPr>
                <w:t>0</w:t>
              </w:r>
            </w:ins>
            <w:ins w:id="1363" w:author="Huawei_Liehai" w:date="2025-02-21T07:00:00Z">
              <w:r>
                <w:rPr>
                  <w:sz w:val="21"/>
                  <w:szCs w:val="21"/>
                </w:rPr>
                <w:t>.25</w:t>
              </w:r>
            </w:ins>
          </w:p>
        </w:tc>
        <w:tc>
          <w:tcPr>
            <w:tcW w:w="380" w:type="pct"/>
            <w:shd w:val="clear" w:color="auto" w:fill="auto"/>
            <w:noWrap/>
            <w:vAlign w:val="center"/>
            <w:tcPrChange w:id="136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25D309B" w14:textId="77777777" w:rsidR="00395008" w:rsidRDefault="00685680">
            <w:pPr>
              <w:overflowPunct/>
              <w:autoSpaceDE/>
              <w:autoSpaceDN/>
              <w:adjustRightInd/>
              <w:jc w:val="right"/>
              <w:textAlignment w:val="center"/>
              <w:rPr>
                <w:ins w:id="1365" w:author="ZTE, Fei Xue" w:date="2025-02-18T16:10:00Z"/>
                <w:sz w:val="21"/>
                <w:szCs w:val="21"/>
              </w:rPr>
            </w:pPr>
            <w:ins w:id="1366" w:author="ZTE, Fei Xue" w:date="2025-02-18T16:10:00Z">
              <w:r>
                <w:rPr>
                  <w:rFonts w:hint="eastAsia"/>
                  <w:sz w:val="21"/>
                  <w:szCs w:val="21"/>
                </w:rPr>
                <w:t>0</w:t>
              </w:r>
            </w:ins>
            <w:ins w:id="1367" w:author="Huawei_Liehai" w:date="2025-02-21T07:00:00Z">
              <w:r>
                <w:rPr>
                  <w:sz w:val="21"/>
                  <w:szCs w:val="21"/>
                </w:rPr>
                <w:t>.60</w:t>
              </w:r>
            </w:ins>
          </w:p>
        </w:tc>
      </w:tr>
      <w:tr w:rsidR="00395008" w14:paraId="2B7F7E86" w14:textId="77777777" w:rsidTr="00014BAF">
        <w:trPr>
          <w:trHeight w:val="270"/>
          <w:ins w:id="1368" w:author="ZTE, Fei Xue" w:date="2025-02-18T16:10:00Z"/>
          <w:trPrChange w:id="1369" w:author="Huawei_Liehai" w:date="2025-02-21T13:53:00Z">
            <w:trPr>
              <w:trHeight w:val="270"/>
            </w:trPr>
          </w:trPrChange>
        </w:trPr>
        <w:tc>
          <w:tcPr>
            <w:tcW w:w="532" w:type="pct"/>
            <w:vMerge/>
            <w:shd w:val="clear" w:color="auto" w:fill="auto"/>
            <w:noWrap/>
            <w:vAlign w:val="center"/>
            <w:tcPrChange w:id="1370" w:author="Huawei_Liehai" w:date="2025-02-21T13:53:00Z">
              <w:tcPr>
                <w:tcW w:w="532" w:type="pct"/>
                <w:vMerge/>
                <w:tcBorders>
                  <w:left w:val="single" w:sz="4" w:space="0" w:color="000000"/>
                  <w:bottom w:val="single" w:sz="4" w:space="0" w:color="000000"/>
                  <w:right w:val="single" w:sz="4" w:space="0" w:color="000000"/>
                </w:tcBorders>
                <w:shd w:val="clear" w:color="auto" w:fill="auto"/>
                <w:noWrap/>
                <w:vAlign w:val="center"/>
              </w:tcPr>
            </w:tcPrChange>
          </w:tcPr>
          <w:p w14:paraId="081CCA5D" w14:textId="77777777" w:rsidR="00395008" w:rsidRDefault="00395008">
            <w:pPr>
              <w:overflowPunct/>
              <w:autoSpaceDE/>
              <w:autoSpaceDN/>
              <w:adjustRightInd/>
              <w:textAlignment w:val="center"/>
              <w:rPr>
                <w:ins w:id="1371" w:author="ZTE, Fei Xue" w:date="2025-02-18T16:10:00Z"/>
                <w:sz w:val="21"/>
                <w:szCs w:val="21"/>
                <w:lang w:val="en-US" w:bidi="ar"/>
              </w:rPr>
            </w:pPr>
          </w:p>
        </w:tc>
        <w:tc>
          <w:tcPr>
            <w:tcW w:w="813" w:type="pct"/>
            <w:shd w:val="clear" w:color="auto" w:fill="auto"/>
            <w:noWrap/>
            <w:vAlign w:val="center"/>
            <w:tcPrChange w:id="1372" w:author="Huawei_Liehai" w:date="2025-02-21T13:53:00Z">
              <w:tcPr>
                <w:tcW w:w="813"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38BF8AC" w14:textId="77777777" w:rsidR="00395008" w:rsidRDefault="00395008">
            <w:pPr>
              <w:overflowPunct/>
              <w:autoSpaceDE/>
              <w:autoSpaceDN/>
              <w:adjustRightInd/>
              <w:textAlignment w:val="center"/>
              <w:rPr>
                <w:ins w:id="1373" w:author="ZTE, Fei Xue" w:date="2025-02-18T16:10:00Z"/>
                <w:sz w:val="21"/>
                <w:szCs w:val="21"/>
                <w:lang w:val="en-US" w:bidi="ar"/>
              </w:rPr>
            </w:pPr>
          </w:p>
        </w:tc>
        <w:tc>
          <w:tcPr>
            <w:tcW w:w="1014" w:type="pct"/>
            <w:shd w:val="clear" w:color="auto" w:fill="auto"/>
            <w:noWrap/>
            <w:vAlign w:val="center"/>
            <w:tcPrChange w:id="1374"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BCFC2BD" w14:textId="77777777" w:rsidR="00395008" w:rsidRDefault="00685680">
            <w:pPr>
              <w:overflowPunct/>
              <w:autoSpaceDE/>
              <w:autoSpaceDN/>
              <w:adjustRightInd/>
              <w:textAlignment w:val="center"/>
              <w:rPr>
                <w:ins w:id="1375" w:author="ZTE, Fei Xue" w:date="2025-02-18T16:10:00Z"/>
                <w:sz w:val="21"/>
                <w:szCs w:val="21"/>
                <w:lang w:val="en-US" w:eastAsia="en-US"/>
              </w:rPr>
            </w:pPr>
            <w:ins w:id="1376"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377"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C6EA7D9" w14:textId="77777777" w:rsidR="00395008" w:rsidRDefault="00685680">
            <w:pPr>
              <w:overflowPunct/>
              <w:autoSpaceDE/>
              <w:autoSpaceDN/>
              <w:adjustRightInd/>
              <w:jc w:val="right"/>
              <w:textAlignment w:val="center"/>
              <w:rPr>
                <w:ins w:id="1378" w:author="ZTE, Fei Xue" w:date="2025-02-18T16:10:00Z"/>
                <w:sz w:val="21"/>
                <w:szCs w:val="21"/>
                <w:lang w:val="en-US"/>
              </w:rPr>
            </w:pPr>
            <w:ins w:id="1379" w:author="ZTE, Fei Xue" w:date="2025-02-18T16:10:00Z">
              <w:r>
                <w:rPr>
                  <w:rFonts w:hint="eastAsia"/>
                  <w:sz w:val="21"/>
                  <w:szCs w:val="21"/>
                  <w:lang w:val="en-US"/>
                </w:rPr>
                <w:t>-</w:t>
              </w:r>
            </w:ins>
            <w:ins w:id="1380" w:author="Huawei_Liehai" w:date="2025-02-21T06:52:00Z">
              <w:r>
                <w:rPr>
                  <w:sz w:val="21"/>
                  <w:szCs w:val="21"/>
                  <w:lang w:val="en-US"/>
                </w:rPr>
                <w:t>0.01</w:t>
              </w:r>
            </w:ins>
          </w:p>
        </w:tc>
        <w:tc>
          <w:tcPr>
            <w:tcW w:w="395" w:type="pct"/>
            <w:shd w:val="clear" w:color="auto" w:fill="auto"/>
            <w:noWrap/>
            <w:vAlign w:val="center"/>
            <w:tcPrChange w:id="1381"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C2A0BD8" w14:textId="77777777" w:rsidR="00395008" w:rsidRDefault="00685680">
            <w:pPr>
              <w:overflowPunct/>
              <w:autoSpaceDE/>
              <w:autoSpaceDN/>
              <w:adjustRightInd/>
              <w:jc w:val="right"/>
              <w:textAlignment w:val="center"/>
              <w:rPr>
                <w:ins w:id="1382" w:author="ZTE, Fei Xue" w:date="2025-02-18T16:10:00Z"/>
                <w:sz w:val="21"/>
                <w:szCs w:val="21"/>
                <w:lang w:val="en-US"/>
              </w:rPr>
            </w:pPr>
            <w:ins w:id="1383" w:author="ZTE, Fei Xue" w:date="2025-02-18T16:10:00Z">
              <w:r>
                <w:rPr>
                  <w:rFonts w:hint="eastAsia"/>
                  <w:sz w:val="21"/>
                  <w:szCs w:val="21"/>
                  <w:lang w:val="en-US"/>
                </w:rPr>
                <w:t>0</w:t>
              </w:r>
            </w:ins>
            <w:ins w:id="1384" w:author="Huawei_Liehai" w:date="2025-02-21T06:52:00Z">
              <w:r>
                <w:rPr>
                  <w:sz w:val="21"/>
                  <w:szCs w:val="21"/>
                  <w:lang w:val="en-US"/>
                </w:rPr>
                <w:t>.01</w:t>
              </w:r>
            </w:ins>
          </w:p>
        </w:tc>
        <w:tc>
          <w:tcPr>
            <w:tcW w:w="380" w:type="pct"/>
            <w:shd w:val="clear" w:color="auto" w:fill="auto"/>
            <w:noWrap/>
            <w:vAlign w:val="center"/>
            <w:tcPrChange w:id="138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4153967" w14:textId="77777777" w:rsidR="00395008" w:rsidRDefault="00685680">
            <w:pPr>
              <w:overflowPunct/>
              <w:autoSpaceDE/>
              <w:autoSpaceDN/>
              <w:adjustRightInd/>
              <w:jc w:val="right"/>
              <w:textAlignment w:val="center"/>
              <w:rPr>
                <w:ins w:id="1386" w:author="ZTE, Fei Xue" w:date="2025-02-18T16:10:00Z"/>
                <w:sz w:val="21"/>
                <w:szCs w:val="21"/>
                <w:lang w:val="en-US"/>
              </w:rPr>
            </w:pPr>
            <w:ins w:id="1387" w:author="ZTE, Fei Xue" w:date="2025-02-18T16:10:00Z">
              <w:r>
                <w:rPr>
                  <w:rFonts w:hint="eastAsia"/>
                  <w:sz w:val="21"/>
                  <w:szCs w:val="21"/>
                  <w:lang w:val="en-US"/>
                </w:rPr>
                <w:t>0</w:t>
              </w:r>
            </w:ins>
            <w:ins w:id="1388" w:author="Huawei_Liehai" w:date="2025-02-21T06:52:00Z">
              <w:r>
                <w:rPr>
                  <w:sz w:val="21"/>
                  <w:szCs w:val="21"/>
                  <w:lang w:val="en-US"/>
                </w:rPr>
                <w:t>.03</w:t>
              </w:r>
            </w:ins>
          </w:p>
        </w:tc>
        <w:tc>
          <w:tcPr>
            <w:tcW w:w="380" w:type="pct"/>
            <w:shd w:val="clear" w:color="auto" w:fill="auto"/>
            <w:noWrap/>
            <w:vAlign w:val="center"/>
            <w:tcPrChange w:id="138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D481FC1" w14:textId="77777777" w:rsidR="00395008" w:rsidRDefault="00685680">
            <w:pPr>
              <w:overflowPunct/>
              <w:autoSpaceDE/>
              <w:autoSpaceDN/>
              <w:adjustRightInd/>
              <w:jc w:val="right"/>
              <w:textAlignment w:val="center"/>
              <w:rPr>
                <w:ins w:id="1390" w:author="ZTE, Fei Xue" w:date="2025-02-18T16:10:00Z"/>
                <w:sz w:val="21"/>
                <w:szCs w:val="21"/>
                <w:lang w:val="en-US"/>
              </w:rPr>
            </w:pPr>
            <w:ins w:id="1391" w:author="ZTE, Fei Xue" w:date="2025-02-18T16:10:00Z">
              <w:r>
                <w:rPr>
                  <w:rFonts w:hint="eastAsia"/>
                  <w:sz w:val="21"/>
                  <w:szCs w:val="21"/>
                  <w:lang w:val="en-US"/>
                </w:rPr>
                <w:t>0</w:t>
              </w:r>
            </w:ins>
            <w:ins w:id="1392" w:author="Huawei_Liehai" w:date="2025-02-21T06:52:00Z">
              <w:r>
                <w:rPr>
                  <w:sz w:val="21"/>
                  <w:szCs w:val="21"/>
                  <w:lang w:val="en-US"/>
                </w:rPr>
                <w:t>.04</w:t>
              </w:r>
            </w:ins>
          </w:p>
        </w:tc>
        <w:tc>
          <w:tcPr>
            <w:tcW w:w="380" w:type="pct"/>
            <w:shd w:val="clear" w:color="auto" w:fill="auto"/>
            <w:noWrap/>
            <w:vAlign w:val="center"/>
            <w:tcPrChange w:id="139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2F6E1D6" w14:textId="77777777" w:rsidR="00395008" w:rsidRDefault="00685680">
            <w:pPr>
              <w:overflowPunct/>
              <w:autoSpaceDE/>
              <w:autoSpaceDN/>
              <w:adjustRightInd/>
              <w:jc w:val="right"/>
              <w:textAlignment w:val="center"/>
              <w:rPr>
                <w:ins w:id="1394" w:author="ZTE, Fei Xue" w:date="2025-02-18T16:10:00Z"/>
                <w:sz w:val="21"/>
                <w:szCs w:val="21"/>
                <w:lang w:val="en-US"/>
              </w:rPr>
            </w:pPr>
            <w:ins w:id="1395" w:author="ZTE, Fei Xue" w:date="2025-02-18T16:10:00Z">
              <w:r>
                <w:rPr>
                  <w:rFonts w:hint="eastAsia"/>
                  <w:sz w:val="21"/>
                  <w:szCs w:val="21"/>
                  <w:lang w:val="en-US"/>
                </w:rPr>
                <w:t>0</w:t>
              </w:r>
            </w:ins>
            <w:ins w:id="1396" w:author="Huawei_Liehai" w:date="2025-02-21T06:53:00Z">
              <w:r>
                <w:rPr>
                  <w:sz w:val="21"/>
                  <w:szCs w:val="21"/>
                  <w:lang w:val="en-US"/>
                </w:rPr>
                <w:t>.03</w:t>
              </w:r>
            </w:ins>
          </w:p>
        </w:tc>
        <w:tc>
          <w:tcPr>
            <w:tcW w:w="380" w:type="pct"/>
            <w:shd w:val="clear" w:color="auto" w:fill="auto"/>
            <w:noWrap/>
            <w:vAlign w:val="center"/>
            <w:tcPrChange w:id="139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442CDD3" w14:textId="77777777" w:rsidR="00395008" w:rsidRDefault="00685680">
            <w:pPr>
              <w:overflowPunct/>
              <w:autoSpaceDE/>
              <w:autoSpaceDN/>
              <w:adjustRightInd/>
              <w:jc w:val="right"/>
              <w:textAlignment w:val="center"/>
              <w:rPr>
                <w:ins w:id="1398" w:author="ZTE, Fei Xue" w:date="2025-02-18T16:10:00Z"/>
                <w:sz w:val="21"/>
                <w:szCs w:val="21"/>
                <w:lang w:val="en-US"/>
              </w:rPr>
            </w:pPr>
            <w:ins w:id="1399" w:author="ZTE, Fei Xue" w:date="2025-02-18T16:10:00Z">
              <w:r>
                <w:rPr>
                  <w:rFonts w:hint="eastAsia"/>
                  <w:sz w:val="21"/>
                  <w:szCs w:val="21"/>
                  <w:lang w:val="en-US"/>
                </w:rPr>
                <w:t>0</w:t>
              </w:r>
            </w:ins>
          </w:p>
        </w:tc>
        <w:tc>
          <w:tcPr>
            <w:tcW w:w="380" w:type="pct"/>
            <w:shd w:val="clear" w:color="auto" w:fill="auto"/>
            <w:noWrap/>
            <w:vAlign w:val="center"/>
            <w:tcPrChange w:id="140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1DECD87" w14:textId="77777777" w:rsidR="00395008" w:rsidRDefault="00685680">
            <w:pPr>
              <w:overflowPunct/>
              <w:autoSpaceDE/>
              <w:autoSpaceDN/>
              <w:adjustRightInd/>
              <w:jc w:val="right"/>
              <w:textAlignment w:val="center"/>
              <w:rPr>
                <w:ins w:id="1401" w:author="ZTE, Fei Xue" w:date="2025-02-18T16:10:00Z"/>
                <w:sz w:val="21"/>
                <w:szCs w:val="21"/>
                <w:lang w:val="en-US"/>
              </w:rPr>
            </w:pPr>
            <w:ins w:id="1402" w:author="ZTE, Fei Xue" w:date="2025-02-18T16:10:00Z">
              <w:r>
                <w:rPr>
                  <w:rFonts w:hint="eastAsia"/>
                  <w:sz w:val="21"/>
                  <w:szCs w:val="21"/>
                  <w:lang w:val="en-US"/>
                </w:rPr>
                <w:t>-</w:t>
              </w:r>
            </w:ins>
            <w:ins w:id="1403" w:author="Huawei_Liehai" w:date="2025-02-21T06:53:00Z">
              <w:r>
                <w:rPr>
                  <w:sz w:val="21"/>
                  <w:szCs w:val="21"/>
                  <w:lang w:val="en-US"/>
                </w:rPr>
                <w:t>0.18</w:t>
              </w:r>
            </w:ins>
          </w:p>
        </w:tc>
      </w:tr>
      <w:tr w:rsidR="00395008" w14:paraId="1D4A9CFA" w14:textId="77777777" w:rsidTr="00014BAF">
        <w:trPr>
          <w:trHeight w:val="270"/>
          <w:ins w:id="1404" w:author="ZTE, Fei Xue" w:date="2025-02-18T16:10:00Z"/>
          <w:trPrChange w:id="1405" w:author="Huawei_Liehai" w:date="2025-02-21T13:53:00Z">
            <w:trPr>
              <w:trHeight w:val="270"/>
            </w:trPr>
          </w:trPrChange>
        </w:trPr>
        <w:tc>
          <w:tcPr>
            <w:tcW w:w="532" w:type="pct"/>
            <w:vMerge w:val="restart"/>
            <w:shd w:val="clear" w:color="auto" w:fill="auto"/>
            <w:noWrap/>
            <w:vAlign w:val="center"/>
            <w:tcPrChange w:id="1406" w:author="Huawei_Liehai" w:date="2025-02-21T13:53:00Z">
              <w:tcPr>
                <w:tcW w:w="532"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5525A349" w14:textId="77777777" w:rsidR="00395008" w:rsidRDefault="00685680">
            <w:pPr>
              <w:overflowPunct/>
              <w:autoSpaceDE/>
              <w:autoSpaceDN/>
              <w:adjustRightInd/>
              <w:textAlignment w:val="center"/>
              <w:rPr>
                <w:ins w:id="1407" w:author="ZTE, Fei Xue" w:date="2025-02-18T16:10:00Z"/>
                <w:sz w:val="21"/>
                <w:szCs w:val="21"/>
                <w:lang w:val="en-US" w:bidi="ar"/>
              </w:rPr>
            </w:pPr>
            <w:ins w:id="1408" w:author="ZTE, Fei Xue" w:date="2025-02-18T16:10:00Z">
              <w:r>
                <w:rPr>
                  <w:rFonts w:hint="eastAsia"/>
                  <w:sz w:val="21"/>
                  <w:szCs w:val="21"/>
                  <w:lang w:val="en-US" w:bidi="ar"/>
                </w:rPr>
                <w:t>Ericsson</w:t>
              </w:r>
            </w:ins>
          </w:p>
        </w:tc>
        <w:tc>
          <w:tcPr>
            <w:tcW w:w="813" w:type="pct"/>
            <w:shd w:val="clear" w:color="auto" w:fill="auto"/>
            <w:noWrap/>
            <w:vAlign w:val="center"/>
            <w:tcPrChange w:id="1409" w:author="Huawei_Liehai" w:date="2025-02-21T13:53:00Z">
              <w:tcPr>
                <w:tcW w:w="813" w:type="pct"/>
                <w:tcBorders>
                  <w:top w:val="single" w:sz="4" w:space="0" w:color="000000"/>
                  <w:left w:val="single" w:sz="4" w:space="0" w:color="000000"/>
                  <w:right w:val="single" w:sz="4" w:space="0" w:color="000000"/>
                </w:tcBorders>
                <w:shd w:val="clear" w:color="auto" w:fill="auto"/>
                <w:noWrap/>
                <w:vAlign w:val="center"/>
              </w:tcPr>
            </w:tcPrChange>
          </w:tcPr>
          <w:p w14:paraId="1FF601BC" w14:textId="77777777" w:rsidR="00395008" w:rsidRDefault="00395008">
            <w:pPr>
              <w:overflowPunct/>
              <w:autoSpaceDE/>
              <w:autoSpaceDN/>
              <w:adjustRightInd/>
              <w:textAlignment w:val="center"/>
              <w:rPr>
                <w:ins w:id="1410" w:author="ZTE, Fei Xue" w:date="2025-02-18T16:10:00Z"/>
                <w:sz w:val="21"/>
                <w:szCs w:val="21"/>
                <w:lang w:val="en-US" w:bidi="ar"/>
              </w:rPr>
            </w:pPr>
          </w:p>
        </w:tc>
        <w:tc>
          <w:tcPr>
            <w:tcW w:w="1014" w:type="pct"/>
            <w:shd w:val="clear" w:color="auto" w:fill="auto"/>
            <w:noWrap/>
            <w:vAlign w:val="center"/>
            <w:tcPrChange w:id="1411"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BAD5773" w14:textId="77777777" w:rsidR="00395008" w:rsidRDefault="00685680">
            <w:pPr>
              <w:overflowPunct/>
              <w:autoSpaceDE/>
              <w:autoSpaceDN/>
              <w:adjustRightInd/>
              <w:textAlignment w:val="center"/>
              <w:rPr>
                <w:ins w:id="1412" w:author="ZTE, Fei Xue" w:date="2025-02-18T16:10:00Z"/>
                <w:sz w:val="21"/>
                <w:szCs w:val="21"/>
                <w:lang w:val="en-US" w:bidi="ar"/>
              </w:rPr>
            </w:pPr>
            <w:ins w:id="1413" w:author="ZTE, Fei Xue" w:date="2025-02-18T16:10:00Z">
              <w:r>
                <w:rPr>
                  <w:rFonts w:hint="eastAsia"/>
                  <w:sz w:val="21"/>
                  <w:szCs w:val="21"/>
                  <w:lang w:val="en-US" w:bidi="ar"/>
                </w:rPr>
                <w:t>Bin index</w:t>
              </w:r>
            </w:ins>
          </w:p>
        </w:tc>
        <w:tc>
          <w:tcPr>
            <w:tcW w:w="346" w:type="pct"/>
            <w:shd w:val="clear" w:color="auto" w:fill="auto"/>
            <w:noWrap/>
            <w:vAlign w:val="center"/>
            <w:tcPrChange w:id="1414"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4009B91" w14:textId="77777777" w:rsidR="00395008" w:rsidRDefault="00685680">
            <w:pPr>
              <w:overflowPunct/>
              <w:autoSpaceDE/>
              <w:autoSpaceDN/>
              <w:adjustRightInd/>
              <w:jc w:val="right"/>
              <w:textAlignment w:val="center"/>
              <w:rPr>
                <w:ins w:id="1415" w:author="ZTE, Fei Xue" w:date="2025-02-18T16:10:00Z"/>
                <w:sz w:val="21"/>
                <w:szCs w:val="21"/>
                <w:lang w:val="en-US" w:bidi="ar"/>
              </w:rPr>
            </w:pPr>
            <w:ins w:id="1416" w:author="ZTE, Fei Xue" w:date="2025-02-18T16:10:00Z">
              <w:r>
                <w:rPr>
                  <w:rFonts w:hint="eastAsia"/>
                  <w:sz w:val="21"/>
                  <w:szCs w:val="21"/>
                  <w:lang w:val="en-US" w:bidi="ar"/>
                </w:rPr>
                <w:t>1</w:t>
              </w:r>
            </w:ins>
          </w:p>
        </w:tc>
        <w:tc>
          <w:tcPr>
            <w:tcW w:w="395" w:type="pct"/>
            <w:shd w:val="clear" w:color="auto" w:fill="auto"/>
            <w:noWrap/>
            <w:vAlign w:val="center"/>
            <w:tcPrChange w:id="1417"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65CB36A" w14:textId="77777777" w:rsidR="00395008" w:rsidRDefault="00685680">
            <w:pPr>
              <w:overflowPunct/>
              <w:autoSpaceDE/>
              <w:autoSpaceDN/>
              <w:adjustRightInd/>
              <w:jc w:val="right"/>
              <w:textAlignment w:val="center"/>
              <w:rPr>
                <w:ins w:id="1418" w:author="ZTE, Fei Xue" w:date="2025-02-18T16:10:00Z"/>
                <w:sz w:val="21"/>
                <w:szCs w:val="21"/>
                <w:lang w:val="en-US" w:bidi="ar"/>
              </w:rPr>
            </w:pPr>
            <w:ins w:id="1419" w:author="ZTE, Fei Xue" w:date="2025-02-18T16:10:00Z">
              <w:r>
                <w:rPr>
                  <w:rFonts w:hint="eastAsia"/>
                  <w:sz w:val="21"/>
                  <w:szCs w:val="21"/>
                  <w:lang w:val="en-US" w:bidi="ar"/>
                </w:rPr>
                <w:t>2</w:t>
              </w:r>
            </w:ins>
          </w:p>
        </w:tc>
        <w:tc>
          <w:tcPr>
            <w:tcW w:w="380" w:type="pct"/>
            <w:shd w:val="clear" w:color="auto" w:fill="auto"/>
            <w:noWrap/>
            <w:vAlign w:val="center"/>
            <w:tcPrChange w:id="142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D5BA3A7" w14:textId="77777777" w:rsidR="00395008" w:rsidRDefault="00685680">
            <w:pPr>
              <w:overflowPunct/>
              <w:autoSpaceDE/>
              <w:autoSpaceDN/>
              <w:adjustRightInd/>
              <w:jc w:val="right"/>
              <w:textAlignment w:val="center"/>
              <w:rPr>
                <w:ins w:id="1421" w:author="ZTE, Fei Xue" w:date="2025-02-18T16:10:00Z"/>
                <w:sz w:val="21"/>
                <w:szCs w:val="21"/>
                <w:lang w:val="en-US" w:bidi="ar"/>
              </w:rPr>
            </w:pPr>
            <w:ins w:id="1422" w:author="ZTE, Fei Xue" w:date="2025-02-18T16:10:00Z">
              <w:r>
                <w:rPr>
                  <w:rFonts w:hint="eastAsia"/>
                  <w:sz w:val="21"/>
                  <w:szCs w:val="21"/>
                  <w:lang w:val="en-US" w:bidi="ar"/>
                </w:rPr>
                <w:t>3</w:t>
              </w:r>
            </w:ins>
          </w:p>
        </w:tc>
        <w:tc>
          <w:tcPr>
            <w:tcW w:w="380" w:type="pct"/>
            <w:shd w:val="clear" w:color="auto" w:fill="auto"/>
            <w:noWrap/>
            <w:vAlign w:val="center"/>
            <w:tcPrChange w:id="142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FA215B5" w14:textId="77777777" w:rsidR="00395008" w:rsidRDefault="00685680">
            <w:pPr>
              <w:overflowPunct/>
              <w:autoSpaceDE/>
              <w:autoSpaceDN/>
              <w:adjustRightInd/>
              <w:jc w:val="right"/>
              <w:textAlignment w:val="center"/>
              <w:rPr>
                <w:ins w:id="1424" w:author="ZTE, Fei Xue" w:date="2025-02-18T16:10:00Z"/>
                <w:sz w:val="21"/>
                <w:szCs w:val="21"/>
                <w:lang w:val="en-US" w:bidi="ar"/>
              </w:rPr>
            </w:pPr>
            <w:ins w:id="1425" w:author="ZTE, Fei Xue" w:date="2025-02-18T16:10:00Z">
              <w:r>
                <w:rPr>
                  <w:rFonts w:hint="eastAsia"/>
                  <w:sz w:val="21"/>
                  <w:szCs w:val="21"/>
                  <w:lang w:val="en-US" w:bidi="ar"/>
                </w:rPr>
                <w:t>4</w:t>
              </w:r>
            </w:ins>
          </w:p>
        </w:tc>
        <w:tc>
          <w:tcPr>
            <w:tcW w:w="380" w:type="pct"/>
            <w:shd w:val="clear" w:color="auto" w:fill="auto"/>
            <w:noWrap/>
            <w:vAlign w:val="center"/>
            <w:tcPrChange w:id="142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827AB01" w14:textId="77777777" w:rsidR="00395008" w:rsidRDefault="00685680">
            <w:pPr>
              <w:overflowPunct/>
              <w:autoSpaceDE/>
              <w:autoSpaceDN/>
              <w:adjustRightInd/>
              <w:jc w:val="right"/>
              <w:textAlignment w:val="center"/>
              <w:rPr>
                <w:ins w:id="1427" w:author="ZTE, Fei Xue" w:date="2025-02-18T16:10:00Z"/>
                <w:sz w:val="21"/>
                <w:szCs w:val="21"/>
                <w:lang w:val="en-US" w:bidi="ar"/>
              </w:rPr>
            </w:pPr>
            <w:ins w:id="1428" w:author="ZTE, Fei Xue" w:date="2025-02-18T16:10:00Z">
              <w:r>
                <w:rPr>
                  <w:rFonts w:hint="eastAsia"/>
                  <w:sz w:val="21"/>
                  <w:szCs w:val="21"/>
                  <w:lang w:val="en-US" w:bidi="ar"/>
                </w:rPr>
                <w:t>5</w:t>
              </w:r>
            </w:ins>
          </w:p>
        </w:tc>
        <w:tc>
          <w:tcPr>
            <w:tcW w:w="380" w:type="pct"/>
            <w:shd w:val="clear" w:color="auto" w:fill="auto"/>
            <w:noWrap/>
            <w:vAlign w:val="center"/>
            <w:tcPrChange w:id="1429"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4D80E91" w14:textId="77777777" w:rsidR="00395008" w:rsidRDefault="00685680">
            <w:pPr>
              <w:overflowPunct/>
              <w:autoSpaceDE/>
              <w:autoSpaceDN/>
              <w:adjustRightInd/>
              <w:jc w:val="right"/>
              <w:textAlignment w:val="center"/>
              <w:rPr>
                <w:ins w:id="1430" w:author="ZTE, Fei Xue" w:date="2025-02-18T16:10:00Z"/>
                <w:sz w:val="21"/>
                <w:szCs w:val="21"/>
                <w:lang w:val="en-US" w:bidi="ar"/>
              </w:rPr>
            </w:pPr>
            <w:ins w:id="1431" w:author="ZTE, Fei Xue" w:date="2025-02-18T16:10:00Z">
              <w:r>
                <w:rPr>
                  <w:rFonts w:hint="eastAsia"/>
                  <w:sz w:val="21"/>
                  <w:szCs w:val="21"/>
                  <w:lang w:val="en-US" w:bidi="ar"/>
                </w:rPr>
                <w:t>6</w:t>
              </w:r>
            </w:ins>
          </w:p>
        </w:tc>
        <w:tc>
          <w:tcPr>
            <w:tcW w:w="380" w:type="pct"/>
            <w:shd w:val="clear" w:color="auto" w:fill="auto"/>
            <w:noWrap/>
            <w:vAlign w:val="center"/>
            <w:tcPrChange w:id="143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FB3BC46" w14:textId="77777777" w:rsidR="00395008" w:rsidRDefault="00685680">
            <w:pPr>
              <w:overflowPunct/>
              <w:autoSpaceDE/>
              <w:autoSpaceDN/>
              <w:adjustRightInd/>
              <w:jc w:val="right"/>
              <w:textAlignment w:val="center"/>
              <w:rPr>
                <w:ins w:id="1433" w:author="ZTE, Fei Xue" w:date="2025-02-18T16:10:00Z"/>
                <w:sz w:val="21"/>
                <w:szCs w:val="21"/>
                <w:lang w:val="en-US" w:bidi="ar"/>
              </w:rPr>
            </w:pPr>
            <w:ins w:id="1434" w:author="ZTE, Fei Xue" w:date="2025-02-18T16:10:00Z">
              <w:r>
                <w:rPr>
                  <w:rFonts w:hint="eastAsia"/>
                  <w:sz w:val="21"/>
                  <w:szCs w:val="21"/>
                  <w:lang w:val="en-US" w:bidi="ar"/>
                </w:rPr>
                <w:t>7</w:t>
              </w:r>
            </w:ins>
          </w:p>
        </w:tc>
      </w:tr>
      <w:tr w:rsidR="00C80000" w14:paraId="7FEF52A5" w14:textId="77777777" w:rsidTr="00014BAF">
        <w:trPr>
          <w:trHeight w:val="270"/>
          <w:ins w:id="1435" w:author="ZTE, Fei Xue" w:date="2025-02-18T16:10:00Z"/>
          <w:trPrChange w:id="1436" w:author="Huawei_Liehai" w:date="2025-02-21T13:53:00Z">
            <w:trPr>
              <w:trHeight w:val="270"/>
            </w:trPr>
          </w:trPrChange>
        </w:trPr>
        <w:tc>
          <w:tcPr>
            <w:tcW w:w="532" w:type="pct"/>
            <w:vMerge/>
            <w:shd w:val="clear" w:color="auto" w:fill="auto"/>
            <w:noWrap/>
            <w:vAlign w:val="center"/>
            <w:tcPrChange w:id="1437"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0EAB3930" w14:textId="77777777" w:rsidR="00C80000" w:rsidRDefault="00C80000" w:rsidP="00C80000">
            <w:pPr>
              <w:overflowPunct/>
              <w:autoSpaceDE/>
              <w:autoSpaceDN/>
              <w:adjustRightInd/>
              <w:textAlignment w:val="center"/>
              <w:rPr>
                <w:ins w:id="1438" w:author="ZTE, Fei Xue" w:date="2025-02-18T16:10:00Z"/>
                <w:sz w:val="21"/>
                <w:szCs w:val="21"/>
                <w:lang w:val="en-US" w:bidi="ar"/>
              </w:rPr>
            </w:pPr>
          </w:p>
        </w:tc>
        <w:tc>
          <w:tcPr>
            <w:tcW w:w="813" w:type="pct"/>
            <w:vMerge w:val="restart"/>
            <w:shd w:val="clear" w:color="auto" w:fill="auto"/>
            <w:noWrap/>
            <w:vAlign w:val="center"/>
            <w:tcPrChange w:id="1439"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59BDAFB7" w14:textId="77777777" w:rsidR="00C80000" w:rsidRDefault="00C80000" w:rsidP="00C80000">
            <w:pPr>
              <w:overflowPunct/>
              <w:autoSpaceDE/>
              <w:autoSpaceDN/>
              <w:adjustRightInd/>
              <w:textAlignment w:val="center"/>
              <w:rPr>
                <w:ins w:id="1440" w:author="ZTE, Fei Xue" w:date="2025-02-18T16:10:00Z"/>
                <w:sz w:val="21"/>
                <w:szCs w:val="21"/>
                <w:lang w:eastAsia="en-US" w:bidi="ar"/>
              </w:rPr>
            </w:pPr>
            <w:ins w:id="1441" w:author="ZTE, Fei Xue" w:date="2025-02-18T16:10:00Z">
              <w:r>
                <w:rPr>
                  <w:rFonts w:hint="eastAsia"/>
                  <w:sz w:val="21"/>
                  <w:szCs w:val="21"/>
                  <w:lang w:val="en-US" w:bidi="ar"/>
                </w:rPr>
                <w:t>Ant 4, 16degree</w:t>
              </w:r>
            </w:ins>
          </w:p>
        </w:tc>
        <w:tc>
          <w:tcPr>
            <w:tcW w:w="1014" w:type="pct"/>
            <w:shd w:val="clear" w:color="auto" w:fill="auto"/>
            <w:noWrap/>
            <w:vAlign w:val="center"/>
            <w:tcPrChange w:id="1442"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D0AF20B" w14:textId="77777777" w:rsidR="00C80000" w:rsidRDefault="00C80000" w:rsidP="00C80000">
            <w:pPr>
              <w:overflowPunct/>
              <w:autoSpaceDE/>
              <w:autoSpaceDN/>
              <w:adjustRightInd/>
              <w:textAlignment w:val="center"/>
              <w:rPr>
                <w:ins w:id="1443" w:author="ZTE, Fei Xue" w:date="2025-02-18T16:10:00Z"/>
                <w:sz w:val="21"/>
                <w:szCs w:val="21"/>
                <w:lang w:val="en-US"/>
              </w:rPr>
            </w:pPr>
            <w:ins w:id="1444"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445"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7F485CA" w14:textId="78B998A2" w:rsidR="00C80000" w:rsidRDefault="00C80000" w:rsidP="00C80000">
            <w:pPr>
              <w:overflowPunct/>
              <w:autoSpaceDE/>
              <w:autoSpaceDN/>
              <w:adjustRightInd/>
              <w:jc w:val="right"/>
              <w:textAlignment w:val="center"/>
              <w:rPr>
                <w:ins w:id="1446" w:author="ZTE, Fei Xue" w:date="2025-02-18T16:10:00Z"/>
                <w:sz w:val="21"/>
                <w:szCs w:val="21"/>
                <w:lang w:eastAsia="en-US"/>
              </w:rPr>
            </w:pPr>
            <w:ins w:id="1447" w:author="Huawei_Liehai" w:date="2025-02-21T13:50:00Z">
              <w:r>
                <w:rPr>
                  <w:sz w:val="21"/>
                  <w:szCs w:val="21"/>
                  <w:lang w:eastAsia="en-US"/>
                </w:rPr>
                <w:t>-1,35</w:t>
              </w:r>
            </w:ins>
          </w:p>
        </w:tc>
        <w:tc>
          <w:tcPr>
            <w:tcW w:w="395" w:type="pct"/>
            <w:shd w:val="clear" w:color="auto" w:fill="auto"/>
            <w:noWrap/>
            <w:vAlign w:val="center"/>
            <w:tcPrChange w:id="1448"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ABD382D" w14:textId="03217C96" w:rsidR="00C80000" w:rsidRDefault="00C80000" w:rsidP="00C80000">
            <w:pPr>
              <w:overflowPunct/>
              <w:autoSpaceDE/>
              <w:autoSpaceDN/>
              <w:adjustRightInd/>
              <w:jc w:val="right"/>
              <w:textAlignment w:val="center"/>
              <w:rPr>
                <w:ins w:id="1449" w:author="ZTE, Fei Xue" w:date="2025-02-18T16:10:00Z"/>
                <w:sz w:val="21"/>
                <w:szCs w:val="21"/>
                <w:lang w:eastAsia="en-US"/>
              </w:rPr>
            </w:pPr>
            <w:ins w:id="1450" w:author="Huawei_Liehai" w:date="2025-02-21T13:50:00Z">
              <w:r>
                <w:rPr>
                  <w:sz w:val="21"/>
                  <w:szCs w:val="21"/>
                  <w:lang w:eastAsia="en-US"/>
                </w:rPr>
                <w:t>-0,43</w:t>
              </w:r>
            </w:ins>
          </w:p>
        </w:tc>
        <w:tc>
          <w:tcPr>
            <w:tcW w:w="380" w:type="pct"/>
            <w:shd w:val="clear" w:color="auto" w:fill="auto"/>
            <w:noWrap/>
            <w:vAlign w:val="center"/>
            <w:tcPrChange w:id="145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820ED1D" w14:textId="36B5322D" w:rsidR="00C80000" w:rsidRDefault="00C80000" w:rsidP="00C80000">
            <w:pPr>
              <w:overflowPunct/>
              <w:autoSpaceDE/>
              <w:autoSpaceDN/>
              <w:adjustRightInd/>
              <w:jc w:val="right"/>
              <w:textAlignment w:val="center"/>
              <w:rPr>
                <w:ins w:id="1452" w:author="ZTE, Fei Xue" w:date="2025-02-18T16:10:00Z"/>
                <w:sz w:val="21"/>
                <w:szCs w:val="21"/>
                <w:lang w:eastAsia="en-US"/>
              </w:rPr>
            </w:pPr>
            <w:ins w:id="1453" w:author="Huawei_Liehai" w:date="2025-02-21T13:50:00Z">
              <w:r>
                <w:rPr>
                  <w:sz w:val="21"/>
                  <w:szCs w:val="21"/>
                  <w:lang w:eastAsia="en-US"/>
                </w:rPr>
                <w:t>1,03</w:t>
              </w:r>
            </w:ins>
          </w:p>
        </w:tc>
        <w:tc>
          <w:tcPr>
            <w:tcW w:w="380" w:type="pct"/>
            <w:shd w:val="clear" w:color="auto" w:fill="auto"/>
            <w:noWrap/>
            <w:vAlign w:val="center"/>
            <w:tcPrChange w:id="145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235586A" w14:textId="6052BE37" w:rsidR="00C80000" w:rsidRDefault="00C80000" w:rsidP="00C80000">
            <w:pPr>
              <w:overflowPunct/>
              <w:autoSpaceDE/>
              <w:autoSpaceDN/>
              <w:adjustRightInd/>
              <w:jc w:val="right"/>
              <w:textAlignment w:val="center"/>
              <w:rPr>
                <w:ins w:id="1455" w:author="ZTE, Fei Xue" w:date="2025-02-18T16:10:00Z"/>
                <w:sz w:val="21"/>
                <w:szCs w:val="21"/>
                <w:lang w:eastAsia="en-US"/>
              </w:rPr>
            </w:pPr>
            <w:ins w:id="1456" w:author="Huawei_Liehai" w:date="2025-02-21T13:50:00Z">
              <w:r>
                <w:rPr>
                  <w:sz w:val="21"/>
                  <w:szCs w:val="21"/>
                  <w:lang w:eastAsia="en-US"/>
                </w:rPr>
                <w:t>0,7</w:t>
              </w:r>
            </w:ins>
          </w:p>
        </w:tc>
        <w:tc>
          <w:tcPr>
            <w:tcW w:w="380" w:type="pct"/>
            <w:shd w:val="clear" w:color="auto" w:fill="auto"/>
            <w:noWrap/>
            <w:vAlign w:val="center"/>
            <w:tcPrChange w:id="145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38D9D0B" w14:textId="61583AF7" w:rsidR="00C80000" w:rsidRDefault="00C80000" w:rsidP="00C80000">
            <w:pPr>
              <w:overflowPunct/>
              <w:autoSpaceDE/>
              <w:autoSpaceDN/>
              <w:adjustRightInd/>
              <w:jc w:val="right"/>
              <w:textAlignment w:val="center"/>
              <w:rPr>
                <w:ins w:id="1458" w:author="ZTE, Fei Xue" w:date="2025-02-18T16:10:00Z"/>
                <w:sz w:val="21"/>
                <w:szCs w:val="21"/>
                <w:lang w:eastAsia="en-US"/>
              </w:rPr>
            </w:pPr>
            <w:ins w:id="1459" w:author="Huawei_Liehai" w:date="2025-02-21T13:50:00Z">
              <w:r>
                <w:rPr>
                  <w:sz w:val="21"/>
                  <w:szCs w:val="21"/>
                  <w:lang w:eastAsia="en-US"/>
                </w:rPr>
                <w:t>0,82</w:t>
              </w:r>
            </w:ins>
          </w:p>
        </w:tc>
        <w:tc>
          <w:tcPr>
            <w:tcW w:w="380" w:type="pct"/>
            <w:shd w:val="clear" w:color="auto" w:fill="auto"/>
            <w:noWrap/>
            <w:vAlign w:val="center"/>
            <w:tcPrChange w:id="146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ACE9439" w14:textId="10DB00A8" w:rsidR="00C80000" w:rsidRDefault="00C80000" w:rsidP="00C80000">
            <w:pPr>
              <w:overflowPunct/>
              <w:autoSpaceDE/>
              <w:autoSpaceDN/>
              <w:adjustRightInd/>
              <w:jc w:val="right"/>
              <w:textAlignment w:val="center"/>
              <w:rPr>
                <w:ins w:id="1461" w:author="ZTE, Fei Xue" w:date="2025-02-18T16:10:00Z"/>
                <w:sz w:val="21"/>
                <w:szCs w:val="21"/>
                <w:lang w:eastAsia="en-US"/>
              </w:rPr>
            </w:pPr>
            <w:ins w:id="1462" w:author="Huawei_Liehai" w:date="2025-02-21T13:50:00Z">
              <w:r>
                <w:rPr>
                  <w:sz w:val="21"/>
                  <w:szCs w:val="21"/>
                  <w:lang w:eastAsia="en-US"/>
                </w:rPr>
                <w:t>0,49</w:t>
              </w:r>
            </w:ins>
          </w:p>
        </w:tc>
        <w:tc>
          <w:tcPr>
            <w:tcW w:w="380" w:type="pct"/>
            <w:shd w:val="clear" w:color="auto" w:fill="auto"/>
            <w:noWrap/>
            <w:vAlign w:val="center"/>
            <w:tcPrChange w:id="146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2194EC2" w14:textId="3CB4E83A" w:rsidR="00C80000" w:rsidRDefault="00C80000" w:rsidP="00C80000">
            <w:pPr>
              <w:overflowPunct/>
              <w:autoSpaceDE/>
              <w:autoSpaceDN/>
              <w:adjustRightInd/>
              <w:jc w:val="right"/>
              <w:textAlignment w:val="center"/>
              <w:rPr>
                <w:ins w:id="1464" w:author="ZTE, Fei Xue" w:date="2025-02-18T16:10:00Z"/>
                <w:sz w:val="21"/>
                <w:szCs w:val="21"/>
                <w:lang w:eastAsia="en-US"/>
              </w:rPr>
            </w:pPr>
            <w:ins w:id="1465" w:author="Huawei_Liehai" w:date="2025-02-21T13:50:00Z">
              <w:r>
                <w:rPr>
                  <w:sz w:val="21"/>
                  <w:szCs w:val="21"/>
                  <w:lang w:eastAsia="en-US"/>
                </w:rPr>
                <w:t>1,96</w:t>
              </w:r>
            </w:ins>
          </w:p>
        </w:tc>
      </w:tr>
      <w:tr w:rsidR="00C80000" w14:paraId="41D61B39" w14:textId="77777777" w:rsidTr="00014BAF">
        <w:trPr>
          <w:trHeight w:val="270"/>
          <w:ins w:id="1466" w:author="ZTE, Fei Xue" w:date="2025-02-18T16:10:00Z"/>
          <w:trPrChange w:id="1467" w:author="Huawei_Liehai" w:date="2025-02-21T13:53:00Z">
            <w:trPr>
              <w:trHeight w:val="270"/>
            </w:trPr>
          </w:trPrChange>
        </w:trPr>
        <w:tc>
          <w:tcPr>
            <w:tcW w:w="532" w:type="pct"/>
            <w:vMerge/>
            <w:shd w:val="clear" w:color="auto" w:fill="auto"/>
            <w:noWrap/>
            <w:vAlign w:val="center"/>
            <w:tcPrChange w:id="1468"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1B4292E8" w14:textId="77777777" w:rsidR="00C80000" w:rsidRDefault="00C80000" w:rsidP="00C80000">
            <w:pPr>
              <w:overflowPunct/>
              <w:autoSpaceDE/>
              <w:autoSpaceDN/>
              <w:adjustRightInd/>
              <w:textAlignment w:val="center"/>
              <w:rPr>
                <w:ins w:id="1469" w:author="ZTE, Fei Xue" w:date="2025-02-18T16:10:00Z"/>
                <w:sz w:val="21"/>
                <w:szCs w:val="21"/>
                <w:lang w:val="en-US" w:bidi="ar"/>
              </w:rPr>
            </w:pPr>
          </w:p>
        </w:tc>
        <w:tc>
          <w:tcPr>
            <w:tcW w:w="813" w:type="pct"/>
            <w:vMerge/>
            <w:shd w:val="clear" w:color="auto" w:fill="auto"/>
            <w:noWrap/>
            <w:vAlign w:val="center"/>
            <w:tcPrChange w:id="1470"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640A97A2" w14:textId="77777777" w:rsidR="00C80000" w:rsidRDefault="00C80000" w:rsidP="00C80000">
            <w:pPr>
              <w:overflowPunct/>
              <w:autoSpaceDE/>
              <w:autoSpaceDN/>
              <w:adjustRightInd/>
              <w:textAlignment w:val="center"/>
              <w:rPr>
                <w:ins w:id="1471" w:author="ZTE, Fei Xue" w:date="2025-02-18T16:10:00Z"/>
                <w:sz w:val="21"/>
                <w:szCs w:val="21"/>
                <w:lang w:val="en-US" w:bidi="ar"/>
              </w:rPr>
            </w:pPr>
          </w:p>
        </w:tc>
        <w:tc>
          <w:tcPr>
            <w:tcW w:w="1014" w:type="pct"/>
            <w:shd w:val="clear" w:color="auto" w:fill="auto"/>
            <w:noWrap/>
            <w:vAlign w:val="center"/>
            <w:tcPrChange w:id="1472"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5681B64" w14:textId="77777777" w:rsidR="00C80000" w:rsidRDefault="00C80000" w:rsidP="00C80000">
            <w:pPr>
              <w:overflowPunct/>
              <w:autoSpaceDE/>
              <w:autoSpaceDN/>
              <w:adjustRightInd/>
              <w:textAlignment w:val="center"/>
              <w:rPr>
                <w:ins w:id="1473" w:author="ZTE, Fei Xue" w:date="2025-02-18T16:10:00Z"/>
                <w:sz w:val="21"/>
                <w:szCs w:val="21"/>
                <w:lang w:val="en-US" w:eastAsia="en-US"/>
              </w:rPr>
            </w:pPr>
            <w:ins w:id="1474"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475"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5EF7046" w14:textId="033DBF95" w:rsidR="00C80000" w:rsidRDefault="00C80000" w:rsidP="00C80000">
            <w:pPr>
              <w:overflowPunct/>
              <w:autoSpaceDE/>
              <w:autoSpaceDN/>
              <w:adjustRightInd/>
              <w:jc w:val="right"/>
              <w:textAlignment w:val="center"/>
              <w:rPr>
                <w:ins w:id="1476" w:author="ZTE, Fei Xue" w:date="2025-02-18T16:10:00Z"/>
                <w:sz w:val="21"/>
                <w:szCs w:val="21"/>
                <w:lang w:eastAsia="en-US"/>
              </w:rPr>
            </w:pPr>
            <w:ins w:id="1477" w:author="Huawei_Liehai" w:date="2025-02-21T13:50:00Z">
              <w:r>
                <w:rPr>
                  <w:sz w:val="21"/>
                  <w:szCs w:val="21"/>
                  <w:lang w:eastAsia="en-US"/>
                </w:rPr>
                <w:t>0,48</w:t>
              </w:r>
            </w:ins>
          </w:p>
        </w:tc>
        <w:tc>
          <w:tcPr>
            <w:tcW w:w="395" w:type="pct"/>
            <w:shd w:val="clear" w:color="auto" w:fill="auto"/>
            <w:noWrap/>
            <w:vAlign w:val="center"/>
            <w:tcPrChange w:id="1478"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DB2CF99" w14:textId="72EB67AE" w:rsidR="00C80000" w:rsidRDefault="00C80000" w:rsidP="00C80000">
            <w:pPr>
              <w:overflowPunct/>
              <w:autoSpaceDE/>
              <w:autoSpaceDN/>
              <w:adjustRightInd/>
              <w:jc w:val="right"/>
              <w:textAlignment w:val="center"/>
              <w:rPr>
                <w:ins w:id="1479" w:author="ZTE, Fei Xue" w:date="2025-02-18T16:10:00Z"/>
                <w:sz w:val="21"/>
                <w:szCs w:val="21"/>
                <w:lang w:eastAsia="en-US"/>
              </w:rPr>
            </w:pPr>
            <w:ins w:id="1480" w:author="Huawei_Liehai" w:date="2025-02-21T13:50:00Z">
              <w:r>
                <w:rPr>
                  <w:sz w:val="21"/>
                  <w:szCs w:val="21"/>
                  <w:lang w:eastAsia="en-US"/>
                </w:rPr>
                <w:t>-0,19</w:t>
              </w:r>
            </w:ins>
          </w:p>
        </w:tc>
        <w:tc>
          <w:tcPr>
            <w:tcW w:w="380" w:type="pct"/>
            <w:shd w:val="clear" w:color="auto" w:fill="auto"/>
            <w:noWrap/>
            <w:vAlign w:val="center"/>
            <w:tcPrChange w:id="148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FD2F3D3" w14:textId="4BF57307" w:rsidR="00C80000" w:rsidRDefault="00C80000" w:rsidP="00C80000">
            <w:pPr>
              <w:overflowPunct/>
              <w:autoSpaceDE/>
              <w:autoSpaceDN/>
              <w:adjustRightInd/>
              <w:jc w:val="right"/>
              <w:textAlignment w:val="center"/>
              <w:rPr>
                <w:ins w:id="1482" w:author="ZTE, Fei Xue" w:date="2025-02-18T16:10:00Z"/>
                <w:sz w:val="21"/>
                <w:szCs w:val="21"/>
                <w:lang w:eastAsia="en-US"/>
              </w:rPr>
            </w:pPr>
            <w:ins w:id="1483" w:author="Huawei_Liehai" w:date="2025-02-21T13:50:00Z">
              <w:r>
                <w:rPr>
                  <w:sz w:val="21"/>
                  <w:szCs w:val="21"/>
                  <w:lang w:eastAsia="en-US"/>
                </w:rPr>
                <w:t>0,2</w:t>
              </w:r>
            </w:ins>
          </w:p>
        </w:tc>
        <w:tc>
          <w:tcPr>
            <w:tcW w:w="380" w:type="pct"/>
            <w:shd w:val="clear" w:color="auto" w:fill="auto"/>
            <w:noWrap/>
            <w:vAlign w:val="center"/>
            <w:tcPrChange w:id="148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AE0DE4A" w14:textId="224AA4D8" w:rsidR="00C80000" w:rsidRDefault="00C80000" w:rsidP="00C80000">
            <w:pPr>
              <w:overflowPunct/>
              <w:autoSpaceDE/>
              <w:autoSpaceDN/>
              <w:adjustRightInd/>
              <w:jc w:val="right"/>
              <w:textAlignment w:val="center"/>
              <w:rPr>
                <w:ins w:id="1485" w:author="ZTE, Fei Xue" w:date="2025-02-18T16:10:00Z"/>
                <w:sz w:val="21"/>
                <w:szCs w:val="21"/>
                <w:lang w:eastAsia="en-US"/>
              </w:rPr>
            </w:pPr>
            <w:ins w:id="1486" w:author="Huawei_Liehai" w:date="2025-02-21T13:50:00Z">
              <w:r>
                <w:rPr>
                  <w:sz w:val="21"/>
                  <w:szCs w:val="21"/>
                  <w:lang w:eastAsia="en-US"/>
                </w:rPr>
                <w:t>0,57</w:t>
              </w:r>
            </w:ins>
          </w:p>
        </w:tc>
        <w:tc>
          <w:tcPr>
            <w:tcW w:w="380" w:type="pct"/>
            <w:shd w:val="clear" w:color="auto" w:fill="auto"/>
            <w:noWrap/>
            <w:vAlign w:val="center"/>
            <w:tcPrChange w:id="148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FBC814A" w14:textId="24A2A905" w:rsidR="00C80000" w:rsidRDefault="00C80000" w:rsidP="00C80000">
            <w:pPr>
              <w:overflowPunct/>
              <w:autoSpaceDE/>
              <w:autoSpaceDN/>
              <w:adjustRightInd/>
              <w:jc w:val="right"/>
              <w:textAlignment w:val="center"/>
              <w:rPr>
                <w:ins w:id="1488" w:author="ZTE, Fei Xue" w:date="2025-02-18T16:10:00Z"/>
                <w:sz w:val="21"/>
                <w:szCs w:val="21"/>
                <w:lang w:eastAsia="en-US"/>
              </w:rPr>
            </w:pPr>
            <w:ins w:id="1489" w:author="Huawei_Liehai" w:date="2025-02-21T13:50:00Z">
              <w:r>
                <w:rPr>
                  <w:sz w:val="21"/>
                  <w:szCs w:val="21"/>
                  <w:lang w:eastAsia="en-US"/>
                </w:rPr>
                <w:t>0,11</w:t>
              </w:r>
            </w:ins>
          </w:p>
        </w:tc>
        <w:tc>
          <w:tcPr>
            <w:tcW w:w="380" w:type="pct"/>
            <w:shd w:val="clear" w:color="auto" w:fill="auto"/>
            <w:noWrap/>
            <w:vAlign w:val="center"/>
            <w:tcPrChange w:id="149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DB8EDDD" w14:textId="0F3AE149" w:rsidR="00C80000" w:rsidRDefault="00C80000" w:rsidP="00C80000">
            <w:pPr>
              <w:overflowPunct/>
              <w:autoSpaceDE/>
              <w:autoSpaceDN/>
              <w:adjustRightInd/>
              <w:jc w:val="right"/>
              <w:textAlignment w:val="center"/>
              <w:rPr>
                <w:ins w:id="1491" w:author="ZTE, Fei Xue" w:date="2025-02-18T16:10:00Z"/>
                <w:sz w:val="21"/>
                <w:szCs w:val="21"/>
                <w:lang w:eastAsia="en-US"/>
              </w:rPr>
            </w:pPr>
            <w:ins w:id="1492" w:author="Huawei_Liehai" w:date="2025-02-21T13:50:00Z">
              <w:r>
                <w:rPr>
                  <w:sz w:val="21"/>
                  <w:szCs w:val="21"/>
                  <w:lang w:eastAsia="en-US"/>
                </w:rPr>
                <w:t>0,15</w:t>
              </w:r>
            </w:ins>
          </w:p>
        </w:tc>
        <w:tc>
          <w:tcPr>
            <w:tcW w:w="380" w:type="pct"/>
            <w:shd w:val="clear" w:color="auto" w:fill="auto"/>
            <w:noWrap/>
            <w:vAlign w:val="center"/>
            <w:tcPrChange w:id="149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A8A2C67" w14:textId="60E17766" w:rsidR="00C80000" w:rsidRDefault="00C80000" w:rsidP="00C80000">
            <w:pPr>
              <w:overflowPunct/>
              <w:autoSpaceDE/>
              <w:autoSpaceDN/>
              <w:adjustRightInd/>
              <w:jc w:val="right"/>
              <w:textAlignment w:val="center"/>
              <w:rPr>
                <w:ins w:id="1494" w:author="ZTE, Fei Xue" w:date="2025-02-18T16:10:00Z"/>
                <w:sz w:val="21"/>
                <w:szCs w:val="21"/>
                <w:lang w:eastAsia="en-US"/>
              </w:rPr>
            </w:pPr>
            <w:ins w:id="1495" w:author="Huawei_Liehai" w:date="2025-02-21T13:50:00Z">
              <w:r>
                <w:rPr>
                  <w:sz w:val="21"/>
                  <w:szCs w:val="21"/>
                  <w:lang w:eastAsia="en-US"/>
                </w:rPr>
                <w:t>1,07</w:t>
              </w:r>
            </w:ins>
          </w:p>
        </w:tc>
      </w:tr>
      <w:tr w:rsidR="00C80000" w14:paraId="788BD828" w14:textId="77777777" w:rsidTr="00014BAF">
        <w:trPr>
          <w:trHeight w:val="270"/>
          <w:ins w:id="1496" w:author="ZTE, Fei Xue" w:date="2025-02-18T16:10:00Z"/>
          <w:trPrChange w:id="1497" w:author="Huawei_Liehai" w:date="2025-02-21T13:53:00Z">
            <w:trPr>
              <w:trHeight w:val="270"/>
            </w:trPr>
          </w:trPrChange>
        </w:trPr>
        <w:tc>
          <w:tcPr>
            <w:tcW w:w="532" w:type="pct"/>
            <w:vMerge/>
            <w:shd w:val="clear" w:color="auto" w:fill="auto"/>
            <w:noWrap/>
            <w:vAlign w:val="center"/>
            <w:tcPrChange w:id="1498"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6416D385" w14:textId="77777777" w:rsidR="00C80000" w:rsidRDefault="00C80000" w:rsidP="00C80000">
            <w:pPr>
              <w:overflowPunct/>
              <w:autoSpaceDE/>
              <w:autoSpaceDN/>
              <w:adjustRightInd/>
              <w:textAlignment w:val="center"/>
              <w:rPr>
                <w:ins w:id="1499" w:author="ZTE, Fei Xue" w:date="2025-02-18T16:10:00Z"/>
                <w:sz w:val="21"/>
                <w:szCs w:val="21"/>
                <w:lang w:val="en-US" w:bidi="ar"/>
              </w:rPr>
            </w:pPr>
          </w:p>
        </w:tc>
        <w:tc>
          <w:tcPr>
            <w:tcW w:w="813" w:type="pct"/>
            <w:shd w:val="clear" w:color="auto" w:fill="auto"/>
            <w:noWrap/>
            <w:vAlign w:val="center"/>
            <w:tcPrChange w:id="1500" w:author="Huawei_Liehai" w:date="2025-02-21T13:53:00Z">
              <w:tcPr>
                <w:tcW w:w="813"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ABD8196" w14:textId="77777777" w:rsidR="00C80000" w:rsidRDefault="00C80000" w:rsidP="00C80000">
            <w:pPr>
              <w:overflowPunct/>
              <w:autoSpaceDE/>
              <w:autoSpaceDN/>
              <w:adjustRightInd/>
              <w:textAlignment w:val="center"/>
              <w:rPr>
                <w:ins w:id="1501" w:author="ZTE, Fei Xue" w:date="2025-02-18T16:10:00Z"/>
                <w:sz w:val="21"/>
                <w:szCs w:val="21"/>
                <w:lang w:eastAsia="en-US" w:bidi="ar"/>
              </w:rPr>
            </w:pPr>
            <w:ins w:id="1502" w:author="ZTE, Fei Xue" w:date="2025-02-18T16:10:00Z">
              <w:r>
                <w:rPr>
                  <w:rFonts w:hint="eastAsia"/>
                  <w:sz w:val="21"/>
                  <w:szCs w:val="21"/>
                  <w:lang w:val="en-US" w:bidi="ar"/>
                </w:rPr>
                <w:t>Ant 1, 16degree</w:t>
              </w:r>
            </w:ins>
          </w:p>
        </w:tc>
        <w:tc>
          <w:tcPr>
            <w:tcW w:w="1014" w:type="pct"/>
            <w:shd w:val="clear" w:color="auto" w:fill="auto"/>
            <w:noWrap/>
            <w:vAlign w:val="center"/>
            <w:tcPrChange w:id="1503"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3214364" w14:textId="77777777" w:rsidR="00C80000" w:rsidRDefault="00C80000" w:rsidP="00C80000">
            <w:pPr>
              <w:overflowPunct/>
              <w:autoSpaceDE/>
              <w:autoSpaceDN/>
              <w:adjustRightInd/>
              <w:textAlignment w:val="center"/>
              <w:rPr>
                <w:ins w:id="1504" w:author="ZTE, Fei Xue" w:date="2025-02-18T16:10:00Z"/>
                <w:sz w:val="21"/>
                <w:szCs w:val="21"/>
                <w:lang w:val="en-US"/>
              </w:rPr>
            </w:pPr>
            <w:ins w:id="1505"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506"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E231C63" w14:textId="108827BF" w:rsidR="00C80000" w:rsidRDefault="00C80000" w:rsidP="00C80000">
            <w:pPr>
              <w:overflowPunct/>
              <w:autoSpaceDE/>
              <w:autoSpaceDN/>
              <w:adjustRightInd/>
              <w:jc w:val="right"/>
              <w:textAlignment w:val="center"/>
              <w:rPr>
                <w:ins w:id="1507" w:author="ZTE, Fei Xue" w:date="2025-02-18T16:10:00Z"/>
                <w:sz w:val="21"/>
                <w:szCs w:val="21"/>
                <w:lang w:eastAsia="en-US"/>
              </w:rPr>
            </w:pPr>
            <w:ins w:id="1508" w:author="Huawei_Liehai" w:date="2025-02-21T13:50:00Z">
              <w:r>
                <w:rPr>
                  <w:sz w:val="21"/>
                  <w:szCs w:val="21"/>
                  <w:lang w:eastAsia="en-US"/>
                </w:rPr>
                <w:t>-0,66</w:t>
              </w:r>
            </w:ins>
          </w:p>
        </w:tc>
        <w:tc>
          <w:tcPr>
            <w:tcW w:w="395" w:type="pct"/>
            <w:shd w:val="clear" w:color="auto" w:fill="auto"/>
            <w:noWrap/>
            <w:vAlign w:val="center"/>
            <w:tcPrChange w:id="1509"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404B943" w14:textId="526972C6" w:rsidR="00C80000" w:rsidRDefault="00C80000" w:rsidP="00C80000">
            <w:pPr>
              <w:overflowPunct/>
              <w:autoSpaceDE/>
              <w:autoSpaceDN/>
              <w:adjustRightInd/>
              <w:jc w:val="right"/>
              <w:textAlignment w:val="center"/>
              <w:rPr>
                <w:ins w:id="1510" w:author="ZTE, Fei Xue" w:date="2025-02-18T16:10:00Z"/>
                <w:sz w:val="21"/>
                <w:szCs w:val="21"/>
                <w:lang w:eastAsia="en-US"/>
              </w:rPr>
            </w:pPr>
            <w:ins w:id="1511" w:author="Huawei_Liehai" w:date="2025-02-21T13:50:00Z">
              <w:r>
                <w:rPr>
                  <w:sz w:val="21"/>
                  <w:szCs w:val="21"/>
                  <w:lang w:eastAsia="en-US"/>
                </w:rPr>
                <w:t>-0,311</w:t>
              </w:r>
            </w:ins>
          </w:p>
        </w:tc>
        <w:tc>
          <w:tcPr>
            <w:tcW w:w="380" w:type="pct"/>
            <w:shd w:val="clear" w:color="auto" w:fill="auto"/>
            <w:noWrap/>
            <w:vAlign w:val="center"/>
            <w:tcPrChange w:id="151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4441B22" w14:textId="3264EC19" w:rsidR="00C80000" w:rsidRDefault="00C80000" w:rsidP="00C80000">
            <w:pPr>
              <w:overflowPunct/>
              <w:autoSpaceDE/>
              <w:autoSpaceDN/>
              <w:adjustRightInd/>
              <w:jc w:val="right"/>
              <w:textAlignment w:val="center"/>
              <w:rPr>
                <w:ins w:id="1513" w:author="ZTE, Fei Xue" w:date="2025-02-18T16:10:00Z"/>
                <w:sz w:val="21"/>
                <w:szCs w:val="21"/>
                <w:lang w:eastAsia="en-US"/>
              </w:rPr>
            </w:pPr>
            <w:ins w:id="1514" w:author="Huawei_Liehai" w:date="2025-02-21T13:50:00Z">
              <w:r>
                <w:rPr>
                  <w:sz w:val="21"/>
                  <w:szCs w:val="21"/>
                  <w:lang w:eastAsia="en-US"/>
                </w:rPr>
                <w:t>0,04</w:t>
              </w:r>
            </w:ins>
          </w:p>
        </w:tc>
        <w:tc>
          <w:tcPr>
            <w:tcW w:w="380" w:type="pct"/>
            <w:shd w:val="clear" w:color="auto" w:fill="auto"/>
            <w:noWrap/>
            <w:vAlign w:val="center"/>
            <w:tcPrChange w:id="151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3D18805" w14:textId="64C25093" w:rsidR="00C80000" w:rsidRDefault="00C80000" w:rsidP="00C80000">
            <w:pPr>
              <w:overflowPunct/>
              <w:autoSpaceDE/>
              <w:autoSpaceDN/>
              <w:adjustRightInd/>
              <w:jc w:val="right"/>
              <w:textAlignment w:val="center"/>
              <w:rPr>
                <w:ins w:id="1516" w:author="ZTE, Fei Xue" w:date="2025-02-18T16:10:00Z"/>
                <w:sz w:val="21"/>
                <w:szCs w:val="21"/>
                <w:lang w:eastAsia="en-US"/>
              </w:rPr>
            </w:pPr>
            <w:ins w:id="1517" w:author="Huawei_Liehai" w:date="2025-02-21T13:50:00Z">
              <w:r>
                <w:rPr>
                  <w:sz w:val="21"/>
                  <w:szCs w:val="21"/>
                  <w:lang w:eastAsia="en-US"/>
                </w:rPr>
                <w:t>0,05</w:t>
              </w:r>
            </w:ins>
          </w:p>
        </w:tc>
        <w:tc>
          <w:tcPr>
            <w:tcW w:w="380" w:type="pct"/>
            <w:shd w:val="clear" w:color="auto" w:fill="auto"/>
            <w:noWrap/>
            <w:vAlign w:val="center"/>
            <w:tcPrChange w:id="151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85C0926" w14:textId="0D99FAE9" w:rsidR="00C80000" w:rsidRDefault="00C80000" w:rsidP="00C80000">
            <w:pPr>
              <w:overflowPunct/>
              <w:autoSpaceDE/>
              <w:autoSpaceDN/>
              <w:adjustRightInd/>
              <w:jc w:val="right"/>
              <w:textAlignment w:val="center"/>
              <w:rPr>
                <w:ins w:id="1519" w:author="ZTE, Fei Xue" w:date="2025-02-18T16:10:00Z"/>
                <w:sz w:val="21"/>
                <w:szCs w:val="21"/>
                <w:lang w:eastAsia="en-US"/>
              </w:rPr>
            </w:pPr>
            <w:ins w:id="1520" w:author="Huawei_Liehai" w:date="2025-02-21T13:50:00Z">
              <w:r>
                <w:rPr>
                  <w:sz w:val="21"/>
                  <w:szCs w:val="21"/>
                  <w:lang w:eastAsia="en-US"/>
                </w:rPr>
                <w:t>0,09</w:t>
              </w:r>
            </w:ins>
          </w:p>
        </w:tc>
        <w:tc>
          <w:tcPr>
            <w:tcW w:w="380" w:type="pct"/>
            <w:shd w:val="clear" w:color="auto" w:fill="auto"/>
            <w:noWrap/>
            <w:vAlign w:val="center"/>
            <w:tcPrChange w:id="152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DD7CEC5" w14:textId="673B7883" w:rsidR="00C80000" w:rsidRDefault="00C80000" w:rsidP="00C80000">
            <w:pPr>
              <w:overflowPunct/>
              <w:autoSpaceDE/>
              <w:autoSpaceDN/>
              <w:adjustRightInd/>
              <w:jc w:val="right"/>
              <w:textAlignment w:val="center"/>
              <w:rPr>
                <w:ins w:id="1522" w:author="ZTE, Fei Xue" w:date="2025-02-18T16:10:00Z"/>
                <w:sz w:val="21"/>
                <w:szCs w:val="21"/>
                <w:lang w:eastAsia="en-US"/>
              </w:rPr>
            </w:pPr>
            <w:ins w:id="1523" w:author="Huawei_Liehai" w:date="2025-02-21T13:50:00Z">
              <w:r>
                <w:rPr>
                  <w:sz w:val="21"/>
                  <w:szCs w:val="21"/>
                  <w:lang w:eastAsia="en-US"/>
                </w:rPr>
                <w:t>0,23</w:t>
              </w:r>
            </w:ins>
          </w:p>
        </w:tc>
        <w:tc>
          <w:tcPr>
            <w:tcW w:w="380" w:type="pct"/>
            <w:shd w:val="clear" w:color="auto" w:fill="auto"/>
            <w:noWrap/>
            <w:vAlign w:val="center"/>
            <w:tcPrChange w:id="152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B243ED9" w14:textId="6F8B1872" w:rsidR="00C80000" w:rsidRDefault="00C80000" w:rsidP="00C80000">
            <w:pPr>
              <w:overflowPunct/>
              <w:autoSpaceDE/>
              <w:autoSpaceDN/>
              <w:adjustRightInd/>
              <w:jc w:val="right"/>
              <w:textAlignment w:val="center"/>
              <w:rPr>
                <w:ins w:id="1525" w:author="ZTE, Fei Xue" w:date="2025-02-18T16:10:00Z"/>
                <w:sz w:val="21"/>
                <w:szCs w:val="21"/>
                <w:lang w:eastAsia="en-US"/>
              </w:rPr>
            </w:pPr>
            <w:ins w:id="1526" w:author="Huawei_Liehai" w:date="2025-02-21T13:50:00Z">
              <w:r>
                <w:rPr>
                  <w:sz w:val="21"/>
                  <w:szCs w:val="21"/>
                  <w:lang w:eastAsia="en-US"/>
                </w:rPr>
                <w:t>0,63</w:t>
              </w:r>
            </w:ins>
          </w:p>
        </w:tc>
      </w:tr>
      <w:tr w:rsidR="00C80000" w14:paraId="264AE4B4" w14:textId="77777777" w:rsidTr="00014BAF">
        <w:trPr>
          <w:trHeight w:val="270"/>
          <w:ins w:id="1527" w:author="ZTE, Fei Xue" w:date="2025-02-18T16:10:00Z"/>
          <w:trPrChange w:id="1528" w:author="Huawei_Liehai" w:date="2025-02-21T13:53:00Z">
            <w:trPr>
              <w:trHeight w:val="270"/>
            </w:trPr>
          </w:trPrChange>
        </w:trPr>
        <w:tc>
          <w:tcPr>
            <w:tcW w:w="532" w:type="pct"/>
            <w:vMerge/>
            <w:shd w:val="clear" w:color="auto" w:fill="auto"/>
            <w:noWrap/>
            <w:vAlign w:val="center"/>
            <w:tcPrChange w:id="1529" w:author="Huawei_Liehai" w:date="2025-02-21T13:53:00Z">
              <w:tcPr>
                <w:tcW w:w="532" w:type="pct"/>
                <w:vMerge/>
                <w:tcBorders>
                  <w:left w:val="single" w:sz="4" w:space="0" w:color="000000"/>
                  <w:bottom w:val="single" w:sz="4" w:space="0" w:color="000000"/>
                  <w:right w:val="single" w:sz="4" w:space="0" w:color="000000"/>
                </w:tcBorders>
                <w:shd w:val="clear" w:color="auto" w:fill="auto"/>
                <w:noWrap/>
                <w:vAlign w:val="center"/>
              </w:tcPr>
            </w:tcPrChange>
          </w:tcPr>
          <w:p w14:paraId="27F061C1" w14:textId="77777777" w:rsidR="00C80000" w:rsidRDefault="00C80000" w:rsidP="00C80000">
            <w:pPr>
              <w:overflowPunct/>
              <w:autoSpaceDE/>
              <w:autoSpaceDN/>
              <w:adjustRightInd/>
              <w:textAlignment w:val="center"/>
              <w:rPr>
                <w:ins w:id="1530" w:author="ZTE, Fei Xue" w:date="2025-02-18T16:10:00Z"/>
                <w:sz w:val="21"/>
                <w:szCs w:val="21"/>
                <w:lang w:val="en-US" w:bidi="ar"/>
              </w:rPr>
            </w:pPr>
          </w:p>
        </w:tc>
        <w:tc>
          <w:tcPr>
            <w:tcW w:w="813" w:type="pct"/>
            <w:shd w:val="clear" w:color="auto" w:fill="auto"/>
            <w:noWrap/>
            <w:vAlign w:val="center"/>
            <w:tcPrChange w:id="1531" w:author="Huawei_Liehai" w:date="2025-02-21T13:53:00Z">
              <w:tcPr>
                <w:tcW w:w="813"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BE30041" w14:textId="77777777" w:rsidR="00C80000" w:rsidRDefault="00C80000" w:rsidP="00C80000">
            <w:pPr>
              <w:overflowPunct/>
              <w:autoSpaceDE/>
              <w:autoSpaceDN/>
              <w:adjustRightInd/>
              <w:textAlignment w:val="center"/>
              <w:rPr>
                <w:ins w:id="1532" w:author="ZTE, Fei Xue" w:date="2025-02-18T16:10:00Z"/>
                <w:sz w:val="21"/>
                <w:szCs w:val="21"/>
                <w:lang w:val="en-US" w:bidi="ar"/>
              </w:rPr>
            </w:pPr>
          </w:p>
        </w:tc>
        <w:tc>
          <w:tcPr>
            <w:tcW w:w="1014" w:type="pct"/>
            <w:shd w:val="clear" w:color="auto" w:fill="auto"/>
            <w:noWrap/>
            <w:vAlign w:val="center"/>
            <w:tcPrChange w:id="1533"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E8DA0F7" w14:textId="77777777" w:rsidR="00C80000" w:rsidRDefault="00C80000" w:rsidP="00C80000">
            <w:pPr>
              <w:overflowPunct/>
              <w:autoSpaceDE/>
              <w:autoSpaceDN/>
              <w:adjustRightInd/>
              <w:textAlignment w:val="center"/>
              <w:rPr>
                <w:ins w:id="1534" w:author="ZTE, Fei Xue" w:date="2025-02-18T16:10:00Z"/>
                <w:sz w:val="21"/>
                <w:szCs w:val="21"/>
                <w:lang w:val="en-US" w:eastAsia="en-US"/>
              </w:rPr>
            </w:pPr>
            <w:ins w:id="1535"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536"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A651E63" w14:textId="4635CBF8" w:rsidR="00C80000" w:rsidRDefault="00C80000" w:rsidP="00C80000">
            <w:pPr>
              <w:overflowPunct/>
              <w:autoSpaceDE/>
              <w:autoSpaceDN/>
              <w:adjustRightInd/>
              <w:jc w:val="right"/>
              <w:textAlignment w:val="center"/>
              <w:rPr>
                <w:ins w:id="1537" w:author="ZTE, Fei Xue" w:date="2025-02-18T16:10:00Z"/>
                <w:sz w:val="21"/>
                <w:szCs w:val="21"/>
                <w:lang w:val="en-US"/>
              </w:rPr>
            </w:pPr>
            <w:ins w:id="1538" w:author="Huawei_Liehai" w:date="2025-02-21T13:50:00Z">
              <w:r>
                <w:rPr>
                  <w:sz w:val="21"/>
                  <w:szCs w:val="21"/>
                  <w:lang w:val="en-US"/>
                </w:rPr>
                <w:t>0,41</w:t>
              </w:r>
            </w:ins>
          </w:p>
        </w:tc>
        <w:tc>
          <w:tcPr>
            <w:tcW w:w="395" w:type="pct"/>
            <w:shd w:val="clear" w:color="auto" w:fill="auto"/>
            <w:noWrap/>
            <w:vAlign w:val="center"/>
            <w:tcPrChange w:id="1539"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4BA312" w14:textId="18DEBAFE" w:rsidR="00C80000" w:rsidRDefault="00C80000" w:rsidP="00C80000">
            <w:pPr>
              <w:overflowPunct/>
              <w:autoSpaceDE/>
              <w:autoSpaceDN/>
              <w:adjustRightInd/>
              <w:jc w:val="right"/>
              <w:textAlignment w:val="center"/>
              <w:rPr>
                <w:ins w:id="1540" w:author="ZTE, Fei Xue" w:date="2025-02-18T16:10:00Z"/>
                <w:sz w:val="21"/>
                <w:szCs w:val="21"/>
                <w:lang w:val="en-US"/>
              </w:rPr>
            </w:pPr>
            <w:ins w:id="1541" w:author="Huawei_Liehai" w:date="2025-02-21T13:50:00Z">
              <w:r>
                <w:rPr>
                  <w:sz w:val="21"/>
                  <w:szCs w:val="21"/>
                  <w:lang w:val="en-US"/>
                </w:rPr>
                <w:t>-0,3</w:t>
              </w:r>
            </w:ins>
          </w:p>
        </w:tc>
        <w:tc>
          <w:tcPr>
            <w:tcW w:w="380" w:type="pct"/>
            <w:shd w:val="clear" w:color="auto" w:fill="auto"/>
            <w:noWrap/>
            <w:vAlign w:val="center"/>
            <w:tcPrChange w:id="1542"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4BB9A9E" w14:textId="33B86A35" w:rsidR="00C80000" w:rsidRDefault="00C80000" w:rsidP="00C80000">
            <w:pPr>
              <w:overflowPunct/>
              <w:autoSpaceDE/>
              <w:autoSpaceDN/>
              <w:adjustRightInd/>
              <w:jc w:val="right"/>
              <w:textAlignment w:val="center"/>
              <w:rPr>
                <w:ins w:id="1543" w:author="ZTE, Fei Xue" w:date="2025-02-18T16:10:00Z"/>
                <w:sz w:val="21"/>
                <w:szCs w:val="21"/>
                <w:lang w:val="en-US"/>
              </w:rPr>
            </w:pPr>
            <w:ins w:id="1544" w:author="Huawei_Liehai" w:date="2025-02-21T13:50:00Z">
              <w:r>
                <w:rPr>
                  <w:sz w:val="21"/>
                  <w:szCs w:val="21"/>
                  <w:lang w:val="en-US"/>
                </w:rPr>
                <w:t>0,1</w:t>
              </w:r>
            </w:ins>
          </w:p>
        </w:tc>
        <w:tc>
          <w:tcPr>
            <w:tcW w:w="380" w:type="pct"/>
            <w:shd w:val="clear" w:color="auto" w:fill="auto"/>
            <w:noWrap/>
            <w:vAlign w:val="center"/>
            <w:tcPrChange w:id="154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C277844" w14:textId="44CF351E" w:rsidR="00C80000" w:rsidRDefault="00C80000" w:rsidP="00C80000">
            <w:pPr>
              <w:overflowPunct/>
              <w:autoSpaceDE/>
              <w:autoSpaceDN/>
              <w:adjustRightInd/>
              <w:jc w:val="right"/>
              <w:textAlignment w:val="center"/>
              <w:rPr>
                <w:ins w:id="1546" w:author="ZTE, Fei Xue" w:date="2025-02-18T16:10:00Z"/>
                <w:sz w:val="21"/>
                <w:szCs w:val="21"/>
                <w:lang w:val="en-US"/>
              </w:rPr>
            </w:pPr>
            <w:ins w:id="1547" w:author="Huawei_Liehai" w:date="2025-02-21T13:50:00Z">
              <w:r>
                <w:rPr>
                  <w:sz w:val="21"/>
                  <w:szCs w:val="21"/>
                  <w:lang w:val="en-US"/>
                </w:rPr>
                <w:t>0,17</w:t>
              </w:r>
            </w:ins>
          </w:p>
        </w:tc>
        <w:tc>
          <w:tcPr>
            <w:tcW w:w="380" w:type="pct"/>
            <w:shd w:val="clear" w:color="auto" w:fill="auto"/>
            <w:noWrap/>
            <w:vAlign w:val="center"/>
            <w:tcPrChange w:id="154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13D8C84" w14:textId="5C358CC6" w:rsidR="00C80000" w:rsidRDefault="00C80000" w:rsidP="00C80000">
            <w:pPr>
              <w:overflowPunct/>
              <w:autoSpaceDE/>
              <w:autoSpaceDN/>
              <w:adjustRightInd/>
              <w:jc w:val="right"/>
              <w:textAlignment w:val="center"/>
              <w:rPr>
                <w:ins w:id="1549" w:author="ZTE, Fei Xue" w:date="2025-02-18T16:10:00Z"/>
                <w:sz w:val="21"/>
                <w:szCs w:val="21"/>
                <w:lang w:val="en-US"/>
              </w:rPr>
            </w:pPr>
            <w:ins w:id="1550" w:author="Huawei_Liehai" w:date="2025-02-21T13:50:00Z">
              <w:r>
                <w:rPr>
                  <w:sz w:val="21"/>
                  <w:szCs w:val="21"/>
                  <w:lang w:val="en-US"/>
                </w:rPr>
                <w:t>0,06</w:t>
              </w:r>
            </w:ins>
          </w:p>
        </w:tc>
        <w:tc>
          <w:tcPr>
            <w:tcW w:w="380" w:type="pct"/>
            <w:shd w:val="clear" w:color="auto" w:fill="auto"/>
            <w:noWrap/>
            <w:vAlign w:val="center"/>
            <w:tcPrChange w:id="155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1446631" w14:textId="0D666FB5" w:rsidR="00C80000" w:rsidRDefault="00C80000" w:rsidP="00C80000">
            <w:pPr>
              <w:overflowPunct/>
              <w:autoSpaceDE/>
              <w:autoSpaceDN/>
              <w:adjustRightInd/>
              <w:jc w:val="right"/>
              <w:textAlignment w:val="center"/>
              <w:rPr>
                <w:ins w:id="1552" w:author="ZTE, Fei Xue" w:date="2025-02-18T16:10:00Z"/>
                <w:sz w:val="21"/>
                <w:szCs w:val="21"/>
                <w:lang w:val="en-US"/>
              </w:rPr>
            </w:pPr>
            <w:ins w:id="1553" w:author="Huawei_Liehai" w:date="2025-02-21T13:50:00Z">
              <w:r>
                <w:rPr>
                  <w:sz w:val="21"/>
                  <w:szCs w:val="21"/>
                  <w:lang w:val="en-US"/>
                </w:rPr>
                <w:t>0,02</w:t>
              </w:r>
            </w:ins>
          </w:p>
        </w:tc>
        <w:tc>
          <w:tcPr>
            <w:tcW w:w="380" w:type="pct"/>
            <w:shd w:val="clear" w:color="auto" w:fill="auto"/>
            <w:noWrap/>
            <w:vAlign w:val="center"/>
            <w:tcPrChange w:id="155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8112F28" w14:textId="2DD83C2F" w:rsidR="00C80000" w:rsidRDefault="00C80000" w:rsidP="00C80000">
            <w:pPr>
              <w:overflowPunct/>
              <w:autoSpaceDE/>
              <w:autoSpaceDN/>
              <w:adjustRightInd/>
              <w:jc w:val="right"/>
              <w:textAlignment w:val="center"/>
              <w:rPr>
                <w:ins w:id="1555" w:author="ZTE, Fei Xue" w:date="2025-02-18T16:10:00Z"/>
                <w:sz w:val="21"/>
                <w:szCs w:val="21"/>
                <w:lang w:val="en-US"/>
              </w:rPr>
            </w:pPr>
            <w:ins w:id="1556" w:author="Huawei_Liehai" w:date="2025-02-21T13:50:00Z">
              <w:r>
                <w:rPr>
                  <w:sz w:val="21"/>
                  <w:szCs w:val="21"/>
                  <w:lang w:val="en-US"/>
                </w:rPr>
                <w:t>0,06</w:t>
              </w:r>
            </w:ins>
          </w:p>
        </w:tc>
      </w:tr>
      <w:tr w:rsidR="00395008" w14:paraId="1B8D405C" w14:textId="77777777" w:rsidTr="00014BAF">
        <w:trPr>
          <w:trHeight w:val="270"/>
          <w:ins w:id="1557" w:author="ZTE, Fei Xue" w:date="2025-02-18T16:10:00Z"/>
          <w:trPrChange w:id="1558" w:author="Huawei_Liehai" w:date="2025-02-21T13:53:00Z">
            <w:trPr>
              <w:trHeight w:val="270"/>
            </w:trPr>
          </w:trPrChange>
        </w:trPr>
        <w:tc>
          <w:tcPr>
            <w:tcW w:w="532" w:type="pct"/>
            <w:vMerge w:val="restart"/>
            <w:shd w:val="clear" w:color="auto" w:fill="auto"/>
            <w:noWrap/>
            <w:vAlign w:val="center"/>
            <w:tcPrChange w:id="1559" w:author="Huawei_Liehai" w:date="2025-02-21T13:53:00Z">
              <w:tcPr>
                <w:tcW w:w="532"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223498B2" w14:textId="77777777" w:rsidR="00395008" w:rsidRDefault="00685680">
            <w:pPr>
              <w:overflowPunct/>
              <w:autoSpaceDE/>
              <w:autoSpaceDN/>
              <w:adjustRightInd/>
              <w:textAlignment w:val="center"/>
              <w:rPr>
                <w:ins w:id="1560" w:author="ZTE, Fei Xue" w:date="2025-02-18T16:10:00Z"/>
                <w:sz w:val="21"/>
                <w:szCs w:val="21"/>
                <w:lang w:val="en-US" w:bidi="ar"/>
              </w:rPr>
            </w:pPr>
            <w:ins w:id="1561" w:author="ZTE, Fei Xue" w:date="2025-02-18T16:10:00Z">
              <w:r>
                <w:rPr>
                  <w:rFonts w:hint="eastAsia"/>
                  <w:sz w:val="21"/>
                  <w:szCs w:val="21"/>
                  <w:lang w:val="en-US" w:bidi="ar"/>
                </w:rPr>
                <w:t>N</w:t>
              </w:r>
            </w:ins>
            <w:ins w:id="1562" w:author="ZTE, Fei Xue" w:date="2025-02-18T16:11:00Z">
              <w:r>
                <w:rPr>
                  <w:rFonts w:hint="eastAsia"/>
                  <w:sz w:val="21"/>
                  <w:szCs w:val="21"/>
                  <w:lang w:val="en-US" w:bidi="ar"/>
                </w:rPr>
                <w:t>okia</w:t>
              </w:r>
            </w:ins>
          </w:p>
        </w:tc>
        <w:tc>
          <w:tcPr>
            <w:tcW w:w="813" w:type="pct"/>
            <w:shd w:val="clear" w:color="auto" w:fill="auto"/>
            <w:noWrap/>
            <w:vAlign w:val="center"/>
            <w:tcPrChange w:id="1563" w:author="Huawei_Liehai" w:date="2025-02-21T13:53:00Z">
              <w:tcPr>
                <w:tcW w:w="813" w:type="pct"/>
                <w:tcBorders>
                  <w:top w:val="single" w:sz="4" w:space="0" w:color="000000"/>
                  <w:left w:val="single" w:sz="4" w:space="0" w:color="000000"/>
                  <w:right w:val="single" w:sz="4" w:space="0" w:color="000000"/>
                </w:tcBorders>
                <w:shd w:val="clear" w:color="auto" w:fill="auto"/>
                <w:noWrap/>
                <w:vAlign w:val="center"/>
              </w:tcPr>
            </w:tcPrChange>
          </w:tcPr>
          <w:p w14:paraId="56D2AD32" w14:textId="77777777" w:rsidR="00395008" w:rsidRDefault="00395008">
            <w:pPr>
              <w:overflowPunct/>
              <w:autoSpaceDE/>
              <w:autoSpaceDN/>
              <w:adjustRightInd/>
              <w:textAlignment w:val="center"/>
              <w:rPr>
                <w:ins w:id="1564" w:author="ZTE, Fei Xue" w:date="2025-02-18T16:10:00Z"/>
                <w:sz w:val="21"/>
                <w:szCs w:val="21"/>
                <w:lang w:val="en-US" w:bidi="ar"/>
              </w:rPr>
            </w:pPr>
          </w:p>
        </w:tc>
        <w:tc>
          <w:tcPr>
            <w:tcW w:w="1014" w:type="pct"/>
            <w:shd w:val="clear" w:color="auto" w:fill="auto"/>
            <w:noWrap/>
            <w:vAlign w:val="center"/>
            <w:tcPrChange w:id="1565"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B4B2A68" w14:textId="77777777" w:rsidR="00395008" w:rsidRDefault="00685680">
            <w:pPr>
              <w:overflowPunct/>
              <w:autoSpaceDE/>
              <w:autoSpaceDN/>
              <w:adjustRightInd/>
              <w:textAlignment w:val="center"/>
              <w:rPr>
                <w:ins w:id="1566" w:author="ZTE, Fei Xue" w:date="2025-02-18T16:10:00Z"/>
                <w:sz w:val="21"/>
                <w:szCs w:val="21"/>
                <w:lang w:val="en-US" w:bidi="ar"/>
              </w:rPr>
            </w:pPr>
            <w:ins w:id="1567" w:author="ZTE, Fei Xue" w:date="2025-02-18T16:10:00Z">
              <w:r>
                <w:rPr>
                  <w:rFonts w:hint="eastAsia"/>
                  <w:sz w:val="21"/>
                  <w:szCs w:val="21"/>
                  <w:lang w:val="en-US" w:bidi="ar"/>
                </w:rPr>
                <w:t>Bin index</w:t>
              </w:r>
            </w:ins>
          </w:p>
        </w:tc>
        <w:tc>
          <w:tcPr>
            <w:tcW w:w="346" w:type="pct"/>
            <w:shd w:val="clear" w:color="auto" w:fill="auto"/>
            <w:noWrap/>
            <w:vAlign w:val="center"/>
            <w:tcPrChange w:id="1568"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DA6D06B" w14:textId="77777777" w:rsidR="00395008" w:rsidRDefault="00685680">
            <w:pPr>
              <w:overflowPunct/>
              <w:autoSpaceDE/>
              <w:autoSpaceDN/>
              <w:adjustRightInd/>
              <w:jc w:val="right"/>
              <w:textAlignment w:val="center"/>
              <w:rPr>
                <w:ins w:id="1569" w:author="ZTE, Fei Xue" w:date="2025-02-18T16:10:00Z"/>
                <w:sz w:val="21"/>
                <w:szCs w:val="21"/>
                <w:lang w:val="en-US" w:bidi="ar"/>
              </w:rPr>
            </w:pPr>
            <w:ins w:id="1570" w:author="ZTE, Fei Xue" w:date="2025-02-18T16:10:00Z">
              <w:r>
                <w:rPr>
                  <w:rFonts w:hint="eastAsia"/>
                  <w:sz w:val="21"/>
                  <w:szCs w:val="21"/>
                  <w:lang w:val="en-US" w:bidi="ar"/>
                </w:rPr>
                <w:t>1</w:t>
              </w:r>
            </w:ins>
          </w:p>
        </w:tc>
        <w:tc>
          <w:tcPr>
            <w:tcW w:w="395" w:type="pct"/>
            <w:shd w:val="clear" w:color="auto" w:fill="auto"/>
            <w:noWrap/>
            <w:vAlign w:val="center"/>
            <w:tcPrChange w:id="1571"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3965D6E" w14:textId="77777777" w:rsidR="00395008" w:rsidRDefault="00685680">
            <w:pPr>
              <w:overflowPunct/>
              <w:autoSpaceDE/>
              <w:autoSpaceDN/>
              <w:adjustRightInd/>
              <w:jc w:val="right"/>
              <w:textAlignment w:val="center"/>
              <w:rPr>
                <w:ins w:id="1572" w:author="ZTE, Fei Xue" w:date="2025-02-18T16:10:00Z"/>
                <w:sz w:val="21"/>
                <w:szCs w:val="21"/>
                <w:lang w:val="en-US" w:bidi="ar"/>
              </w:rPr>
            </w:pPr>
            <w:ins w:id="1573" w:author="ZTE, Fei Xue" w:date="2025-02-18T16:10:00Z">
              <w:r>
                <w:rPr>
                  <w:rFonts w:hint="eastAsia"/>
                  <w:sz w:val="21"/>
                  <w:szCs w:val="21"/>
                  <w:lang w:val="en-US" w:bidi="ar"/>
                </w:rPr>
                <w:t>2</w:t>
              </w:r>
            </w:ins>
          </w:p>
        </w:tc>
        <w:tc>
          <w:tcPr>
            <w:tcW w:w="380" w:type="pct"/>
            <w:shd w:val="clear" w:color="auto" w:fill="auto"/>
            <w:noWrap/>
            <w:vAlign w:val="center"/>
            <w:tcPrChange w:id="157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A8B2684" w14:textId="77777777" w:rsidR="00395008" w:rsidRDefault="00685680">
            <w:pPr>
              <w:overflowPunct/>
              <w:autoSpaceDE/>
              <w:autoSpaceDN/>
              <w:adjustRightInd/>
              <w:jc w:val="right"/>
              <w:textAlignment w:val="center"/>
              <w:rPr>
                <w:ins w:id="1575" w:author="ZTE, Fei Xue" w:date="2025-02-18T16:10:00Z"/>
                <w:sz w:val="21"/>
                <w:szCs w:val="21"/>
                <w:lang w:val="en-US" w:bidi="ar"/>
              </w:rPr>
            </w:pPr>
            <w:ins w:id="1576" w:author="ZTE, Fei Xue" w:date="2025-02-18T16:10:00Z">
              <w:r>
                <w:rPr>
                  <w:rFonts w:hint="eastAsia"/>
                  <w:sz w:val="21"/>
                  <w:szCs w:val="21"/>
                  <w:lang w:val="en-US" w:bidi="ar"/>
                </w:rPr>
                <w:t>3</w:t>
              </w:r>
            </w:ins>
          </w:p>
        </w:tc>
        <w:tc>
          <w:tcPr>
            <w:tcW w:w="380" w:type="pct"/>
            <w:shd w:val="clear" w:color="auto" w:fill="auto"/>
            <w:noWrap/>
            <w:vAlign w:val="center"/>
            <w:tcPrChange w:id="157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75182D3" w14:textId="77777777" w:rsidR="00395008" w:rsidRDefault="00685680">
            <w:pPr>
              <w:overflowPunct/>
              <w:autoSpaceDE/>
              <w:autoSpaceDN/>
              <w:adjustRightInd/>
              <w:jc w:val="right"/>
              <w:textAlignment w:val="center"/>
              <w:rPr>
                <w:ins w:id="1578" w:author="ZTE, Fei Xue" w:date="2025-02-18T16:10:00Z"/>
                <w:sz w:val="21"/>
                <w:szCs w:val="21"/>
                <w:lang w:val="en-US" w:bidi="ar"/>
              </w:rPr>
            </w:pPr>
            <w:ins w:id="1579" w:author="ZTE, Fei Xue" w:date="2025-02-18T16:10:00Z">
              <w:r>
                <w:rPr>
                  <w:rFonts w:hint="eastAsia"/>
                  <w:sz w:val="21"/>
                  <w:szCs w:val="21"/>
                  <w:lang w:val="en-US" w:bidi="ar"/>
                </w:rPr>
                <w:t>4</w:t>
              </w:r>
            </w:ins>
          </w:p>
        </w:tc>
        <w:tc>
          <w:tcPr>
            <w:tcW w:w="380" w:type="pct"/>
            <w:shd w:val="clear" w:color="auto" w:fill="auto"/>
            <w:noWrap/>
            <w:vAlign w:val="center"/>
            <w:tcPrChange w:id="1580"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D14AFA6" w14:textId="77777777" w:rsidR="00395008" w:rsidRDefault="00685680">
            <w:pPr>
              <w:overflowPunct/>
              <w:autoSpaceDE/>
              <w:autoSpaceDN/>
              <w:adjustRightInd/>
              <w:jc w:val="right"/>
              <w:textAlignment w:val="center"/>
              <w:rPr>
                <w:ins w:id="1581" w:author="ZTE, Fei Xue" w:date="2025-02-18T16:10:00Z"/>
                <w:sz w:val="21"/>
                <w:szCs w:val="21"/>
                <w:lang w:val="en-US" w:bidi="ar"/>
              </w:rPr>
            </w:pPr>
            <w:ins w:id="1582" w:author="ZTE, Fei Xue" w:date="2025-02-18T16:10:00Z">
              <w:r>
                <w:rPr>
                  <w:rFonts w:hint="eastAsia"/>
                  <w:sz w:val="21"/>
                  <w:szCs w:val="21"/>
                  <w:lang w:val="en-US" w:bidi="ar"/>
                </w:rPr>
                <w:t>5</w:t>
              </w:r>
            </w:ins>
          </w:p>
        </w:tc>
        <w:tc>
          <w:tcPr>
            <w:tcW w:w="380" w:type="pct"/>
            <w:shd w:val="clear" w:color="auto" w:fill="auto"/>
            <w:noWrap/>
            <w:vAlign w:val="center"/>
            <w:tcPrChange w:id="1583"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DA3225C" w14:textId="77777777" w:rsidR="00395008" w:rsidRDefault="00685680">
            <w:pPr>
              <w:overflowPunct/>
              <w:autoSpaceDE/>
              <w:autoSpaceDN/>
              <w:adjustRightInd/>
              <w:jc w:val="right"/>
              <w:textAlignment w:val="center"/>
              <w:rPr>
                <w:ins w:id="1584" w:author="ZTE, Fei Xue" w:date="2025-02-18T16:10:00Z"/>
                <w:sz w:val="21"/>
                <w:szCs w:val="21"/>
                <w:lang w:val="en-US" w:bidi="ar"/>
              </w:rPr>
            </w:pPr>
            <w:ins w:id="1585" w:author="ZTE, Fei Xue" w:date="2025-02-18T16:10:00Z">
              <w:r>
                <w:rPr>
                  <w:rFonts w:hint="eastAsia"/>
                  <w:sz w:val="21"/>
                  <w:szCs w:val="21"/>
                  <w:lang w:val="en-US" w:bidi="ar"/>
                </w:rPr>
                <w:t>6</w:t>
              </w:r>
            </w:ins>
          </w:p>
        </w:tc>
        <w:tc>
          <w:tcPr>
            <w:tcW w:w="380" w:type="pct"/>
            <w:shd w:val="clear" w:color="auto" w:fill="auto"/>
            <w:noWrap/>
            <w:vAlign w:val="center"/>
            <w:tcPrChange w:id="1586"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3669FFF6" w14:textId="77777777" w:rsidR="00395008" w:rsidRDefault="00685680">
            <w:pPr>
              <w:overflowPunct/>
              <w:autoSpaceDE/>
              <w:autoSpaceDN/>
              <w:adjustRightInd/>
              <w:jc w:val="right"/>
              <w:textAlignment w:val="center"/>
              <w:rPr>
                <w:ins w:id="1587" w:author="ZTE, Fei Xue" w:date="2025-02-18T16:10:00Z"/>
                <w:sz w:val="21"/>
                <w:szCs w:val="21"/>
                <w:lang w:val="en-US" w:bidi="ar"/>
              </w:rPr>
            </w:pPr>
            <w:ins w:id="1588" w:author="ZTE, Fei Xue" w:date="2025-02-18T16:10:00Z">
              <w:r>
                <w:rPr>
                  <w:rFonts w:hint="eastAsia"/>
                  <w:sz w:val="21"/>
                  <w:szCs w:val="21"/>
                  <w:lang w:val="en-US" w:bidi="ar"/>
                </w:rPr>
                <w:t>7</w:t>
              </w:r>
            </w:ins>
          </w:p>
        </w:tc>
      </w:tr>
      <w:tr w:rsidR="004967B4" w14:paraId="72068A06" w14:textId="77777777" w:rsidTr="00014BAF">
        <w:trPr>
          <w:trHeight w:val="270"/>
          <w:ins w:id="1589" w:author="ZTE, Fei Xue" w:date="2025-02-18T16:10:00Z"/>
          <w:trPrChange w:id="1590" w:author="Huawei_Liehai" w:date="2025-02-21T13:53:00Z">
            <w:trPr>
              <w:trHeight w:val="270"/>
            </w:trPr>
          </w:trPrChange>
        </w:trPr>
        <w:tc>
          <w:tcPr>
            <w:tcW w:w="532" w:type="pct"/>
            <w:vMerge/>
            <w:shd w:val="clear" w:color="auto" w:fill="auto"/>
            <w:noWrap/>
            <w:vAlign w:val="center"/>
            <w:tcPrChange w:id="1591"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49486CB8" w14:textId="77777777" w:rsidR="004967B4" w:rsidRDefault="004967B4" w:rsidP="004967B4">
            <w:pPr>
              <w:overflowPunct/>
              <w:autoSpaceDE/>
              <w:autoSpaceDN/>
              <w:adjustRightInd/>
              <w:textAlignment w:val="center"/>
              <w:rPr>
                <w:ins w:id="1592" w:author="ZTE, Fei Xue" w:date="2025-02-18T16:10:00Z"/>
                <w:sz w:val="21"/>
                <w:szCs w:val="21"/>
                <w:lang w:val="en-US" w:bidi="ar"/>
              </w:rPr>
            </w:pPr>
          </w:p>
        </w:tc>
        <w:tc>
          <w:tcPr>
            <w:tcW w:w="813" w:type="pct"/>
            <w:vMerge w:val="restart"/>
            <w:shd w:val="clear" w:color="auto" w:fill="auto"/>
            <w:noWrap/>
            <w:vAlign w:val="center"/>
            <w:tcPrChange w:id="1593" w:author="Huawei_Liehai" w:date="2025-02-21T13:53:00Z">
              <w:tcPr>
                <w:tcW w:w="813" w:type="pct"/>
                <w:vMerge w:val="restart"/>
                <w:tcBorders>
                  <w:top w:val="single" w:sz="4" w:space="0" w:color="000000"/>
                  <w:left w:val="single" w:sz="4" w:space="0" w:color="000000"/>
                  <w:right w:val="single" w:sz="4" w:space="0" w:color="000000"/>
                </w:tcBorders>
                <w:shd w:val="clear" w:color="auto" w:fill="auto"/>
                <w:noWrap/>
                <w:vAlign w:val="center"/>
              </w:tcPr>
            </w:tcPrChange>
          </w:tcPr>
          <w:p w14:paraId="7A7FA2A6" w14:textId="77777777" w:rsidR="004967B4" w:rsidRDefault="004967B4" w:rsidP="004967B4">
            <w:pPr>
              <w:overflowPunct/>
              <w:autoSpaceDE/>
              <w:autoSpaceDN/>
              <w:adjustRightInd/>
              <w:textAlignment w:val="center"/>
              <w:rPr>
                <w:ins w:id="1594" w:author="ZTE, Fei Xue" w:date="2025-02-18T16:10:00Z"/>
                <w:sz w:val="21"/>
                <w:szCs w:val="21"/>
                <w:lang w:eastAsia="en-US" w:bidi="ar"/>
              </w:rPr>
            </w:pPr>
            <w:ins w:id="1595" w:author="ZTE, Fei Xue" w:date="2025-02-18T16:10:00Z">
              <w:r>
                <w:rPr>
                  <w:rFonts w:hint="eastAsia"/>
                  <w:sz w:val="21"/>
                  <w:szCs w:val="21"/>
                  <w:lang w:val="en-US" w:bidi="ar"/>
                </w:rPr>
                <w:t>Ant 1, 12degree</w:t>
              </w:r>
            </w:ins>
          </w:p>
        </w:tc>
        <w:tc>
          <w:tcPr>
            <w:tcW w:w="1014" w:type="pct"/>
            <w:shd w:val="clear" w:color="auto" w:fill="auto"/>
            <w:noWrap/>
            <w:vAlign w:val="center"/>
            <w:tcPrChange w:id="1596"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D8FADB3" w14:textId="77777777" w:rsidR="004967B4" w:rsidRDefault="004967B4" w:rsidP="004967B4">
            <w:pPr>
              <w:overflowPunct/>
              <w:autoSpaceDE/>
              <w:autoSpaceDN/>
              <w:adjustRightInd/>
              <w:textAlignment w:val="center"/>
              <w:rPr>
                <w:ins w:id="1597" w:author="ZTE, Fei Xue" w:date="2025-02-18T16:10:00Z"/>
                <w:sz w:val="21"/>
                <w:szCs w:val="21"/>
                <w:lang w:val="en-US"/>
              </w:rPr>
            </w:pPr>
            <w:ins w:id="1598" w:author="ZTE, Fei Xue" w:date="2025-02-18T16:10:00Z">
              <w:r>
                <w:rPr>
                  <w:sz w:val="21"/>
                  <w:szCs w:val="21"/>
                  <w:lang w:eastAsia="en-US" w:bidi="ar"/>
                </w:rPr>
                <w:t>Error</w:t>
              </w:r>
              <w:r>
                <w:rPr>
                  <w:rFonts w:hint="eastAsia"/>
                  <w:sz w:val="21"/>
                  <w:szCs w:val="21"/>
                  <w:lang w:val="en-US" w:bidi="ar"/>
                </w:rPr>
                <w:t xml:space="preserve"> for </w:t>
              </w:r>
              <w:proofErr w:type="spellStart"/>
              <w:r>
                <w:rPr>
                  <w:sz w:val="21"/>
                  <w:szCs w:val="21"/>
                  <w:lang w:eastAsia="en-US" w:bidi="ar"/>
                </w:rPr>
                <w:t>Rect</w:t>
              </w:r>
              <w:proofErr w:type="spellEnd"/>
              <w:r>
                <w:rPr>
                  <w:sz w:val="21"/>
                  <w:szCs w:val="21"/>
                  <w:lang w:eastAsia="en-US" w:bidi="ar"/>
                </w:rPr>
                <w:t xml:space="preserve"> Ref</w:t>
              </w:r>
            </w:ins>
          </w:p>
        </w:tc>
        <w:tc>
          <w:tcPr>
            <w:tcW w:w="346" w:type="pct"/>
            <w:shd w:val="clear" w:color="auto" w:fill="auto"/>
            <w:noWrap/>
            <w:vAlign w:val="center"/>
            <w:tcPrChange w:id="1599"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C075503" w14:textId="096BC5F0" w:rsidR="004967B4" w:rsidRDefault="004967B4" w:rsidP="004967B4">
            <w:pPr>
              <w:overflowPunct/>
              <w:autoSpaceDE/>
              <w:autoSpaceDN/>
              <w:adjustRightInd/>
              <w:jc w:val="right"/>
              <w:textAlignment w:val="center"/>
              <w:rPr>
                <w:ins w:id="1600" w:author="ZTE, Fei Xue" w:date="2025-02-18T16:10:00Z"/>
                <w:sz w:val="21"/>
                <w:szCs w:val="21"/>
                <w:lang w:eastAsia="en-US"/>
              </w:rPr>
            </w:pPr>
            <w:ins w:id="1601" w:author="Nokia" w:date="2025-02-21T11:51:00Z">
              <w:r>
                <w:t>-1.47</w:t>
              </w:r>
            </w:ins>
          </w:p>
        </w:tc>
        <w:tc>
          <w:tcPr>
            <w:tcW w:w="395" w:type="pct"/>
            <w:shd w:val="clear" w:color="auto" w:fill="auto"/>
            <w:noWrap/>
            <w:vAlign w:val="center"/>
            <w:tcPrChange w:id="1602"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0553BA5" w14:textId="06952FE7" w:rsidR="004967B4" w:rsidRDefault="004967B4" w:rsidP="004967B4">
            <w:pPr>
              <w:overflowPunct/>
              <w:autoSpaceDE/>
              <w:autoSpaceDN/>
              <w:adjustRightInd/>
              <w:jc w:val="right"/>
              <w:textAlignment w:val="center"/>
              <w:rPr>
                <w:ins w:id="1603" w:author="ZTE, Fei Xue" w:date="2025-02-18T16:10:00Z"/>
                <w:sz w:val="21"/>
                <w:szCs w:val="21"/>
                <w:lang w:eastAsia="en-US"/>
              </w:rPr>
            </w:pPr>
            <w:ins w:id="1604" w:author="Nokia" w:date="2025-02-21T11:51:00Z">
              <w:r>
                <w:t>-0.12</w:t>
              </w:r>
            </w:ins>
          </w:p>
        </w:tc>
        <w:tc>
          <w:tcPr>
            <w:tcW w:w="380" w:type="pct"/>
            <w:shd w:val="clear" w:color="auto" w:fill="auto"/>
            <w:noWrap/>
            <w:vAlign w:val="center"/>
            <w:tcPrChange w:id="160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0DDDD78" w14:textId="245B6EBC" w:rsidR="004967B4" w:rsidRDefault="004967B4" w:rsidP="004967B4">
            <w:pPr>
              <w:overflowPunct/>
              <w:autoSpaceDE/>
              <w:autoSpaceDN/>
              <w:adjustRightInd/>
              <w:jc w:val="right"/>
              <w:textAlignment w:val="center"/>
              <w:rPr>
                <w:ins w:id="1606" w:author="ZTE, Fei Xue" w:date="2025-02-18T16:10:00Z"/>
                <w:sz w:val="21"/>
                <w:szCs w:val="21"/>
                <w:lang w:eastAsia="en-US"/>
              </w:rPr>
            </w:pPr>
            <w:ins w:id="1607" w:author="Nokia" w:date="2025-02-21T11:51:00Z">
              <w:r>
                <w:t>-0.33</w:t>
              </w:r>
            </w:ins>
          </w:p>
        </w:tc>
        <w:tc>
          <w:tcPr>
            <w:tcW w:w="380" w:type="pct"/>
            <w:shd w:val="clear" w:color="auto" w:fill="auto"/>
            <w:noWrap/>
            <w:vAlign w:val="center"/>
            <w:tcPrChange w:id="160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A8604BB" w14:textId="62B3F684" w:rsidR="004967B4" w:rsidRDefault="004967B4" w:rsidP="004967B4">
            <w:pPr>
              <w:overflowPunct/>
              <w:autoSpaceDE/>
              <w:autoSpaceDN/>
              <w:adjustRightInd/>
              <w:jc w:val="right"/>
              <w:textAlignment w:val="center"/>
              <w:rPr>
                <w:ins w:id="1609" w:author="ZTE, Fei Xue" w:date="2025-02-18T16:10:00Z"/>
                <w:sz w:val="21"/>
                <w:szCs w:val="21"/>
                <w:lang w:eastAsia="en-US"/>
              </w:rPr>
            </w:pPr>
            <w:ins w:id="1610" w:author="Nokia" w:date="2025-02-21T11:51:00Z">
              <w:r>
                <w:t>-0.15</w:t>
              </w:r>
            </w:ins>
          </w:p>
        </w:tc>
        <w:tc>
          <w:tcPr>
            <w:tcW w:w="380" w:type="pct"/>
            <w:shd w:val="clear" w:color="auto" w:fill="auto"/>
            <w:noWrap/>
            <w:vAlign w:val="center"/>
            <w:tcPrChange w:id="161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6270665B" w14:textId="2D050616" w:rsidR="004967B4" w:rsidRDefault="004967B4" w:rsidP="004967B4">
            <w:pPr>
              <w:overflowPunct/>
              <w:autoSpaceDE/>
              <w:autoSpaceDN/>
              <w:adjustRightInd/>
              <w:jc w:val="right"/>
              <w:textAlignment w:val="center"/>
              <w:rPr>
                <w:ins w:id="1612" w:author="ZTE, Fei Xue" w:date="2025-02-18T16:10:00Z"/>
                <w:sz w:val="21"/>
                <w:szCs w:val="21"/>
                <w:lang w:eastAsia="en-US"/>
              </w:rPr>
            </w:pPr>
            <w:ins w:id="1613" w:author="Nokia" w:date="2025-02-21T11:51:00Z">
              <w:r>
                <w:t>0.06</w:t>
              </w:r>
            </w:ins>
          </w:p>
        </w:tc>
        <w:tc>
          <w:tcPr>
            <w:tcW w:w="380" w:type="pct"/>
            <w:shd w:val="clear" w:color="auto" w:fill="auto"/>
            <w:noWrap/>
            <w:vAlign w:val="center"/>
            <w:tcPrChange w:id="161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0D138FFF" w14:textId="34C7558E" w:rsidR="004967B4" w:rsidRDefault="004967B4" w:rsidP="004967B4">
            <w:pPr>
              <w:overflowPunct/>
              <w:autoSpaceDE/>
              <w:autoSpaceDN/>
              <w:adjustRightInd/>
              <w:jc w:val="right"/>
              <w:textAlignment w:val="center"/>
              <w:rPr>
                <w:ins w:id="1615" w:author="ZTE, Fei Xue" w:date="2025-02-18T16:10:00Z"/>
                <w:sz w:val="21"/>
                <w:szCs w:val="21"/>
                <w:lang w:eastAsia="en-US"/>
              </w:rPr>
            </w:pPr>
            <w:ins w:id="1616" w:author="Nokia" w:date="2025-02-21T11:51:00Z">
              <w:r>
                <w:t>0.28</w:t>
              </w:r>
            </w:ins>
          </w:p>
        </w:tc>
        <w:tc>
          <w:tcPr>
            <w:tcW w:w="380" w:type="pct"/>
            <w:shd w:val="clear" w:color="auto" w:fill="auto"/>
            <w:noWrap/>
            <w:vAlign w:val="center"/>
            <w:tcPrChange w:id="161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287E26F" w14:textId="5E2A0113" w:rsidR="004967B4" w:rsidRDefault="004967B4" w:rsidP="004967B4">
            <w:pPr>
              <w:overflowPunct/>
              <w:autoSpaceDE/>
              <w:autoSpaceDN/>
              <w:adjustRightInd/>
              <w:jc w:val="right"/>
              <w:textAlignment w:val="center"/>
              <w:rPr>
                <w:ins w:id="1618" w:author="ZTE, Fei Xue" w:date="2025-02-18T16:10:00Z"/>
                <w:sz w:val="21"/>
                <w:szCs w:val="21"/>
                <w:lang w:eastAsia="en-US"/>
              </w:rPr>
            </w:pPr>
            <w:ins w:id="1619" w:author="Nokia" w:date="2025-02-21T11:51:00Z">
              <w:r>
                <w:t>0.90</w:t>
              </w:r>
            </w:ins>
          </w:p>
        </w:tc>
      </w:tr>
      <w:tr w:rsidR="004967B4" w14:paraId="4FF238CD" w14:textId="77777777" w:rsidTr="00014BAF">
        <w:trPr>
          <w:trHeight w:val="270"/>
          <w:ins w:id="1620" w:author="ZTE, Fei Xue" w:date="2025-02-18T16:10:00Z"/>
          <w:trPrChange w:id="1621" w:author="Huawei_Liehai" w:date="2025-02-21T13:53:00Z">
            <w:trPr>
              <w:trHeight w:val="270"/>
            </w:trPr>
          </w:trPrChange>
        </w:trPr>
        <w:tc>
          <w:tcPr>
            <w:tcW w:w="532" w:type="pct"/>
            <w:vMerge/>
            <w:shd w:val="clear" w:color="auto" w:fill="auto"/>
            <w:noWrap/>
            <w:vAlign w:val="center"/>
            <w:tcPrChange w:id="1622" w:author="Huawei_Liehai" w:date="2025-02-21T13:53:00Z">
              <w:tcPr>
                <w:tcW w:w="532" w:type="pct"/>
                <w:vMerge/>
                <w:tcBorders>
                  <w:left w:val="single" w:sz="4" w:space="0" w:color="000000"/>
                  <w:right w:val="single" w:sz="4" w:space="0" w:color="000000"/>
                </w:tcBorders>
                <w:shd w:val="clear" w:color="auto" w:fill="auto"/>
                <w:noWrap/>
                <w:vAlign w:val="center"/>
              </w:tcPr>
            </w:tcPrChange>
          </w:tcPr>
          <w:p w14:paraId="7FE9EFE0" w14:textId="77777777" w:rsidR="004967B4" w:rsidRDefault="004967B4" w:rsidP="004967B4">
            <w:pPr>
              <w:overflowPunct/>
              <w:autoSpaceDE/>
              <w:autoSpaceDN/>
              <w:adjustRightInd/>
              <w:textAlignment w:val="center"/>
              <w:rPr>
                <w:ins w:id="1623" w:author="ZTE, Fei Xue" w:date="2025-02-18T16:10:00Z"/>
                <w:sz w:val="21"/>
                <w:szCs w:val="21"/>
                <w:lang w:val="en-US" w:bidi="ar"/>
              </w:rPr>
            </w:pPr>
          </w:p>
        </w:tc>
        <w:tc>
          <w:tcPr>
            <w:tcW w:w="813" w:type="pct"/>
            <w:vMerge/>
            <w:shd w:val="clear" w:color="auto" w:fill="auto"/>
            <w:noWrap/>
            <w:vAlign w:val="center"/>
            <w:tcPrChange w:id="1624" w:author="Huawei_Liehai" w:date="2025-02-21T13:53:00Z">
              <w:tcPr>
                <w:tcW w:w="813" w:type="pct"/>
                <w:vMerge/>
                <w:tcBorders>
                  <w:left w:val="single" w:sz="4" w:space="0" w:color="000000"/>
                  <w:bottom w:val="single" w:sz="4" w:space="0" w:color="000000"/>
                  <w:right w:val="single" w:sz="4" w:space="0" w:color="000000"/>
                </w:tcBorders>
                <w:shd w:val="clear" w:color="auto" w:fill="auto"/>
                <w:noWrap/>
                <w:vAlign w:val="center"/>
              </w:tcPr>
            </w:tcPrChange>
          </w:tcPr>
          <w:p w14:paraId="4CA47390" w14:textId="77777777" w:rsidR="004967B4" w:rsidRDefault="004967B4" w:rsidP="004967B4">
            <w:pPr>
              <w:overflowPunct/>
              <w:autoSpaceDE/>
              <w:autoSpaceDN/>
              <w:adjustRightInd/>
              <w:textAlignment w:val="center"/>
              <w:rPr>
                <w:ins w:id="1625" w:author="ZTE, Fei Xue" w:date="2025-02-18T16:10:00Z"/>
                <w:sz w:val="21"/>
                <w:szCs w:val="21"/>
                <w:lang w:val="en-US" w:bidi="ar"/>
              </w:rPr>
            </w:pPr>
          </w:p>
        </w:tc>
        <w:tc>
          <w:tcPr>
            <w:tcW w:w="1014" w:type="pct"/>
            <w:shd w:val="clear" w:color="auto" w:fill="auto"/>
            <w:noWrap/>
            <w:vAlign w:val="center"/>
            <w:tcPrChange w:id="1626" w:author="Huawei_Liehai" w:date="2025-02-21T13:53:00Z">
              <w:tcPr>
                <w:tcW w:w="1014"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BF239A5" w14:textId="77777777" w:rsidR="004967B4" w:rsidRDefault="004967B4" w:rsidP="004967B4">
            <w:pPr>
              <w:overflowPunct/>
              <w:autoSpaceDE/>
              <w:autoSpaceDN/>
              <w:adjustRightInd/>
              <w:textAlignment w:val="center"/>
              <w:rPr>
                <w:ins w:id="1627" w:author="ZTE, Fei Xue" w:date="2025-02-18T16:10:00Z"/>
                <w:sz w:val="21"/>
                <w:szCs w:val="21"/>
                <w:lang w:val="en-US" w:eastAsia="en-US"/>
              </w:rPr>
            </w:pPr>
            <w:ins w:id="1628" w:author="ZTE, Fei Xue" w:date="2025-02-18T16:10:00Z">
              <w:r>
                <w:rPr>
                  <w:sz w:val="21"/>
                  <w:szCs w:val="21"/>
                  <w:lang w:val="en-US" w:bidi="ar"/>
                </w:rPr>
                <w:t>Error</w:t>
              </w:r>
              <w:r>
                <w:rPr>
                  <w:rFonts w:hint="eastAsia"/>
                  <w:sz w:val="21"/>
                  <w:szCs w:val="21"/>
                  <w:lang w:val="en-US" w:bidi="ar"/>
                </w:rPr>
                <w:t xml:space="preserve"> for </w:t>
              </w:r>
              <w:r>
                <w:rPr>
                  <w:sz w:val="21"/>
                  <w:szCs w:val="21"/>
                  <w:lang w:val="en-US" w:bidi="ar"/>
                </w:rPr>
                <w:t>Ellipse Ref</w:t>
              </w:r>
            </w:ins>
          </w:p>
        </w:tc>
        <w:tc>
          <w:tcPr>
            <w:tcW w:w="346" w:type="pct"/>
            <w:shd w:val="clear" w:color="auto" w:fill="auto"/>
            <w:noWrap/>
            <w:vAlign w:val="center"/>
            <w:tcPrChange w:id="1629" w:author="Huawei_Liehai" w:date="2025-02-21T13:53:00Z">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69A6314" w14:textId="2EDEFE97" w:rsidR="004967B4" w:rsidRDefault="004967B4" w:rsidP="004967B4">
            <w:pPr>
              <w:overflowPunct/>
              <w:autoSpaceDE/>
              <w:autoSpaceDN/>
              <w:adjustRightInd/>
              <w:jc w:val="right"/>
              <w:textAlignment w:val="center"/>
              <w:rPr>
                <w:ins w:id="1630" w:author="ZTE, Fei Xue" w:date="2025-02-18T16:10:00Z"/>
                <w:sz w:val="21"/>
                <w:szCs w:val="21"/>
                <w:lang w:eastAsia="en-US"/>
              </w:rPr>
            </w:pPr>
            <w:ins w:id="1631" w:author="Nokia" w:date="2025-02-21T11:51:00Z">
              <w:r>
                <w:t>1.16</w:t>
              </w:r>
            </w:ins>
          </w:p>
        </w:tc>
        <w:tc>
          <w:tcPr>
            <w:tcW w:w="395" w:type="pct"/>
            <w:shd w:val="clear" w:color="auto" w:fill="auto"/>
            <w:noWrap/>
            <w:vAlign w:val="center"/>
            <w:tcPrChange w:id="1632" w:author="Huawei_Liehai" w:date="2025-02-21T13:53:00Z">
              <w:tcPr>
                <w:tcW w:w="395"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BD7E4F0" w14:textId="3BD9B981" w:rsidR="004967B4" w:rsidRDefault="004967B4" w:rsidP="004967B4">
            <w:pPr>
              <w:overflowPunct/>
              <w:autoSpaceDE/>
              <w:autoSpaceDN/>
              <w:adjustRightInd/>
              <w:jc w:val="right"/>
              <w:textAlignment w:val="center"/>
              <w:rPr>
                <w:ins w:id="1633" w:author="ZTE, Fei Xue" w:date="2025-02-18T16:10:00Z"/>
                <w:sz w:val="21"/>
                <w:szCs w:val="21"/>
                <w:lang w:eastAsia="en-US"/>
              </w:rPr>
            </w:pPr>
            <w:ins w:id="1634" w:author="Nokia" w:date="2025-02-21T11:51:00Z">
              <w:r>
                <w:t>-0.10</w:t>
              </w:r>
            </w:ins>
          </w:p>
        </w:tc>
        <w:tc>
          <w:tcPr>
            <w:tcW w:w="380" w:type="pct"/>
            <w:shd w:val="clear" w:color="auto" w:fill="auto"/>
            <w:noWrap/>
            <w:vAlign w:val="center"/>
            <w:tcPrChange w:id="1635"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476899A" w14:textId="2AAE4AC1" w:rsidR="004967B4" w:rsidRDefault="004967B4" w:rsidP="004967B4">
            <w:pPr>
              <w:overflowPunct/>
              <w:autoSpaceDE/>
              <w:autoSpaceDN/>
              <w:adjustRightInd/>
              <w:jc w:val="right"/>
              <w:textAlignment w:val="center"/>
              <w:rPr>
                <w:ins w:id="1636" w:author="ZTE, Fei Xue" w:date="2025-02-18T16:10:00Z"/>
                <w:sz w:val="21"/>
                <w:szCs w:val="21"/>
                <w:lang w:eastAsia="en-US"/>
              </w:rPr>
            </w:pPr>
            <w:ins w:id="1637" w:author="Nokia" w:date="2025-02-21T11:51:00Z">
              <w:r>
                <w:t>-0.26</w:t>
              </w:r>
            </w:ins>
          </w:p>
        </w:tc>
        <w:tc>
          <w:tcPr>
            <w:tcW w:w="380" w:type="pct"/>
            <w:shd w:val="clear" w:color="auto" w:fill="auto"/>
            <w:noWrap/>
            <w:vAlign w:val="center"/>
            <w:tcPrChange w:id="1638"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289BE8D" w14:textId="7B768D20" w:rsidR="004967B4" w:rsidRDefault="004967B4" w:rsidP="004967B4">
            <w:pPr>
              <w:overflowPunct/>
              <w:autoSpaceDE/>
              <w:autoSpaceDN/>
              <w:adjustRightInd/>
              <w:jc w:val="right"/>
              <w:textAlignment w:val="center"/>
              <w:rPr>
                <w:ins w:id="1639" w:author="ZTE, Fei Xue" w:date="2025-02-18T16:10:00Z"/>
                <w:sz w:val="21"/>
                <w:szCs w:val="21"/>
                <w:lang w:eastAsia="en-US"/>
              </w:rPr>
            </w:pPr>
            <w:ins w:id="1640" w:author="Nokia" w:date="2025-02-21T11:51:00Z">
              <w:r>
                <w:t>-0.12</w:t>
              </w:r>
            </w:ins>
          </w:p>
        </w:tc>
        <w:tc>
          <w:tcPr>
            <w:tcW w:w="380" w:type="pct"/>
            <w:shd w:val="clear" w:color="auto" w:fill="auto"/>
            <w:noWrap/>
            <w:vAlign w:val="center"/>
            <w:tcPrChange w:id="1641"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495FE663" w14:textId="0E10FB9D" w:rsidR="004967B4" w:rsidRDefault="004967B4" w:rsidP="004967B4">
            <w:pPr>
              <w:overflowPunct/>
              <w:autoSpaceDE/>
              <w:autoSpaceDN/>
              <w:adjustRightInd/>
              <w:jc w:val="right"/>
              <w:textAlignment w:val="center"/>
              <w:rPr>
                <w:ins w:id="1642" w:author="ZTE, Fei Xue" w:date="2025-02-18T16:10:00Z"/>
                <w:sz w:val="21"/>
                <w:szCs w:val="21"/>
                <w:lang w:eastAsia="en-US"/>
              </w:rPr>
            </w:pPr>
            <w:ins w:id="1643" w:author="Nokia" w:date="2025-02-21T11:51:00Z">
              <w:r>
                <w:t>0.04</w:t>
              </w:r>
            </w:ins>
          </w:p>
        </w:tc>
        <w:tc>
          <w:tcPr>
            <w:tcW w:w="380" w:type="pct"/>
            <w:shd w:val="clear" w:color="auto" w:fill="auto"/>
            <w:noWrap/>
            <w:vAlign w:val="center"/>
            <w:tcPrChange w:id="1644"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F164285" w14:textId="3C917A98" w:rsidR="004967B4" w:rsidRDefault="004967B4" w:rsidP="004967B4">
            <w:pPr>
              <w:overflowPunct/>
              <w:autoSpaceDE/>
              <w:autoSpaceDN/>
              <w:adjustRightInd/>
              <w:jc w:val="right"/>
              <w:textAlignment w:val="center"/>
              <w:rPr>
                <w:ins w:id="1645" w:author="ZTE, Fei Xue" w:date="2025-02-18T16:10:00Z"/>
                <w:sz w:val="21"/>
                <w:szCs w:val="21"/>
                <w:lang w:eastAsia="en-US"/>
              </w:rPr>
            </w:pPr>
            <w:ins w:id="1646" w:author="Nokia" w:date="2025-02-21T11:51:00Z">
              <w:r>
                <w:t>0.13</w:t>
              </w:r>
            </w:ins>
          </w:p>
        </w:tc>
        <w:tc>
          <w:tcPr>
            <w:tcW w:w="380" w:type="pct"/>
            <w:shd w:val="clear" w:color="auto" w:fill="auto"/>
            <w:noWrap/>
            <w:vAlign w:val="center"/>
            <w:tcPrChange w:id="1647" w:author="Huawei_Liehai" w:date="2025-02-21T13:53:00Z">
              <w:tcPr>
                <w:tcW w:w="380"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02F15D" w14:textId="3418FAC7" w:rsidR="004967B4" w:rsidRDefault="004967B4" w:rsidP="004967B4">
            <w:pPr>
              <w:overflowPunct/>
              <w:autoSpaceDE/>
              <w:autoSpaceDN/>
              <w:adjustRightInd/>
              <w:jc w:val="right"/>
              <w:textAlignment w:val="center"/>
              <w:rPr>
                <w:ins w:id="1648" w:author="ZTE, Fei Xue" w:date="2025-02-18T16:10:00Z"/>
                <w:sz w:val="21"/>
                <w:szCs w:val="21"/>
                <w:lang w:eastAsia="en-US"/>
              </w:rPr>
            </w:pPr>
            <w:ins w:id="1649" w:author="Nokia" w:date="2025-02-21T11:51:00Z">
              <w:r>
                <w:t>0.62</w:t>
              </w:r>
            </w:ins>
          </w:p>
        </w:tc>
      </w:tr>
    </w:tbl>
    <w:p w14:paraId="3104F324" w14:textId="77777777" w:rsidR="00395008" w:rsidRDefault="00395008">
      <w:pPr>
        <w:overflowPunct/>
        <w:autoSpaceDE/>
        <w:autoSpaceDN/>
        <w:adjustRightInd/>
        <w:textAlignment w:val="auto"/>
        <w:rPr>
          <w:ins w:id="1650" w:author="ZTE, Fei Xue" w:date="2025-02-18T18:03:00Z"/>
          <w:rFonts w:eastAsia="等线"/>
          <w:lang w:eastAsia="en-US"/>
        </w:rPr>
      </w:pPr>
    </w:p>
    <w:p w14:paraId="1F7E58ED" w14:textId="77777777" w:rsidR="00395008" w:rsidRDefault="00685680">
      <w:pPr>
        <w:overflowPunct/>
        <w:autoSpaceDE/>
        <w:autoSpaceDN/>
        <w:adjustRightInd/>
        <w:textAlignment w:val="auto"/>
        <w:rPr>
          <w:ins w:id="1651" w:author="ZTE, Fei Xue" w:date="2025-02-18T18:08:00Z"/>
          <w:del w:id="1652" w:author="ZTE, Fei Xue1" w:date="2025-02-21T17:04:00Z"/>
          <w:lang w:val="en-US"/>
        </w:rPr>
      </w:pPr>
      <w:ins w:id="1653" w:author="ZTE, Fei Xue" w:date="2025-02-18T18:08:00Z">
        <w:r>
          <w:rPr>
            <w:rFonts w:hint="eastAsia"/>
            <w:lang w:val="en-US"/>
          </w:rPr>
          <w:t>I</w:t>
        </w:r>
      </w:ins>
      <w:ins w:id="1654" w:author="ZTE, Fei Xue" w:date="2025-02-18T18:05:00Z">
        <w:r>
          <w:rPr>
            <w:rFonts w:hint="eastAsia"/>
            <w:lang w:val="en-US"/>
          </w:rPr>
          <w:t>n the following section, the probability distribution curve for error</w:t>
        </w:r>
      </w:ins>
      <w:ins w:id="1655" w:author="ZTE, Fei Xue1" w:date="2025-02-21T17:04:00Z">
        <w:r>
          <w:rPr>
            <w:rFonts w:hint="eastAsia"/>
            <w:lang w:val="en-US"/>
          </w:rPr>
          <w:t xml:space="preserve"> </w:t>
        </w:r>
      </w:ins>
      <w:ins w:id="1656" w:author="ZTE, Fei Xue" w:date="2025-02-18T18:05:00Z">
        <w:del w:id="1657" w:author="ZTE, Fei Xue1" w:date="2025-02-21T17:04:00Z">
          <w:r>
            <w:rPr>
              <w:rFonts w:hint="eastAsia"/>
              <w:lang w:val="en-US"/>
            </w:rPr>
            <w:delText xml:space="preserve"> per bin </w:delText>
          </w:r>
        </w:del>
        <w:r>
          <w:rPr>
            <w:rFonts w:hint="eastAsia"/>
            <w:lang w:val="en-US"/>
          </w:rPr>
          <w:t xml:space="preserve">across different antenna configuration and steering range is provided </w:t>
        </w:r>
      </w:ins>
      <w:ins w:id="1658" w:author="ZTE, Fei Xue" w:date="2025-02-18T18:06:00Z">
        <w:r>
          <w:rPr>
            <w:rFonts w:hint="eastAsia"/>
            <w:lang w:val="en-US"/>
          </w:rPr>
          <w:t xml:space="preserve">to check the distribution function. </w:t>
        </w:r>
      </w:ins>
      <w:ins w:id="1659" w:author="ZTE, Fei Xue" w:date="2025-02-18T18:08:00Z">
        <w:r>
          <w:rPr>
            <w:rFonts w:hint="eastAsia"/>
            <w:lang w:val="en-US"/>
          </w:rPr>
          <w:t>Meanwhile</w:t>
        </w:r>
        <w:del w:id="1660" w:author="Huawei_Liehai" w:date="2025-02-21T09:42:00Z">
          <w:r>
            <w:rPr>
              <w:rFonts w:hint="eastAsia"/>
              <w:lang w:val="en-US"/>
            </w:rPr>
            <w:delText xml:space="preserve"> </w:delText>
          </w:r>
        </w:del>
        <w:r>
          <w:rPr>
            <w:rFonts w:hint="eastAsia"/>
            <w:lang w:val="en-US"/>
          </w:rPr>
          <w:t xml:space="preserve"> the probability distribution curve for error among all 7 bins across different antenna configuration and steering range is provided to check the distribution function. </w:t>
        </w:r>
      </w:ins>
    </w:p>
    <w:p w14:paraId="4D264647" w14:textId="77777777" w:rsidR="00395008" w:rsidRDefault="00685680">
      <w:pPr>
        <w:overflowPunct/>
        <w:autoSpaceDE/>
        <w:autoSpaceDN/>
        <w:adjustRightInd/>
        <w:textAlignment w:val="auto"/>
        <w:rPr>
          <w:ins w:id="1661" w:author="ZTE, Fei Xue" w:date="2025-02-18T18:08:00Z"/>
          <w:del w:id="1662" w:author="ZTE, Fei Xue1" w:date="2025-02-21T17:04:00Z"/>
          <w:lang w:val="en-US"/>
        </w:rPr>
      </w:pPr>
      <w:ins w:id="1663" w:author="Huawei_Liehai" w:date="2025-02-21T09:50:00Z">
        <w:del w:id="1664" w:author="ZTE, Fei Xue1" w:date="2025-02-21T17:04:00Z">
          <w:r>
            <w:rPr>
              <w:rFonts w:hint="eastAsia"/>
              <w:lang w:val="en-US"/>
            </w:rPr>
            <w:delText>[</w:delText>
          </w:r>
        </w:del>
      </w:ins>
    </w:p>
    <w:p w14:paraId="5062E4E3" w14:textId="77777777" w:rsidR="00395008" w:rsidRDefault="00685680">
      <w:pPr>
        <w:overflowPunct/>
        <w:autoSpaceDE/>
        <w:autoSpaceDN/>
        <w:adjustRightInd/>
        <w:textAlignment w:val="auto"/>
        <w:rPr>
          <w:ins w:id="1665" w:author="Torbjörn Elfström" w:date="2025-01-24T10:01:00Z"/>
          <w:lang w:val="en-US"/>
        </w:rPr>
      </w:pPr>
      <w:ins w:id="1666" w:author="Torbjörn Elfström" w:date="2025-01-24T10:01:00Z">
        <w:del w:id="1667" w:author="ZTE, Fei Xue1" w:date="2025-02-21T17:04:00Z">
          <w:r>
            <w:rPr>
              <w:rFonts w:hint="eastAsia"/>
              <w:lang w:val="en-US"/>
            </w:rPr>
            <w:delText>F</w:delText>
          </w:r>
        </w:del>
      </w:ins>
      <w:ins w:id="1668" w:author="ZTE, Fei Xue" w:date="2025-02-18T18:08:00Z">
        <w:del w:id="1669" w:author="ZTE, Fei Xue1" w:date="2025-02-21T17:04:00Z">
          <w:r>
            <w:rPr>
              <w:rFonts w:hint="eastAsia"/>
              <w:lang w:val="en-US"/>
            </w:rPr>
            <w:delText>igures to be provided on the da</w:delText>
          </w:r>
        </w:del>
      </w:ins>
      <w:ins w:id="1670" w:author="ZTE, Fei Xue" w:date="2025-02-18T18:09:00Z">
        <w:del w:id="1671" w:author="ZTE, Fei Xue1" w:date="2025-02-21T17:04:00Z">
          <w:r>
            <w:rPr>
              <w:rFonts w:hint="eastAsia"/>
              <w:lang w:val="en-US"/>
            </w:rPr>
            <w:delText>ta from companies.</w:delText>
          </w:r>
        </w:del>
      </w:ins>
      <w:ins w:id="1672" w:author="Huawei_Liehai" w:date="2025-02-21T09:50:00Z">
        <w:del w:id="1673" w:author="ZTE, Fei Xue1" w:date="2025-02-21T17:04:00Z">
          <w:r>
            <w:rPr>
              <w:lang w:val="en-US"/>
            </w:rPr>
            <w:delText>]</w:delText>
          </w:r>
        </w:del>
      </w:ins>
      <w:ins w:id="1674" w:author="ZTE, Fei Xue" w:date="2025-02-18T18:09:00Z">
        <w:del w:id="1675" w:author="Huawei_Liehai" w:date="2025-02-21T09:50:00Z">
          <w:r>
            <w:rPr>
              <w:rFonts w:hint="eastAsia"/>
              <w:lang w:val="en-US"/>
            </w:rPr>
            <w:delText xml:space="preserve"> </w:delText>
          </w:r>
        </w:del>
      </w:ins>
    </w:p>
    <w:p w14:paraId="7CF3C329" w14:textId="77777777" w:rsidR="00395008" w:rsidRDefault="00685680">
      <w:pPr>
        <w:overflowPunct/>
        <w:autoSpaceDE/>
        <w:autoSpaceDN/>
        <w:adjustRightInd/>
        <w:textAlignment w:val="auto"/>
        <w:rPr>
          <w:del w:id="1676" w:author="Torbjörn Elfström" w:date="2025-01-24T10:05:00Z"/>
          <w:rFonts w:eastAsia="等线"/>
          <w:lang w:eastAsia="en-US"/>
        </w:rPr>
      </w:pPr>
      <w:del w:id="1677" w:author="Torbjörn Elfström" w:date="2025-01-24T10:05:00Z">
        <w:r>
          <w:rPr>
            <w:rFonts w:eastAsia="等线"/>
            <w:lang w:eastAsia="en-US"/>
          </w:rPr>
          <w:delText xml:space="preserve">The difference between the test beam directions set and the </w:delText>
        </w:r>
      </w:del>
    </w:p>
    <w:p w14:paraId="2E92EEE9" w14:textId="77777777" w:rsidR="00395008" w:rsidRDefault="00685680">
      <w:pPr>
        <w:overflowPunct/>
        <w:autoSpaceDE/>
        <w:autoSpaceDN/>
        <w:adjustRightInd/>
        <w:textAlignment w:val="auto"/>
        <w:rPr>
          <w:del w:id="1678" w:author="Torbjörn Elfström" w:date="2025-01-24T10:05:00Z"/>
          <w:rFonts w:eastAsia="等线"/>
          <w:lang w:eastAsia="en-US"/>
        </w:rPr>
      </w:pPr>
      <w:del w:id="1679" w:author="Torbjörn Elfström" w:date="2025-01-24T10:05:00Z">
        <w:r>
          <w:rPr>
            <w:rFonts w:eastAsia="等线"/>
            <w:lang w:eastAsia="en-US"/>
          </w:rPr>
          <w:delText>Differences exist between the test beam directions set and infinite set of random beam directions and also due to errors caused by the sampling grid.</w:delText>
        </w:r>
      </w:del>
    </w:p>
    <w:p w14:paraId="55E43397" w14:textId="77777777" w:rsidR="00395008" w:rsidRDefault="00685680">
      <w:pPr>
        <w:overflowPunct/>
        <w:autoSpaceDE/>
        <w:autoSpaceDN/>
        <w:adjustRightInd/>
        <w:textAlignment w:val="auto"/>
        <w:rPr>
          <w:del w:id="1680" w:author="Torbjörn Elfström" w:date="2025-01-24T10:05:00Z"/>
          <w:rFonts w:eastAsia="等线"/>
          <w:lang w:eastAsia="en-US"/>
        </w:rPr>
      </w:pPr>
      <w:del w:id="1681" w:author="Torbjörn Elfström" w:date="2025-01-24T10:05:00Z">
        <w:r>
          <w:rPr>
            <w:rFonts w:eastAsia="等线"/>
            <w:lang w:eastAsia="en-US"/>
          </w:rPr>
          <w:delText xml:space="preserve">The can be referred to as </w:delText>
        </w:r>
        <w:r>
          <w:rPr>
            <w:rFonts w:eastAsia="等线"/>
            <w:i/>
            <w:lang w:eastAsia="en-US"/>
          </w:rPr>
          <w:delText>EEIRP sampling error</w:delText>
        </w:r>
        <w:r>
          <w:rPr>
            <w:rFonts w:eastAsia="等线"/>
            <w:lang w:eastAsia="en-US"/>
          </w:rPr>
          <w:delText xml:space="preserve"> a definition is provided below:</w:delText>
        </w:r>
      </w:del>
    </w:p>
    <w:p w14:paraId="2E9C049E" w14:textId="77777777" w:rsidR="00395008" w:rsidRDefault="00685680">
      <w:pPr>
        <w:overflowPunct/>
        <w:autoSpaceDE/>
        <w:autoSpaceDN/>
        <w:adjustRightInd/>
        <w:ind w:left="284"/>
        <w:textAlignment w:val="auto"/>
        <w:rPr>
          <w:del w:id="1682" w:author="Torbjörn Elfström" w:date="2025-01-24T10:05:00Z"/>
          <w:rFonts w:eastAsia="等线"/>
          <w:lang w:eastAsia="en-US"/>
        </w:rPr>
      </w:pPr>
      <w:del w:id="1683" w:author="Torbjörn Elfström" w:date="2025-01-24T10:05:00Z">
        <w:r>
          <w:rPr>
            <w:rFonts w:eastAsia="等线"/>
            <w:lang w:eastAsia="en-US"/>
          </w:rPr>
          <w:delTex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delText>
        </w:r>
      </w:del>
    </w:p>
    <w:p w14:paraId="3269F64B" w14:textId="77777777" w:rsidR="00395008" w:rsidRDefault="00685680">
      <w:pPr>
        <w:overflowPunct/>
        <w:autoSpaceDE/>
        <w:autoSpaceDN/>
        <w:adjustRightInd/>
        <w:textAlignment w:val="auto"/>
        <w:rPr>
          <w:del w:id="1684" w:author="Torbjörn Elfström" w:date="2025-01-24T10:05:00Z"/>
          <w:rFonts w:eastAsia="等线"/>
          <w:lang w:eastAsia="en-US"/>
        </w:rPr>
      </w:pPr>
      <w:del w:id="1685" w:author="Torbjörn Elfström" w:date="2025-01-24T10:05:00Z">
        <w:r>
          <w:rPr>
            <w:rFonts w:eastAsia="等线"/>
            <w:lang w:eastAsia="en-US"/>
          </w:rPr>
          <w:delText>[So that we can provide an example in the tables below we have assumed a worst-case error of 1.2dB as placeholder, if we assume a gaussian distribution then this is added in as a standard deviation of 0.6dB. This is done only to demonstrate an approximate value at this stage, the exact nature of the error and the optimum way to add it in needs to be further discussed]</w:delText>
        </w:r>
      </w:del>
    </w:p>
    <w:p w14:paraId="261A6D5F" w14:textId="77777777" w:rsidR="00395008" w:rsidRDefault="00685680">
      <w:pPr>
        <w:overflowPunct/>
        <w:autoSpaceDE/>
        <w:autoSpaceDN/>
        <w:adjustRightInd/>
        <w:textAlignment w:val="auto"/>
        <w:rPr>
          <w:rFonts w:eastAsia="等线"/>
          <w:lang w:eastAsia="en-US"/>
        </w:rPr>
      </w:pPr>
      <w:r>
        <w:rPr>
          <w:rFonts w:eastAsia="等线"/>
          <w:lang w:eastAsia="en-US"/>
        </w:rPr>
        <w:t xml:space="preserve">These </w:t>
      </w:r>
      <w:del w:id="1686" w:author="Aurelian Bria" w:date="2025-02-07T16:00:00Z">
        <w:r>
          <w:rPr>
            <w:rFonts w:eastAsia="等线"/>
            <w:lang w:eastAsia="en-US"/>
          </w:rPr>
          <w:delText>2</w:delText>
        </w:r>
      </w:del>
      <w:ins w:id="1687" w:author="Aurelian Bria" w:date="2025-02-07T16:00:00Z">
        <w:r>
          <w:rPr>
            <w:rFonts w:eastAsia="等线"/>
            <w:lang w:eastAsia="en-US"/>
          </w:rPr>
          <w:t>two</w:t>
        </w:r>
      </w:ins>
      <w:r>
        <w:rPr>
          <w:rFonts w:eastAsia="等线"/>
          <w:lang w:eastAsia="en-US"/>
        </w:rPr>
        <w:t xml:space="preserve">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395008" w14:paraId="34211E69" w14:textId="7777777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5EE28BFC"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Table 6.6-1: IAC MU value derivation for EEIRP measurement, FR1</w:t>
            </w:r>
          </w:p>
        </w:tc>
      </w:tr>
      <w:tr w:rsidR="00395008" w14:paraId="1AA9519A" w14:textId="7777777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75987024"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741318A6"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1BA59703"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3A9F078F"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01F1DF01"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3704EBFA" w14:textId="77777777" w:rsidR="00395008" w:rsidRDefault="00685680">
            <w:pPr>
              <w:overflowPunct/>
              <w:autoSpaceDE/>
              <w:autoSpaceDN/>
              <w:adjustRightInd/>
              <w:spacing w:after="0"/>
              <w:jc w:val="center"/>
              <w:textAlignment w:val="auto"/>
              <w:rPr>
                <w:rFonts w:ascii="Arial" w:eastAsia="等线" w:hAnsi="Arial" w:cs="Arial"/>
                <w:b/>
                <w:bCs/>
                <w:i/>
                <w:iCs/>
                <w:color w:val="000000"/>
                <w:sz w:val="16"/>
                <w:szCs w:val="16"/>
                <w:lang w:eastAsia="en-US"/>
              </w:rPr>
            </w:pPr>
            <w:r>
              <w:rPr>
                <w:rFonts w:ascii="Arial" w:eastAsia="等线" w:hAnsi="Arial" w:cs="Arial"/>
                <w:b/>
                <w:bCs/>
                <w:i/>
                <w:iCs/>
                <w:color w:val="000000"/>
                <w:sz w:val="16"/>
                <w:szCs w:val="16"/>
                <w:lang w:eastAsia="en-GB"/>
              </w:rPr>
              <w:t>c</w:t>
            </w:r>
            <w:r>
              <w:rPr>
                <w:rFonts w:ascii="Arial" w:eastAsia="等线"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52DD9BA8"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xml:space="preserve">Standard uncertainty </w:t>
            </w:r>
            <w:proofErr w:type="spellStart"/>
            <w:r>
              <w:rPr>
                <w:rFonts w:ascii="Arial" w:eastAsia="等线" w:hAnsi="Arial" w:cs="Arial"/>
                <w:b/>
                <w:bCs/>
                <w:color w:val="000000"/>
                <w:sz w:val="16"/>
                <w:szCs w:val="16"/>
                <w:lang w:eastAsia="en-GB"/>
              </w:rPr>
              <w:t>ui</w:t>
            </w:r>
            <w:proofErr w:type="spellEnd"/>
            <w:r>
              <w:rPr>
                <w:rFonts w:ascii="Arial" w:eastAsia="等线" w:hAnsi="Arial" w:cs="Arial"/>
                <w:b/>
                <w:bCs/>
                <w:color w:val="000000"/>
                <w:sz w:val="16"/>
                <w:szCs w:val="16"/>
                <w:lang w:eastAsia="en-GB"/>
              </w:rPr>
              <w:t xml:space="preserve"> (dB)</w:t>
            </w:r>
          </w:p>
        </w:tc>
      </w:tr>
      <w:tr w:rsidR="00395008" w14:paraId="3FA9EE2F" w14:textId="77777777">
        <w:trPr>
          <w:trHeight w:val="405"/>
        </w:trPr>
        <w:tc>
          <w:tcPr>
            <w:tcW w:w="567" w:type="dxa"/>
            <w:vMerge/>
            <w:tcBorders>
              <w:top w:val="nil"/>
              <w:left w:val="single" w:sz="4" w:space="0" w:color="auto"/>
              <w:bottom w:val="single" w:sz="4" w:space="0" w:color="auto"/>
              <w:right w:val="single" w:sz="4" w:space="0" w:color="auto"/>
            </w:tcBorders>
            <w:vAlign w:val="center"/>
          </w:tcPr>
          <w:p w14:paraId="6CAC450D"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3261" w:type="dxa"/>
            <w:vMerge/>
            <w:tcBorders>
              <w:top w:val="nil"/>
              <w:left w:val="single" w:sz="4" w:space="0" w:color="auto"/>
              <w:bottom w:val="single" w:sz="4" w:space="0" w:color="auto"/>
              <w:right w:val="single" w:sz="4" w:space="0" w:color="auto"/>
            </w:tcBorders>
            <w:vAlign w:val="center"/>
          </w:tcPr>
          <w:p w14:paraId="27E20833"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242" w:type="dxa"/>
            <w:tcBorders>
              <w:top w:val="nil"/>
              <w:left w:val="nil"/>
              <w:bottom w:val="single" w:sz="4" w:space="0" w:color="auto"/>
              <w:right w:val="single" w:sz="4" w:space="0" w:color="auto"/>
            </w:tcBorders>
            <w:shd w:val="clear" w:color="000000" w:fill="D9D9D9"/>
            <w:vAlign w:val="center"/>
          </w:tcPr>
          <w:p w14:paraId="25614566"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329" w:type="dxa"/>
            <w:tcBorders>
              <w:top w:val="nil"/>
              <w:left w:val="nil"/>
              <w:bottom w:val="single" w:sz="4" w:space="0" w:color="auto"/>
              <w:right w:val="single" w:sz="4" w:space="0" w:color="auto"/>
            </w:tcBorders>
            <w:shd w:val="clear" w:color="000000" w:fill="D9D9D9"/>
            <w:vAlign w:val="center"/>
          </w:tcPr>
          <w:p w14:paraId="1FB02EBA"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847" w:type="dxa"/>
            <w:tcBorders>
              <w:top w:val="nil"/>
              <w:left w:val="nil"/>
              <w:bottom w:val="single" w:sz="4" w:space="0" w:color="auto"/>
              <w:right w:val="single" w:sz="4" w:space="0" w:color="auto"/>
            </w:tcBorders>
            <w:shd w:val="clear" w:color="000000" w:fill="D9D9D9"/>
            <w:vAlign w:val="center"/>
          </w:tcPr>
          <w:p w14:paraId="44FD52C9"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tcPr>
          <w:p w14:paraId="455DD238"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728" w:type="dxa"/>
            <w:vMerge/>
            <w:tcBorders>
              <w:top w:val="nil"/>
              <w:left w:val="single" w:sz="4" w:space="0" w:color="auto"/>
              <w:bottom w:val="single" w:sz="4" w:space="0" w:color="auto"/>
              <w:right w:val="single" w:sz="4" w:space="0" w:color="auto"/>
            </w:tcBorders>
            <w:vAlign w:val="center"/>
          </w:tcPr>
          <w:p w14:paraId="3B568915"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333" w:type="dxa"/>
            <w:vMerge/>
            <w:tcBorders>
              <w:top w:val="nil"/>
              <w:left w:val="single" w:sz="4" w:space="0" w:color="auto"/>
              <w:bottom w:val="single" w:sz="4" w:space="0" w:color="auto"/>
              <w:right w:val="single" w:sz="4" w:space="0" w:color="auto"/>
            </w:tcBorders>
            <w:vAlign w:val="center"/>
          </w:tcPr>
          <w:p w14:paraId="01D5C333" w14:textId="77777777" w:rsidR="00395008" w:rsidRDefault="00395008">
            <w:pPr>
              <w:overflowPunct/>
              <w:autoSpaceDE/>
              <w:autoSpaceDN/>
              <w:adjustRightInd/>
              <w:spacing w:after="0"/>
              <w:textAlignment w:val="auto"/>
              <w:rPr>
                <w:rFonts w:ascii="Arial" w:eastAsia="等线" w:hAnsi="Arial" w:cs="Arial"/>
                <w:b/>
                <w:bCs/>
                <w:i/>
                <w:iCs/>
                <w:color w:val="000000"/>
                <w:sz w:val="16"/>
                <w:szCs w:val="16"/>
                <w:lang w:eastAsia="en-US"/>
              </w:rPr>
            </w:pPr>
          </w:p>
        </w:tc>
        <w:tc>
          <w:tcPr>
            <w:tcW w:w="344" w:type="dxa"/>
            <w:gridSpan w:val="2"/>
            <w:tcBorders>
              <w:top w:val="nil"/>
              <w:left w:val="nil"/>
              <w:bottom w:val="single" w:sz="4" w:space="0" w:color="auto"/>
              <w:right w:val="single" w:sz="4" w:space="0" w:color="auto"/>
            </w:tcBorders>
            <w:shd w:val="clear" w:color="000000" w:fill="D9D9D9"/>
            <w:vAlign w:val="center"/>
          </w:tcPr>
          <w:p w14:paraId="00AE2378"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284" w:type="dxa"/>
            <w:gridSpan w:val="2"/>
            <w:tcBorders>
              <w:top w:val="nil"/>
              <w:left w:val="nil"/>
              <w:bottom w:val="single" w:sz="4" w:space="0" w:color="auto"/>
              <w:right w:val="single" w:sz="4" w:space="0" w:color="auto"/>
            </w:tcBorders>
            <w:shd w:val="clear" w:color="000000" w:fill="D9D9D9"/>
            <w:vAlign w:val="center"/>
          </w:tcPr>
          <w:p w14:paraId="33935EF4"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864" w:type="dxa"/>
            <w:gridSpan w:val="2"/>
            <w:tcBorders>
              <w:top w:val="nil"/>
              <w:left w:val="nil"/>
              <w:bottom w:val="single" w:sz="4" w:space="0" w:color="auto"/>
              <w:right w:val="single" w:sz="4" w:space="0" w:color="auto"/>
            </w:tcBorders>
            <w:shd w:val="clear" w:color="000000" w:fill="D9D9D9"/>
            <w:vAlign w:val="center"/>
          </w:tcPr>
          <w:p w14:paraId="37AE957F"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4.2&lt;f≤7.125 GHz</w:t>
            </w:r>
          </w:p>
        </w:tc>
      </w:tr>
      <w:tr w:rsidR="00395008" w14:paraId="67B43C91"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5235657"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Stage 2: BS measurement</w:t>
            </w:r>
          </w:p>
        </w:tc>
      </w:tr>
      <w:tr w:rsidR="00395008" w14:paraId="542220A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884755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A1-1</w:t>
            </w:r>
          </w:p>
        </w:tc>
        <w:tc>
          <w:tcPr>
            <w:tcW w:w="3261" w:type="dxa"/>
            <w:tcBorders>
              <w:top w:val="nil"/>
              <w:left w:val="nil"/>
              <w:bottom w:val="single" w:sz="4" w:space="0" w:color="auto"/>
              <w:right w:val="single" w:sz="4" w:space="0" w:color="auto"/>
            </w:tcBorders>
            <w:shd w:val="clear" w:color="auto" w:fill="auto"/>
            <w:vAlign w:val="center"/>
          </w:tcPr>
          <w:p w14:paraId="5C9695AC"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17F8C61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DD5568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C66170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center"/>
          </w:tcPr>
          <w:p w14:paraId="338EE73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0C48601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4F9A9CD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980633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D6BE14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EAED4A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0.02</w:t>
            </w:r>
          </w:p>
        </w:tc>
      </w:tr>
      <w:tr w:rsidR="00395008" w14:paraId="63BEAE0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C4A9F4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A1-2</w:t>
            </w:r>
          </w:p>
        </w:tc>
        <w:tc>
          <w:tcPr>
            <w:tcW w:w="3261" w:type="dxa"/>
            <w:tcBorders>
              <w:top w:val="nil"/>
              <w:left w:val="nil"/>
              <w:bottom w:val="single" w:sz="4" w:space="0" w:color="auto"/>
              <w:right w:val="single" w:sz="4" w:space="0" w:color="auto"/>
            </w:tcBorders>
            <w:shd w:val="clear" w:color="auto" w:fill="auto"/>
            <w:vAlign w:val="center"/>
          </w:tcPr>
          <w:p w14:paraId="15CD11A8"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72B099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91C8CA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74B9FC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0.3</w:t>
            </w:r>
          </w:p>
        </w:tc>
        <w:tc>
          <w:tcPr>
            <w:tcW w:w="1114" w:type="dxa"/>
            <w:tcBorders>
              <w:top w:val="nil"/>
              <w:left w:val="nil"/>
              <w:bottom w:val="single" w:sz="4" w:space="0" w:color="auto"/>
              <w:right w:val="single" w:sz="4" w:space="0" w:color="auto"/>
            </w:tcBorders>
            <w:shd w:val="clear" w:color="auto" w:fill="auto"/>
            <w:vAlign w:val="center"/>
          </w:tcPr>
          <w:p w14:paraId="5B3D845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20AB86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5051F7A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395A0A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E40CCE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700C62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0.17</w:t>
            </w:r>
          </w:p>
        </w:tc>
      </w:tr>
      <w:tr w:rsidR="00395008" w14:paraId="76E92006"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526C63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tcPr>
          <w:p w14:paraId="5B8F01FF"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184C818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A13105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8666E5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tcPr>
          <w:p w14:paraId="6CA4A55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03673C3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A7CF1F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65AE26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AD3FB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C71702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0.10</w:t>
            </w:r>
          </w:p>
        </w:tc>
      </w:tr>
      <w:tr w:rsidR="00395008" w14:paraId="6551DFD7"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87E706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A1-4a</w:t>
            </w:r>
          </w:p>
        </w:tc>
        <w:tc>
          <w:tcPr>
            <w:tcW w:w="3261" w:type="dxa"/>
            <w:tcBorders>
              <w:top w:val="nil"/>
              <w:left w:val="nil"/>
              <w:bottom w:val="single" w:sz="4" w:space="0" w:color="auto"/>
              <w:right w:val="single" w:sz="4" w:space="0" w:color="auto"/>
            </w:tcBorders>
            <w:shd w:val="clear" w:color="auto" w:fill="auto"/>
            <w:vAlign w:val="center"/>
          </w:tcPr>
          <w:p w14:paraId="55ABF551"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0EEF79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A9D73E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57393F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6E0170E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4854607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6804E73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2798E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D21A0E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E2750C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r>
      <w:tr w:rsidR="00395008" w14:paraId="1F88E64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105323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A1-5a</w:t>
            </w:r>
          </w:p>
        </w:tc>
        <w:tc>
          <w:tcPr>
            <w:tcW w:w="3261" w:type="dxa"/>
            <w:tcBorders>
              <w:top w:val="nil"/>
              <w:left w:val="nil"/>
              <w:bottom w:val="single" w:sz="4" w:space="0" w:color="auto"/>
              <w:right w:val="single" w:sz="4" w:space="0" w:color="auto"/>
            </w:tcBorders>
            <w:shd w:val="clear" w:color="auto" w:fill="auto"/>
            <w:vAlign w:val="center"/>
          </w:tcPr>
          <w:p w14:paraId="0F654706"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B62642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8A8339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7D0B78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w:t>
            </w:r>
          </w:p>
        </w:tc>
        <w:tc>
          <w:tcPr>
            <w:tcW w:w="1114" w:type="dxa"/>
            <w:tcBorders>
              <w:top w:val="nil"/>
              <w:left w:val="nil"/>
              <w:bottom w:val="single" w:sz="4" w:space="0" w:color="auto"/>
              <w:right w:val="single" w:sz="4" w:space="0" w:color="auto"/>
            </w:tcBorders>
            <w:shd w:val="clear" w:color="auto" w:fill="auto"/>
            <w:vAlign w:val="center"/>
          </w:tcPr>
          <w:p w14:paraId="1D1E417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2CC2305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0C5901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634857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F0DCE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E5860D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r>
      <w:tr w:rsidR="00395008" w14:paraId="6A29BBA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1F75CD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tcPr>
          <w:p w14:paraId="69B20B5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tcPr>
          <w:p w14:paraId="6E69AA8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6C0A19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702EFF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16BC009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456E727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392B585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EE8D22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D3061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E9EB8F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r>
      <w:tr w:rsidR="00395008" w14:paraId="445B9536"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E12030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tcPr>
          <w:p w14:paraId="740A6D24"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Uncertainty of the RF power measurement equipment (e.g. spectrum </w:t>
            </w:r>
            <w:proofErr w:type="spellStart"/>
            <w:r>
              <w:rPr>
                <w:rFonts w:ascii="Arial" w:eastAsia="等线" w:hAnsi="Arial" w:cs="Arial"/>
                <w:color w:val="000000"/>
                <w:sz w:val="16"/>
                <w:szCs w:val="16"/>
                <w:lang w:eastAsia="en-GB"/>
              </w:rPr>
              <w:t>analyzer</w:t>
            </w:r>
            <w:proofErr w:type="spellEnd"/>
            <w:r>
              <w:rPr>
                <w:rFonts w:ascii="Arial" w:eastAsia="等线"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tcPr>
          <w:p w14:paraId="4F0A033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E2A995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34A880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
            </w:pPr>
            <w:del w:id="1688" w:author="ZTE, Fei Xue1" w:date="2025-02-21T17:04:00Z">
              <w:r>
                <w:rPr>
                  <w:rFonts w:ascii="Arial" w:eastAsia="等线" w:hAnsi="Arial" w:cs="Arial" w:hint="eastAsia"/>
                  <w:color w:val="000000"/>
                  <w:sz w:val="16"/>
                  <w:szCs w:val="16"/>
                  <w:lang w:val="en-US" w:eastAsia="en-US"/>
                </w:rPr>
                <w:delText>[</w:delText>
              </w:r>
            </w:del>
            <w:r>
              <w:rPr>
                <w:rFonts w:ascii="Arial" w:eastAsia="等线" w:hAnsi="Arial" w:cs="Arial"/>
                <w:color w:val="000000"/>
                <w:sz w:val="16"/>
                <w:szCs w:val="16"/>
                <w:lang w:eastAsia="en-GB"/>
              </w:rPr>
              <w:t>0.26</w:t>
            </w:r>
            <w:del w:id="1689" w:author="Torbjörn Elfström" w:date="2025-01-24T10:14:00Z">
              <w:r>
                <w:rPr>
                  <w:rFonts w:ascii="Arial" w:eastAsia="等线" w:hAnsi="Arial" w:cs="Arial" w:hint="eastAsia"/>
                  <w:color w:val="000000"/>
                  <w:sz w:val="16"/>
                  <w:szCs w:val="16"/>
                  <w:lang w:val="en-US" w:eastAsia="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6D528A4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128FB60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E47550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194EA1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8E66A2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A83FBB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
            </w:pPr>
            <w:del w:id="1690" w:author="ZTE, Fei Xue1" w:date="2025-02-21T17:05:00Z">
              <w:r>
                <w:rPr>
                  <w:rFonts w:ascii="Arial" w:eastAsia="等线" w:hAnsi="Arial" w:cs="Arial" w:hint="eastAsia"/>
                  <w:color w:val="000000"/>
                  <w:sz w:val="16"/>
                  <w:szCs w:val="16"/>
                  <w:lang w:val="en-US" w:eastAsia="en-US"/>
                </w:rPr>
                <w:delText>[</w:delText>
              </w:r>
            </w:del>
            <w:r>
              <w:rPr>
                <w:rFonts w:ascii="Arial" w:eastAsia="等线" w:hAnsi="Arial" w:cs="Arial"/>
                <w:color w:val="000000"/>
                <w:sz w:val="16"/>
                <w:szCs w:val="16"/>
                <w:lang w:eastAsia="en-GB"/>
              </w:rPr>
              <w:t>0.26</w:t>
            </w:r>
            <w:del w:id="1691" w:author="Torbjörn Elfström" w:date="2025-01-24T10:14:00Z">
              <w:r>
                <w:rPr>
                  <w:rFonts w:ascii="Arial" w:eastAsia="等线" w:hAnsi="Arial" w:cs="Arial" w:hint="eastAsia"/>
                  <w:color w:val="000000"/>
                  <w:sz w:val="16"/>
                  <w:szCs w:val="16"/>
                  <w:lang w:val="en-US" w:eastAsia="en-US"/>
                </w:rPr>
                <w:delText>]</w:delText>
              </w:r>
            </w:del>
          </w:p>
        </w:tc>
      </w:tr>
      <w:tr w:rsidR="00395008" w14:paraId="4F3271D6"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877FF4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A1-7</w:t>
            </w:r>
          </w:p>
        </w:tc>
        <w:tc>
          <w:tcPr>
            <w:tcW w:w="3261" w:type="dxa"/>
            <w:tcBorders>
              <w:top w:val="nil"/>
              <w:left w:val="nil"/>
              <w:bottom w:val="single" w:sz="4" w:space="0" w:color="auto"/>
              <w:right w:val="single" w:sz="4" w:space="0" w:color="auto"/>
            </w:tcBorders>
            <w:shd w:val="clear" w:color="auto" w:fill="auto"/>
            <w:vAlign w:val="center"/>
          </w:tcPr>
          <w:p w14:paraId="7E890548"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699C87B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50FCC0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A13F4A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tcPr>
          <w:p w14:paraId="2A9C792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4FE10E5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07EFB71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24E8EA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C4164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F96972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0.23</w:t>
            </w:r>
          </w:p>
        </w:tc>
      </w:tr>
      <w:tr w:rsidR="00395008" w14:paraId="00547E4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D460C8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A1-8</w:t>
            </w:r>
          </w:p>
        </w:tc>
        <w:tc>
          <w:tcPr>
            <w:tcW w:w="3261" w:type="dxa"/>
            <w:tcBorders>
              <w:top w:val="nil"/>
              <w:left w:val="nil"/>
              <w:bottom w:val="single" w:sz="4" w:space="0" w:color="auto"/>
              <w:right w:val="single" w:sz="4" w:space="0" w:color="auto"/>
            </w:tcBorders>
            <w:shd w:val="clear" w:color="auto" w:fill="auto"/>
            <w:vAlign w:val="center"/>
          </w:tcPr>
          <w:p w14:paraId="635ADB66"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2F9FC1C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ED9D47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5B7FB7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tcPr>
          <w:p w14:paraId="1E38081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69A07E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E2D3A2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81D985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26AA3E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01E2A9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0.06</w:t>
            </w:r>
          </w:p>
        </w:tc>
      </w:tr>
      <w:tr w:rsidR="00395008" w14:paraId="11C77F2B" w14:textId="77777777">
        <w:trPr>
          <w:trHeight w:val="225"/>
        </w:trPr>
        <w:tc>
          <w:tcPr>
            <w:tcW w:w="567" w:type="dxa"/>
            <w:tcBorders>
              <w:top w:val="nil"/>
              <w:left w:val="single" w:sz="4" w:space="0" w:color="auto"/>
              <w:bottom w:val="single" w:sz="4" w:space="0" w:color="auto"/>
              <w:right w:val="nil"/>
            </w:tcBorders>
            <w:shd w:val="clear" w:color="auto" w:fill="auto"/>
            <w:vAlign w:val="center"/>
          </w:tcPr>
          <w:p w14:paraId="447D5610"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692"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693" w:author="Huawei_Liehai" w:date="2025-02-21T09:42:00Z">
                  <w:rPr>
                    <w:rFonts w:ascii="Arial" w:hAnsi="Arial" w:cs="Arial"/>
                    <w:color w:val="000000"/>
                    <w:sz w:val="16"/>
                    <w:szCs w:val="16"/>
                    <w:lang w:eastAsia="en-GB"/>
                  </w:rPr>
                </w:rPrChange>
              </w:rPr>
              <w:t>A2-21</w:t>
            </w:r>
          </w:p>
        </w:tc>
        <w:tc>
          <w:tcPr>
            <w:tcW w:w="3261" w:type="dxa"/>
            <w:tcBorders>
              <w:top w:val="nil"/>
              <w:left w:val="single" w:sz="4" w:space="0" w:color="auto"/>
              <w:bottom w:val="single" w:sz="4" w:space="0" w:color="auto"/>
              <w:right w:val="nil"/>
            </w:tcBorders>
            <w:shd w:val="clear" w:color="auto" w:fill="auto"/>
            <w:vAlign w:val="center"/>
          </w:tcPr>
          <w:p w14:paraId="175B8FB7" w14:textId="77777777" w:rsidR="00395008" w:rsidRPr="00395008" w:rsidRDefault="00685680">
            <w:pPr>
              <w:overflowPunct/>
              <w:autoSpaceDE/>
              <w:autoSpaceDN/>
              <w:adjustRightInd/>
              <w:spacing w:after="0"/>
              <w:textAlignment w:val="auto"/>
              <w:rPr>
                <w:rFonts w:ascii="Arial" w:eastAsia="等线" w:hAnsi="Arial" w:cs="Arial"/>
                <w:color w:val="000000"/>
                <w:sz w:val="16"/>
                <w:szCs w:val="16"/>
                <w:lang w:eastAsia="en-US"/>
                <w:rPrChange w:id="1694"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695" w:author="Huawei_Liehai" w:date="2025-02-21T09:42:00Z">
                  <w:rPr>
                    <w:rFonts w:ascii="Arial" w:hAnsi="Arial" w:cs="Arial"/>
                    <w:color w:val="000000"/>
                    <w:sz w:val="16"/>
                    <w:szCs w:val="16"/>
                    <w:lang w:eastAsia="en-GB"/>
                  </w:rPr>
                </w:rPrChange>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2EA5108F"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696"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697" w:author="Huawei_Liehai" w:date="2025-02-21T09:42:00Z">
                  <w:rPr>
                    <w:rFonts w:ascii="Arial" w:hAnsi="Arial" w:cs="Arial"/>
                    <w:color w:val="000000"/>
                    <w:sz w:val="16"/>
                    <w:szCs w:val="16"/>
                    <w:lang w:eastAsia="en-GB"/>
                  </w:rPr>
                </w:rPrChange>
              </w:rPr>
              <w:t> </w:t>
            </w:r>
          </w:p>
        </w:tc>
        <w:tc>
          <w:tcPr>
            <w:tcW w:w="329" w:type="dxa"/>
            <w:tcBorders>
              <w:top w:val="nil"/>
              <w:left w:val="single" w:sz="4" w:space="0" w:color="auto"/>
              <w:bottom w:val="single" w:sz="4" w:space="0" w:color="auto"/>
              <w:right w:val="nil"/>
            </w:tcBorders>
            <w:shd w:val="clear" w:color="000000" w:fill="D9D9D9"/>
            <w:vAlign w:val="center"/>
          </w:tcPr>
          <w:p w14:paraId="0D7916D1"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698"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699" w:author="Huawei_Liehai" w:date="2025-02-21T09:42:00Z">
                  <w:rPr>
                    <w:rFonts w:ascii="Arial" w:hAnsi="Arial" w:cs="Arial"/>
                    <w:color w:val="000000"/>
                    <w:sz w:val="16"/>
                    <w:szCs w:val="16"/>
                    <w:lang w:eastAsia="en-GB"/>
                  </w:rPr>
                </w:rPrChange>
              </w:rPr>
              <w:t> </w:t>
            </w:r>
          </w:p>
        </w:tc>
        <w:tc>
          <w:tcPr>
            <w:tcW w:w="847" w:type="dxa"/>
            <w:tcBorders>
              <w:top w:val="nil"/>
              <w:left w:val="single" w:sz="4" w:space="0" w:color="auto"/>
              <w:bottom w:val="single" w:sz="4" w:space="0" w:color="auto"/>
              <w:right w:val="nil"/>
            </w:tcBorders>
            <w:shd w:val="clear" w:color="auto" w:fill="auto"/>
            <w:vAlign w:val="center"/>
          </w:tcPr>
          <w:p w14:paraId="796D13BC"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Change w:id="1700" w:author="Huawei_Liehai" w:date="2025-02-21T09:42:00Z">
                  <w:rPr>
                    <w:rFonts w:ascii="Arial" w:hAnsi="Arial" w:cs="Arial"/>
                    <w:color w:val="000000"/>
                    <w:sz w:val="16"/>
                    <w:szCs w:val="16"/>
                    <w:lang w:val="en-US"/>
                  </w:rPr>
                </w:rPrChange>
              </w:rPr>
            </w:pPr>
            <w:r>
              <w:rPr>
                <w:rFonts w:ascii="Arial" w:eastAsia="等线" w:hAnsi="Arial" w:cs="Arial"/>
                <w:color w:val="000000"/>
                <w:sz w:val="16"/>
                <w:szCs w:val="16"/>
                <w:lang w:val="en-US" w:eastAsia="en-US"/>
                <w:rPrChange w:id="1701" w:author="Huawei_Liehai" w:date="2025-02-21T09:42:00Z">
                  <w:rPr>
                    <w:rFonts w:ascii="Arial" w:hAnsi="Arial" w:cs="Arial"/>
                    <w:color w:val="000000"/>
                    <w:sz w:val="16"/>
                    <w:szCs w:val="16"/>
                    <w:lang w:val="en-US"/>
                  </w:rPr>
                </w:rPrChange>
              </w:rPr>
              <w:t>[</w:t>
            </w:r>
            <w:del w:id="1702" w:author="Torbjörn Elfström" w:date="2025-01-24T10:20:00Z">
              <w:r>
                <w:rPr>
                  <w:rFonts w:ascii="Arial" w:eastAsia="等线" w:hAnsi="Arial" w:cs="Arial"/>
                  <w:color w:val="000000"/>
                  <w:sz w:val="16"/>
                  <w:szCs w:val="16"/>
                  <w:lang w:val="en-US" w:eastAsia="en-US"/>
                  <w:rPrChange w:id="1703" w:author="Huawei_Liehai" w:date="2025-02-21T09:42:00Z">
                    <w:rPr>
                      <w:rFonts w:ascii="Arial" w:hAnsi="Arial" w:cs="Arial"/>
                      <w:color w:val="000000"/>
                      <w:sz w:val="16"/>
                      <w:szCs w:val="16"/>
                      <w:lang w:val="en-US"/>
                    </w:rPr>
                  </w:rPrChange>
                </w:rPr>
                <w:delText>TBD</w:delText>
              </w:r>
            </w:del>
            <w:ins w:id="1704" w:author="Torbjörn Elfström" w:date="2025-01-24T10:20:00Z">
              <w:r>
                <w:rPr>
                  <w:rFonts w:ascii="Arial" w:eastAsia="等线" w:hAnsi="Arial" w:cs="Arial"/>
                  <w:color w:val="000000"/>
                  <w:sz w:val="16"/>
                  <w:szCs w:val="16"/>
                  <w:lang w:val="en-US" w:eastAsia="en-US"/>
                  <w:rPrChange w:id="1705" w:author="Huawei_Liehai" w:date="2025-02-21T09:42:00Z">
                    <w:rPr>
                      <w:rFonts w:ascii="Arial" w:hAnsi="Arial" w:cs="Arial"/>
                      <w:color w:val="000000"/>
                      <w:sz w:val="16"/>
                      <w:szCs w:val="16"/>
                      <w:lang w:val="en-US"/>
                    </w:rPr>
                  </w:rPrChange>
                </w:rPr>
                <w:t>0.</w:t>
              </w:r>
            </w:ins>
            <w:ins w:id="1706" w:author="Torbjörn Elfström" w:date="2025-02-20T12:54:00Z">
              <w:r>
                <w:rPr>
                  <w:rFonts w:ascii="Arial" w:eastAsia="等线" w:hAnsi="Arial" w:cs="Arial"/>
                  <w:color w:val="000000"/>
                  <w:sz w:val="16"/>
                  <w:szCs w:val="16"/>
                  <w:lang w:val="en-US" w:eastAsia="en-US"/>
                  <w:rPrChange w:id="1707" w:author="Huawei_Liehai" w:date="2025-02-21T09:42:00Z">
                    <w:rPr>
                      <w:rFonts w:ascii="Arial" w:eastAsia="等线" w:hAnsi="Arial" w:cs="Arial"/>
                      <w:color w:val="000000"/>
                      <w:sz w:val="16"/>
                      <w:szCs w:val="16"/>
                      <w:highlight w:val="green"/>
                      <w:lang w:val="en-US" w:eastAsia="en-US"/>
                    </w:rPr>
                  </w:rPrChange>
                </w:rPr>
                <w:t>5</w:t>
              </w:r>
            </w:ins>
            <w:ins w:id="1708" w:author="Torbjörn Elfström" w:date="2025-01-24T10:21:00Z">
              <w:r>
                <w:rPr>
                  <w:rFonts w:ascii="Arial" w:eastAsia="等线" w:hAnsi="Arial" w:cs="Arial"/>
                  <w:color w:val="000000"/>
                  <w:sz w:val="16"/>
                  <w:szCs w:val="16"/>
                  <w:lang w:val="en-US" w:eastAsia="en-US"/>
                  <w:rPrChange w:id="1709" w:author="Huawei_Liehai" w:date="2025-02-21T09:42:00Z">
                    <w:rPr>
                      <w:rFonts w:ascii="Arial" w:hAnsi="Arial" w:cs="Arial"/>
                      <w:color w:val="000000"/>
                      <w:sz w:val="16"/>
                      <w:szCs w:val="16"/>
                      <w:lang w:val="en-US"/>
                    </w:rPr>
                  </w:rPrChange>
                </w:rPr>
                <w:t>0</w:t>
              </w:r>
            </w:ins>
            <w:ins w:id="1710" w:author="ZTE, Fei Xue1" w:date="2025-02-21T17:05:00Z">
              <w:r>
                <w:rPr>
                  <w:rFonts w:ascii="Arial" w:eastAsia="等线" w:hAnsi="Arial" w:cs="Arial" w:hint="eastAsia"/>
                  <w:color w:val="000000"/>
                  <w:sz w:val="16"/>
                  <w:szCs w:val="16"/>
                  <w:lang w:val="en-US"/>
                </w:rPr>
                <w:t>]</w:t>
              </w:r>
            </w:ins>
            <w:del w:id="1711" w:author="Torbjörn Elfström" w:date="2025-01-24T10:14:00Z">
              <w:r>
                <w:rPr>
                  <w:rFonts w:ascii="Arial" w:eastAsia="等线" w:hAnsi="Arial" w:cs="Arial"/>
                  <w:color w:val="000000"/>
                  <w:sz w:val="16"/>
                  <w:szCs w:val="16"/>
                  <w:lang w:val="en-US" w:eastAsia="en-US"/>
                  <w:rPrChange w:id="1712" w:author="Huawei_Liehai" w:date="2025-02-21T09:42:00Z">
                    <w:rPr>
                      <w:rFonts w:ascii="Arial" w:hAnsi="Arial" w:cs="Arial"/>
                      <w:color w:val="000000"/>
                      <w:sz w:val="16"/>
                      <w:szCs w:val="16"/>
                      <w:lang w:val="en-US"/>
                    </w:rPr>
                  </w:rPrChange>
                </w:rPr>
                <w:delText>]</w:delText>
              </w:r>
            </w:del>
          </w:p>
        </w:tc>
        <w:tc>
          <w:tcPr>
            <w:tcW w:w="1114" w:type="dxa"/>
            <w:tcBorders>
              <w:top w:val="nil"/>
              <w:left w:val="single" w:sz="4" w:space="0" w:color="auto"/>
              <w:bottom w:val="single" w:sz="4" w:space="0" w:color="auto"/>
              <w:right w:val="nil"/>
            </w:tcBorders>
            <w:shd w:val="clear" w:color="auto" w:fill="auto"/>
            <w:vAlign w:val="center"/>
          </w:tcPr>
          <w:p w14:paraId="689AFBE5"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13" w:author="Huawei_Liehai" w:date="2025-02-21T09:42:00Z">
                  <w:rPr>
                    <w:rFonts w:ascii="Arial" w:hAnsi="Arial" w:cs="Arial"/>
                    <w:color w:val="000000"/>
                    <w:sz w:val="16"/>
                    <w:szCs w:val="16"/>
                  </w:rPr>
                </w:rPrChange>
              </w:rPr>
            </w:pPr>
            <w:commentRangeStart w:id="1714"/>
            <w:r>
              <w:rPr>
                <w:rFonts w:ascii="Arial" w:eastAsia="等线" w:hAnsi="Arial" w:cs="Arial"/>
                <w:color w:val="000000"/>
                <w:sz w:val="16"/>
                <w:szCs w:val="16"/>
                <w:lang w:eastAsia="en-GB"/>
              </w:rPr>
              <w:t>R</w:t>
            </w:r>
            <w:ins w:id="1715" w:author="Torbjörn Elfström" w:date="2025-02-20T12:54:00Z">
              <w:r>
                <w:rPr>
                  <w:rFonts w:ascii="Arial" w:eastAsia="等线" w:hAnsi="Arial" w:cs="Arial"/>
                  <w:color w:val="000000"/>
                  <w:sz w:val="16"/>
                  <w:szCs w:val="16"/>
                  <w:lang w:eastAsia="en-GB"/>
                </w:rPr>
                <w:t>ectangular</w:t>
              </w:r>
            </w:ins>
            <w:del w:id="1716" w:author="Torbjörn Elfström" w:date="2025-02-20T12:54:00Z">
              <w:r>
                <w:rPr>
                  <w:rFonts w:ascii="Arial" w:eastAsia="等线" w:hAnsi="Arial" w:cs="Arial"/>
                  <w:color w:val="000000"/>
                  <w:sz w:val="16"/>
                  <w:szCs w:val="16"/>
                  <w:lang w:eastAsia="en-GB"/>
                  <w:rPrChange w:id="1717" w:author="Huawei_Liehai" w:date="2025-02-21T09:42:00Z">
                    <w:rPr>
                      <w:rFonts w:ascii="Arial" w:hAnsi="Arial" w:cs="Arial"/>
                      <w:color w:val="000000"/>
                      <w:sz w:val="16"/>
                      <w:szCs w:val="16"/>
                      <w:lang w:eastAsia="en-GB"/>
                    </w:rPr>
                  </w:rPrChange>
                </w:rPr>
                <w:delText xml:space="preserve">Gaussian </w:delText>
              </w:r>
            </w:del>
          </w:p>
        </w:tc>
        <w:tc>
          <w:tcPr>
            <w:tcW w:w="728" w:type="dxa"/>
            <w:tcBorders>
              <w:top w:val="nil"/>
              <w:left w:val="single" w:sz="4" w:space="0" w:color="auto"/>
              <w:bottom w:val="single" w:sz="4" w:space="0" w:color="auto"/>
              <w:right w:val="nil"/>
            </w:tcBorders>
            <w:shd w:val="clear" w:color="auto" w:fill="auto"/>
            <w:vAlign w:val="center"/>
          </w:tcPr>
          <w:p w14:paraId="1CBE6FE9"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18"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
              <w:t>1</w:t>
            </w:r>
            <w:ins w:id="1719" w:author="Torbjörn Elfström" w:date="2025-02-20T12:54:00Z">
              <w:r>
                <w:rPr>
                  <w:rFonts w:ascii="Arial" w:eastAsia="等线" w:hAnsi="Arial" w:cs="Arial"/>
                  <w:color w:val="000000"/>
                  <w:sz w:val="16"/>
                  <w:szCs w:val="16"/>
                  <w:lang w:eastAsia="en-GB"/>
                </w:rPr>
                <w:t>.73</w:t>
              </w:r>
            </w:ins>
            <w:del w:id="1720" w:author="Torbjörn Elfström" w:date="2025-02-20T12:54:00Z">
              <w:r>
                <w:rPr>
                  <w:rFonts w:ascii="Arial" w:eastAsia="等线" w:hAnsi="Arial" w:cs="Arial"/>
                  <w:color w:val="000000"/>
                  <w:sz w:val="16"/>
                  <w:szCs w:val="16"/>
                  <w:lang w:eastAsia="en-GB"/>
                  <w:rPrChange w:id="1721" w:author="Huawei_Liehai" w:date="2025-02-21T09:42:00Z">
                    <w:rPr>
                      <w:rFonts w:ascii="Arial" w:hAnsi="Arial" w:cs="Arial"/>
                      <w:color w:val="000000"/>
                      <w:sz w:val="16"/>
                      <w:szCs w:val="16"/>
                      <w:lang w:eastAsia="en-GB"/>
                    </w:rPr>
                  </w:rPrChange>
                </w:rPr>
                <w:delText>1</w:delText>
              </w:r>
            </w:del>
          </w:p>
        </w:tc>
        <w:tc>
          <w:tcPr>
            <w:tcW w:w="333" w:type="dxa"/>
            <w:tcBorders>
              <w:top w:val="nil"/>
              <w:left w:val="single" w:sz="4" w:space="0" w:color="auto"/>
              <w:bottom w:val="single" w:sz="4" w:space="0" w:color="auto"/>
              <w:right w:val="nil"/>
            </w:tcBorders>
            <w:shd w:val="clear" w:color="auto" w:fill="auto"/>
            <w:vAlign w:val="center"/>
          </w:tcPr>
          <w:p w14:paraId="50D810D0"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22"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23" w:author="Huawei_Liehai" w:date="2025-02-21T09:42:00Z">
                  <w:rPr>
                    <w:rFonts w:ascii="Arial" w:hAnsi="Arial" w:cs="Arial"/>
                    <w:color w:val="000000"/>
                    <w:sz w:val="16"/>
                    <w:szCs w:val="16"/>
                    <w:lang w:eastAsia="en-GB"/>
                  </w:rPr>
                </w:rPrChange>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C09ED3B"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24"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25" w:author="Huawei_Liehai" w:date="2025-02-21T09:42:00Z">
                  <w:rPr>
                    <w:rFonts w:ascii="Arial" w:hAnsi="Arial" w:cs="Arial"/>
                    <w:color w:val="000000"/>
                    <w:sz w:val="16"/>
                    <w:szCs w:val="16"/>
                    <w:lang w:eastAsia="en-GB"/>
                  </w:rPr>
                </w:rPrChange>
              </w:rPr>
              <w:t> </w:t>
            </w:r>
          </w:p>
        </w:tc>
        <w:tc>
          <w:tcPr>
            <w:tcW w:w="284" w:type="dxa"/>
            <w:gridSpan w:val="2"/>
            <w:tcBorders>
              <w:top w:val="nil"/>
              <w:left w:val="single" w:sz="4" w:space="0" w:color="auto"/>
              <w:bottom w:val="single" w:sz="4" w:space="0" w:color="auto"/>
              <w:right w:val="nil"/>
            </w:tcBorders>
            <w:shd w:val="clear" w:color="000000" w:fill="D9D9D9"/>
            <w:vAlign w:val="center"/>
          </w:tcPr>
          <w:p w14:paraId="73DEB8F6"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26"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27" w:author="Huawei_Liehai" w:date="2025-02-21T09:42:00Z">
                  <w:rPr>
                    <w:rFonts w:ascii="Arial" w:hAnsi="Arial" w:cs="Arial"/>
                    <w:color w:val="000000"/>
                    <w:sz w:val="16"/>
                    <w:szCs w:val="16"/>
                    <w:lang w:eastAsia="en-GB"/>
                  </w:rPr>
                </w:rPrChange>
              </w:rPr>
              <w:t> </w:t>
            </w:r>
          </w:p>
        </w:tc>
        <w:tc>
          <w:tcPr>
            <w:tcW w:w="864" w:type="dxa"/>
            <w:gridSpan w:val="2"/>
            <w:tcBorders>
              <w:top w:val="nil"/>
              <w:left w:val="single" w:sz="4" w:space="0" w:color="auto"/>
              <w:bottom w:val="single" w:sz="4" w:space="0" w:color="auto"/>
              <w:right w:val="nil"/>
            </w:tcBorders>
            <w:shd w:val="clear" w:color="auto" w:fill="auto"/>
            <w:vAlign w:val="center"/>
          </w:tcPr>
          <w:p w14:paraId="426AAEFA"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Change w:id="1728" w:author="Huawei_Liehai" w:date="2025-02-21T09:42:00Z">
                  <w:rPr>
                    <w:rFonts w:ascii="Arial" w:hAnsi="Arial" w:cs="Arial"/>
                    <w:color w:val="000000"/>
                    <w:sz w:val="16"/>
                    <w:szCs w:val="16"/>
                    <w:lang w:val="en-US"/>
                  </w:rPr>
                </w:rPrChange>
              </w:rPr>
            </w:pPr>
            <w:r>
              <w:rPr>
                <w:rFonts w:ascii="Arial" w:eastAsia="等线" w:hAnsi="Arial" w:cs="Arial"/>
                <w:color w:val="000000"/>
                <w:sz w:val="16"/>
                <w:szCs w:val="16"/>
                <w:lang w:val="en-US" w:eastAsia="en-US"/>
                <w:rPrChange w:id="1729" w:author="Huawei_Liehai" w:date="2025-02-21T09:42:00Z">
                  <w:rPr>
                    <w:rFonts w:ascii="Arial" w:hAnsi="Arial" w:cs="Arial"/>
                    <w:color w:val="000000"/>
                    <w:sz w:val="16"/>
                    <w:szCs w:val="16"/>
                    <w:lang w:val="en-US"/>
                  </w:rPr>
                </w:rPrChange>
              </w:rPr>
              <w:t>[</w:t>
            </w:r>
            <w:ins w:id="1730" w:author="Torbjörn Elfström" w:date="2025-02-20T12:55:00Z">
              <w:r>
                <w:rPr>
                  <w:rFonts w:ascii="Arial" w:eastAsia="等线" w:hAnsi="Arial" w:cs="Arial"/>
                  <w:color w:val="000000"/>
                  <w:sz w:val="16"/>
                  <w:szCs w:val="16"/>
                  <w:lang w:val="en-US" w:eastAsia="en-US"/>
                  <w:rPrChange w:id="1731" w:author="Huawei_Liehai" w:date="2025-02-21T09:42:00Z">
                    <w:rPr>
                      <w:rFonts w:ascii="Arial" w:eastAsia="等线" w:hAnsi="Arial" w:cs="Arial"/>
                      <w:color w:val="000000"/>
                      <w:sz w:val="16"/>
                      <w:szCs w:val="16"/>
                      <w:highlight w:val="green"/>
                      <w:lang w:val="en-US" w:eastAsia="en-US"/>
                    </w:rPr>
                  </w:rPrChange>
                </w:rPr>
                <w:t>0.30</w:t>
              </w:r>
            </w:ins>
            <w:ins w:id="1732" w:author="Huawei_Liehai" w:date="2025-02-21T09:42:00Z">
              <w:r>
                <w:rPr>
                  <w:rFonts w:ascii="Arial" w:eastAsia="等线" w:hAnsi="Arial" w:cs="Arial"/>
                  <w:color w:val="000000"/>
                  <w:sz w:val="16"/>
                  <w:szCs w:val="16"/>
                  <w:lang w:val="en-US" w:eastAsia="en-US"/>
                </w:rPr>
                <w:t>]</w:t>
              </w:r>
            </w:ins>
            <w:del w:id="1733" w:author="Torbjörn Elfström" w:date="2025-01-24T10:20:00Z">
              <w:r>
                <w:rPr>
                  <w:rFonts w:ascii="Arial" w:eastAsia="等线" w:hAnsi="Arial" w:cs="Arial"/>
                  <w:color w:val="000000"/>
                  <w:sz w:val="16"/>
                  <w:szCs w:val="16"/>
                  <w:lang w:val="en-US" w:eastAsia="en-US"/>
                  <w:rPrChange w:id="1734" w:author="Huawei_Liehai" w:date="2025-02-21T09:42:00Z">
                    <w:rPr>
                      <w:rFonts w:ascii="Arial" w:hAnsi="Arial" w:cs="Arial"/>
                      <w:color w:val="000000"/>
                      <w:sz w:val="16"/>
                      <w:szCs w:val="16"/>
                      <w:lang w:val="en-US"/>
                    </w:rPr>
                  </w:rPrChange>
                </w:rPr>
                <w:delText>TBD</w:delText>
              </w:r>
            </w:del>
            <w:del w:id="1735" w:author="Torbjörn Elfström" w:date="2025-01-24T10:15:00Z">
              <w:r>
                <w:rPr>
                  <w:rFonts w:ascii="Arial" w:eastAsia="等线" w:hAnsi="Arial" w:cs="Arial"/>
                  <w:color w:val="000000"/>
                  <w:sz w:val="16"/>
                  <w:szCs w:val="16"/>
                  <w:lang w:val="en-US" w:eastAsia="en-US"/>
                  <w:rPrChange w:id="1736" w:author="Huawei_Liehai" w:date="2025-02-21T09:42:00Z">
                    <w:rPr>
                      <w:rFonts w:ascii="Arial" w:hAnsi="Arial" w:cs="Arial"/>
                      <w:color w:val="000000"/>
                      <w:sz w:val="16"/>
                      <w:szCs w:val="16"/>
                      <w:lang w:val="en-US"/>
                    </w:rPr>
                  </w:rPrChange>
                </w:rPr>
                <w:delText>]</w:delText>
              </w:r>
            </w:del>
            <w:commentRangeEnd w:id="1714"/>
            <w:r>
              <w:rPr>
                <w:rFonts w:eastAsia="等线"/>
                <w:sz w:val="21"/>
                <w:szCs w:val="21"/>
                <w:lang w:eastAsia="en-GB"/>
              </w:rPr>
              <w:commentReference w:id="1714"/>
            </w:r>
          </w:p>
        </w:tc>
      </w:tr>
      <w:tr w:rsidR="00395008" w14:paraId="0B1084DD"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2D666000"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37"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38" w:author="Huawei_Liehai" w:date="2025-02-21T09:42:00Z">
                  <w:rPr>
                    <w:rFonts w:ascii="Arial" w:hAnsi="Arial" w:cs="Arial"/>
                    <w:color w:val="000000"/>
                    <w:sz w:val="16"/>
                    <w:szCs w:val="16"/>
                    <w:lang w:eastAsia="en-GB"/>
                  </w:rPr>
                </w:rPrChange>
              </w:rPr>
              <w:t>*new</w:t>
            </w:r>
          </w:p>
        </w:tc>
        <w:tc>
          <w:tcPr>
            <w:tcW w:w="3261" w:type="dxa"/>
            <w:tcBorders>
              <w:top w:val="nil"/>
              <w:left w:val="single" w:sz="4" w:space="0" w:color="auto"/>
              <w:bottom w:val="single" w:sz="4" w:space="0" w:color="auto"/>
              <w:right w:val="nil"/>
            </w:tcBorders>
            <w:shd w:val="clear" w:color="auto" w:fill="auto"/>
            <w:vAlign w:val="center"/>
          </w:tcPr>
          <w:p w14:paraId="4B7DAF80" w14:textId="77777777" w:rsidR="00395008" w:rsidRPr="00395008" w:rsidRDefault="00685680">
            <w:pPr>
              <w:overflowPunct/>
              <w:autoSpaceDE/>
              <w:autoSpaceDN/>
              <w:adjustRightInd/>
              <w:spacing w:after="0"/>
              <w:textAlignment w:val="auto"/>
              <w:rPr>
                <w:rFonts w:ascii="Arial" w:eastAsia="等线" w:hAnsi="Arial" w:cs="Arial"/>
                <w:color w:val="000000"/>
                <w:sz w:val="16"/>
                <w:szCs w:val="16"/>
                <w:lang w:eastAsia="en-US"/>
                <w:rPrChange w:id="1739"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40" w:author="Huawei_Liehai" w:date="2025-02-21T09:42:00Z">
                  <w:rPr>
                    <w:rFonts w:ascii="Arial" w:hAnsi="Arial" w:cs="Arial"/>
                    <w:color w:val="000000"/>
                    <w:sz w:val="16"/>
                    <w:szCs w:val="16"/>
                    <w:lang w:eastAsia="en-GB"/>
                  </w:rPr>
                </w:rPrChange>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2FC290A0"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741" w:author="Huawei_Liehai" w:date="2025-02-21T09:42:00Z">
                  <w:rPr>
                    <w:rFonts w:ascii="Arial" w:hAnsi="Arial" w:cs="Arial"/>
                    <w:color w:val="000000"/>
                    <w:sz w:val="16"/>
                    <w:szCs w:val="16"/>
                  </w:rPr>
                </w:rPrChange>
              </w:rPr>
            </w:pPr>
          </w:p>
        </w:tc>
        <w:tc>
          <w:tcPr>
            <w:tcW w:w="329" w:type="dxa"/>
            <w:tcBorders>
              <w:top w:val="nil"/>
              <w:left w:val="single" w:sz="4" w:space="0" w:color="auto"/>
              <w:bottom w:val="single" w:sz="4" w:space="0" w:color="auto"/>
              <w:right w:val="nil"/>
            </w:tcBorders>
            <w:shd w:val="clear" w:color="000000" w:fill="D9D9D9"/>
            <w:vAlign w:val="center"/>
          </w:tcPr>
          <w:p w14:paraId="56331CC5"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742" w:author="Huawei_Liehai" w:date="2025-02-21T09:42:00Z">
                  <w:rPr>
                    <w:rFonts w:ascii="Arial" w:hAnsi="Arial" w:cs="Arial"/>
                    <w:color w:val="000000"/>
                    <w:sz w:val="16"/>
                    <w:szCs w:val="16"/>
                  </w:rPr>
                </w:rPrChange>
              </w:rPr>
            </w:pPr>
          </w:p>
        </w:tc>
        <w:tc>
          <w:tcPr>
            <w:tcW w:w="847" w:type="dxa"/>
            <w:tcBorders>
              <w:top w:val="nil"/>
              <w:left w:val="single" w:sz="4" w:space="0" w:color="auto"/>
              <w:bottom w:val="single" w:sz="4" w:space="0" w:color="auto"/>
              <w:right w:val="nil"/>
            </w:tcBorders>
            <w:shd w:val="clear" w:color="auto" w:fill="auto"/>
            <w:vAlign w:val="center"/>
          </w:tcPr>
          <w:p w14:paraId="01E398D2"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43" w:author="Huawei_Liehai" w:date="2025-02-21T09:42:00Z">
                  <w:rPr>
                    <w:rFonts w:ascii="Arial" w:hAnsi="Arial" w:cs="Arial"/>
                    <w:color w:val="000000"/>
                    <w:sz w:val="16"/>
                    <w:szCs w:val="16"/>
                  </w:rPr>
                </w:rPrChange>
              </w:rPr>
            </w:pPr>
            <w:del w:id="1744" w:author="Huawei_Liehai" w:date="2025-02-21T09:42:00Z">
              <w:r>
                <w:rPr>
                  <w:rFonts w:ascii="Arial" w:eastAsia="等线" w:hAnsi="Arial" w:cs="Arial"/>
                  <w:color w:val="000000"/>
                  <w:sz w:val="16"/>
                  <w:szCs w:val="16"/>
                  <w:lang w:eastAsia="en-GB"/>
                  <w:rPrChange w:id="1745" w:author="Huawei_Liehai" w:date="2025-02-21T09:42:00Z">
                    <w:rPr>
                      <w:rFonts w:ascii="Arial" w:hAnsi="Arial" w:cs="Arial"/>
                      <w:color w:val="000000"/>
                      <w:sz w:val="16"/>
                      <w:szCs w:val="16"/>
                      <w:lang w:eastAsia="en-GB"/>
                    </w:rPr>
                  </w:rPrChange>
                </w:rPr>
                <w:delText>[</w:delText>
              </w:r>
            </w:del>
            <w:r>
              <w:rPr>
                <w:rFonts w:ascii="Arial" w:eastAsia="等线" w:hAnsi="Arial" w:cs="Arial"/>
                <w:color w:val="000000"/>
                <w:sz w:val="16"/>
                <w:szCs w:val="16"/>
                <w:lang w:val="en-US" w:eastAsia="en-US"/>
                <w:rPrChange w:id="1746" w:author="Huawei_Liehai" w:date="2025-02-21T09:42:00Z">
                  <w:rPr>
                    <w:rFonts w:ascii="Arial" w:hAnsi="Arial" w:cs="Arial"/>
                    <w:color w:val="000000"/>
                    <w:sz w:val="16"/>
                    <w:szCs w:val="16"/>
                    <w:lang w:val="en-US"/>
                  </w:rPr>
                </w:rPrChange>
              </w:rPr>
              <w:t>TBD</w:t>
            </w:r>
            <w:del w:id="1747" w:author="Torbjörn Elfström" w:date="2025-01-24T10:14:00Z">
              <w:r>
                <w:rPr>
                  <w:rFonts w:ascii="Arial" w:eastAsia="等线" w:hAnsi="Arial" w:cs="Arial"/>
                  <w:color w:val="000000"/>
                  <w:sz w:val="16"/>
                  <w:szCs w:val="16"/>
                  <w:lang w:eastAsia="en-GB"/>
                  <w:rPrChange w:id="1748" w:author="Huawei_Liehai" w:date="2025-02-21T09:42:00Z">
                    <w:rPr>
                      <w:rFonts w:ascii="Arial" w:hAnsi="Arial" w:cs="Arial"/>
                      <w:color w:val="000000"/>
                      <w:sz w:val="16"/>
                      <w:szCs w:val="16"/>
                      <w:lang w:eastAsia="en-GB"/>
                    </w:rPr>
                  </w:rPrChange>
                </w:rPr>
                <w:delText>]</w:delText>
              </w:r>
            </w:del>
          </w:p>
        </w:tc>
        <w:tc>
          <w:tcPr>
            <w:tcW w:w="1114" w:type="dxa"/>
            <w:tcBorders>
              <w:top w:val="nil"/>
              <w:left w:val="single" w:sz="4" w:space="0" w:color="auto"/>
              <w:bottom w:val="single" w:sz="4" w:space="0" w:color="auto"/>
              <w:right w:val="nil"/>
            </w:tcBorders>
            <w:shd w:val="clear" w:color="auto" w:fill="auto"/>
            <w:vAlign w:val="center"/>
          </w:tcPr>
          <w:p w14:paraId="136A6F4F"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49" w:author="Huawei_Liehai" w:date="2025-02-21T09:42:00Z">
                  <w:rPr>
                    <w:rFonts w:ascii="Arial" w:hAnsi="Arial" w:cs="Arial"/>
                    <w:color w:val="000000"/>
                    <w:sz w:val="16"/>
                    <w:szCs w:val="16"/>
                  </w:rPr>
                </w:rPrChange>
              </w:rPr>
            </w:pPr>
            <w:ins w:id="1750" w:author="ZTE, Fei Xue1" w:date="2025-02-21T17:05:00Z">
              <w:r>
                <w:rPr>
                  <w:rFonts w:ascii="Arial" w:eastAsia="等线" w:hAnsi="Arial" w:cs="Arial" w:hint="eastAsia"/>
                  <w:color w:val="000000"/>
                  <w:sz w:val="16"/>
                  <w:szCs w:val="16"/>
                  <w:lang w:val="en-US"/>
                </w:rPr>
                <w:t>[</w:t>
              </w:r>
            </w:ins>
            <w:del w:id="1751" w:author="ZTE, Fei Xue1" w:date="2025-02-21T17:05:00Z">
              <w:r>
                <w:rPr>
                  <w:rFonts w:ascii="Arial" w:eastAsia="等线" w:hAnsi="Arial" w:cs="Arial"/>
                  <w:color w:val="000000"/>
                  <w:sz w:val="16"/>
                  <w:szCs w:val="16"/>
                  <w:lang w:val="en-US" w:eastAsia="en-GB"/>
                  <w:rPrChange w:id="1752" w:author="Huawei_Liehai" w:date="2025-02-21T09:42:00Z">
                    <w:rPr>
                      <w:rFonts w:ascii="Arial" w:eastAsia="等线" w:hAnsi="Arial" w:cs="Arial"/>
                      <w:color w:val="000000"/>
                      <w:sz w:val="16"/>
                      <w:szCs w:val="16"/>
                      <w:highlight w:val="green"/>
                      <w:lang w:eastAsia="en-GB"/>
                    </w:rPr>
                  </w:rPrChange>
                </w:rPr>
                <w:delText>G</w:delText>
              </w:r>
            </w:del>
            <w:ins w:id="1753" w:author="Torbjörn Elfström" w:date="2025-02-20T12:54:00Z">
              <w:del w:id="1754" w:author="ZTE, Fei Xue1" w:date="2025-02-21T17:05:00Z">
                <w:r>
                  <w:rPr>
                    <w:rFonts w:ascii="Arial" w:eastAsia="等线" w:hAnsi="Arial" w:cs="Arial"/>
                    <w:color w:val="000000"/>
                    <w:sz w:val="16"/>
                    <w:szCs w:val="16"/>
                    <w:lang w:val="en-US" w:eastAsia="en-GB"/>
                    <w:rPrChange w:id="1755" w:author="Huawei_Liehai" w:date="2025-02-21T09:42:00Z">
                      <w:rPr>
                        <w:rFonts w:ascii="Arial" w:eastAsia="等线" w:hAnsi="Arial" w:cs="Arial"/>
                        <w:color w:val="000000"/>
                        <w:sz w:val="16"/>
                        <w:szCs w:val="16"/>
                        <w:highlight w:val="green"/>
                        <w:lang w:eastAsia="en-GB"/>
                      </w:rPr>
                    </w:rPrChange>
                  </w:rPr>
                  <w:delText>aussian</w:delText>
                </w:r>
              </w:del>
            </w:ins>
            <w:ins w:id="1756" w:author="ZTE, Fei Xue1" w:date="2025-02-21T17:05:00Z">
              <w:r>
                <w:rPr>
                  <w:rFonts w:ascii="Arial" w:eastAsia="等线" w:hAnsi="Arial" w:cs="Arial" w:hint="eastAsia"/>
                  <w:color w:val="000000"/>
                  <w:sz w:val="16"/>
                  <w:szCs w:val="16"/>
                  <w:lang w:val="en-US"/>
                </w:rPr>
                <w:t>TBD]</w:t>
              </w:r>
            </w:ins>
            <w:ins w:id="1757" w:author="Torbjörn Elfström" w:date="2025-02-20T12:54:00Z">
              <w:r>
                <w:rPr>
                  <w:rFonts w:ascii="Arial" w:eastAsia="等线" w:hAnsi="Arial" w:cs="Arial"/>
                  <w:color w:val="000000"/>
                  <w:sz w:val="16"/>
                  <w:szCs w:val="16"/>
                  <w:lang w:eastAsia="en-GB"/>
                  <w:rPrChange w:id="1758" w:author="Huawei_Liehai" w:date="2025-02-21T09:42:00Z">
                    <w:rPr>
                      <w:rFonts w:ascii="Arial" w:eastAsia="等线" w:hAnsi="Arial" w:cs="Arial"/>
                      <w:color w:val="000000"/>
                      <w:sz w:val="16"/>
                      <w:szCs w:val="16"/>
                      <w:highlight w:val="green"/>
                      <w:lang w:eastAsia="en-GB"/>
                    </w:rPr>
                  </w:rPrChange>
                </w:rPr>
                <w:t xml:space="preserve"> </w:t>
              </w:r>
            </w:ins>
            <w:del w:id="1759" w:author="Torbjörn Elfström" w:date="2025-01-24T10:14:00Z">
              <w:r>
                <w:rPr>
                  <w:rFonts w:ascii="Arial" w:eastAsia="等线" w:hAnsi="Arial" w:cs="Arial"/>
                  <w:color w:val="000000"/>
                  <w:sz w:val="16"/>
                  <w:szCs w:val="16"/>
                  <w:lang w:eastAsia="en-GB"/>
                  <w:rPrChange w:id="1760" w:author="Huawei_Liehai" w:date="2025-02-21T09:42:00Z">
                    <w:rPr>
                      <w:rFonts w:ascii="Arial" w:hAnsi="Arial" w:cs="Arial"/>
                      <w:color w:val="000000"/>
                      <w:sz w:val="16"/>
                      <w:szCs w:val="16"/>
                      <w:lang w:eastAsia="en-GB"/>
                    </w:rPr>
                  </w:rPrChange>
                </w:rPr>
                <w:delText>[</w:delText>
              </w:r>
            </w:del>
            <w:del w:id="1761" w:author="Torbjörn Elfström" w:date="2025-02-20T12:54:00Z">
              <w:r>
                <w:rPr>
                  <w:rFonts w:ascii="Arial" w:eastAsia="等线" w:hAnsi="Arial" w:cs="Arial"/>
                  <w:color w:val="000000"/>
                  <w:sz w:val="16"/>
                  <w:szCs w:val="16"/>
                  <w:lang w:eastAsia="en-GB"/>
                  <w:rPrChange w:id="1762" w:author="Huawei_Liehai" w:date="2025-02-21T09:42:00Z">
                    <w:rPr>
                      <w:rFonts w:ascii="Arial" w:hAnsi="Arial" w:cs="Arial"/>
                      <w:color w:val="000000"/>
                      <w:sz w:val="16"/>
                      <w:szCs w:val="16"/>
                      <w:lang w:eastAsia="en-GB"/>
                    </w:rPr>
                  </w:rPrChange>
                </w:rPr>
                <w:delText>Gaussian</w:delText>
              </w:r>
            </w:del>
            <w:del w:id="1763" w:author="Torbjörn Elfström" w:date="2025-01-24T10:14:00Z">
              <w:r>
                <w:rPr>
                  <w:rFonts w:ascii="Arial" w:eastAsia="等线" w:hAnsi="Arial" w:cs="Arial"/>
                  <w:color w:val="000000"/>
                  <w:sz w:val="16"/>
                  <w:szCs w:val="16"/>
                  <w:lang w:eastAsia="en-GB"/>
                  <w:rPrChange w:id="1764" w:author="Huawei_Liehai" w:date="2025-02-21T09:42:00Z">
                    <w:rPr>
                      <w:rFonts w:ascii="Arial" w:hAnsi="Arial" w:cs="Arial"/>
                      <w:color w:val="000000"/>
                      <w:sz w:val="16"/>
                      <w:szCs w:val="16"/>
                      <w:lang w:eastAsia="en-GB"/>
                    </w:rPr>
                  </w:rPrChange>
                </w:rPr>
                <w:delText>]</w:delText>
              </w:r>
            </w:del>
          </w:p>
        </w:tc>
        <w:tc>
          <w:tcPr>
            <w:tcW w:w="728" w:type="dxa"/>
            <w:tcBorders>
              <w:top w:val="nil"/>
              <w:left w:val="single" w:sz="4" w:space="0" w:color="auto"/>
              <w:bottom w:val="single" w:sz="4" w:space="0" w:color="auto"/>
              <w:right w:val="nil"/>
            </w:tcBorders>
            <w:shd w:val="clear" w:color="auto" w:fill="auto"/>
            <w:vAlign w:val="center"/>
          </w:tcPr>
          <w:p w14:paraId="753CD3F5"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65"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66" w:author="Huawei_Liehai" w:date="2025-02-21T09:42:00Z">
                  <w:rPr>
                    <w:rFonts w:ascii="Arial" w:hAnsi="Arial" w:cs="Arial"/>
                    <w:color w:val="000000"/>
                    <w:sz w:val="16"/>
                    <w:szCs w:val="16"/>
                    <w:lang w:eastAsia="en-GB"/>
                  </w:rPr>
                </w:rPrChange>
              </w:rPr>
              <w:t>1</w:t>
            </w:r>
          </w:p>
        </w:tc>
        <w:tc>
          <w:tcPr>
            <w:tcW w:w="333" w:type="dxa"/>
            <w:tcBorders>
              <w:top w:val="nil"/>
              <w:left w:val="single" w:sz="4" w:space="0" w:color="auto"/>
              <w:bottom w:val="single" w:sz="4" w:space="0" w:color="auto"/>
              <w:right w:val="nil"/>
            </w:tcBorders>
            <w:shd w:val="clear" w:color="auto" w:fill="auto"/>
            <w:vAlign w:val="center"/>
          </w:tcPr>
          <w:p w14:paraId="399C5FEE"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67" w:author="Huawei_Liehai" w:date="2025-02-21T09:42:00Z">
                  <w:rPr>
                    <w:rFonts w:ascii="Arial" w:hAnsi="Arial" w:cs="Arial"/>
                    <w:color w:val="000000"/>
                    <w:sz w:val="16"/>
                    <w:szCs w:val="16"/>
                  </w:rPr>
                </w:rPrChange>
              </w:rPr>
            </w:pPr>
            <w:r>
              <w:rPr>
                <w:rFonts w:ascii="Arial" w:eastAsia="等线" w:hAnsi="Arial" w:cs="Arial"/>
                <w:color w:val="000000"/>
                <w:sz w:val="16"/>
                <w:szCs w:val="16"/>
                <w:lang w:eastAsia="en-GB"/>
                <w:rPrChange w:id="1768" w:author="Huawei_Liehai" w:date="2025-02-21T09:42:00Z">
                  <w:rPr>
                    <w:rFonts w:ascii="Arial" w:hAnsi="Arial" w:cs="Arial"/>
                    <w:color w:val="000000"/>
                    <w:sz w:val="16"/>
                    <w:szCs w:val="16"/>
                    <w:lang w:eastAsia="en-GB"/>
                  </w:rPr>
                </w:rPrChange>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F19061A"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769" w:author="Huawei_Liehai" w:date="2025-02-21T09:42:00Z">
                  <w:rPr>
                    <w:rFonts w:ascii="Arial" w:hAnsi="Arial" w:cs="Arial"/>
                    <w:color w:val="000000"/>
                    <w:sz w:val="16"/>
                    <w:szCs w:val="16"/>
                  </w:rPr>
                </w:rPrChange>
              </w:rPr>
            </w:pPr>
          </w:p>
        </w:tc>
        <w:tc>
          <w:tcPr>
            <w:tcW w:w="284" w:type="dxa"/>
            <w:gridSpan w:val="2"/>
            <w:tcBorders>
              <w:top w:val="nil"/>
              <w:left w:val="single" w:sz="4" w:space="0" w:color="auto"/>
              <w:bottom w:val="single" w:sz="4" w:space="0" w:color="auto"/>
              <w:right w:val="nil"/>
            </w:tcBorders>
            <w:shd w:val="clear" w:color="000000" w:fill="D9D9D9"/>
            <w:vAlign w:val="center"/>
          </w:tcPr>
          <w:p w14:paraId="3E0BE8B7"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770" w:author="Huawei_Liehai" w:date="2025-02-21T09:42:00Z">
                  <w:rPr>
                    <w:rFonts w:ascii="Arial" w:hAnsi="Arial" w:cs="Arial"/>
                    <w:color w:val="000000"/>
                    <w:sz w:val="16"/>
                    <w:szCs w:val="16"/>
                  </w:rPr>
                </w:rPrChange>
              </w:rPr>
            </w:pPr>
          </w:p>
        </w:tc>
        <w:tc>
          <w:tcPr>
            <w:tcW w:w="864" w:type="dxa"/>
            <w:gridSpan w:val="2"/>
            <w:tcBorders>
              <w:top w:val="nil"/>
              <w:left w:val="single" w:sz="4" w:space="0" w:color="auto"/>
              <w:bottom w:val="single" w:sz="4" w:space="0" w:color="auto"/>
              <w:right w:val="nil"/>
            </w:tcBorders>
            <w:shd w:val="clear" w:color="auto" w:fill="auto"/>
            <w:vAlign w:val="center"/>
          </w:tcPr>
          <w:p w14:paraId="69EB8314"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71" w:author="Huawei_Liehai" w:date="2025-02-21T09:42:00Z">
                  <w:rPr>
                    <w:rFonts w:ascii="Arial" w:hAnsi="Arial" w:cs="Arial"/>
                    <w:color w:val="000000"/>
                    <w:sz w:val="16"/>
                    <w:szCs w:val="16"/>
                  </w:rPr>
                </w:rPrChange>
              </w:rPr>
            </w:pPr>
            <w:del w:id="1772" w:author="Huawei_Liehai" w:date="2025-02-21T09:42:00Z">
              <w:r>
                <w:rPr>
                  <w:rFonts w:ascii="Arial" w:eastAsia="等线" w:hAnsi="Arial" w:cs="Arial"/>
                  <w:color w:val="000000"/>
                  <w:sz w:val="16"/>
                  <w:szCs w:val="16"/>
                  <w:lang w:eastAsia="en-GB"/>
                  <w:rPrChange w:id="1773" w:author="Huawei_Liehai" w:date="2025-02-21T09:42:00Z">
                    <w:rPr>
                      <w:rFonts w:ascii="Arial" w:hAnsi="Arial" w:cs="Arial"/>
                      <w:color w:val="000000"/>
                      <w:sz w:val="16"/>
                      <w:szCs w:val="16"/>
                      <w:lang w:eastAsia="en-GB"/>
                    </w:rPr>
                  </w:rPrChange>
                </w:rPr>
                <w:delText>[</w:delText>
              </w:r>
            </w:del>
            <w:r>
              <w:rPr>
                <w:rFonts w:ascii="Arial" w:eastAsia="等线" w:hAnsi="Arial" w:cs="Arial"/>
                <w:color w:val="000000"/>
                <w:sz w:val="16"/>
                <w:szCs w:val="16"/>
                <w:lang w:val="en-US" w:eastAsia="en-US"/>
                <w:rPrChange w:id="1774" w:author="Huawei_Liehai" w:date="2025-02-21T09:42:00Z">
                  <w:rPr>
                    <w:rFonts w:ascii="Arial" w:hAnsi="Arial" w:cs="Arial"/>
                    <w:color w:val="000000"/>
                    <w:sz w:val="16"/>
                    <w:szCs w:val="16"/>
                    <w:lang w:val="en-US"/>
                  </w:rPr>
                </w:rPrChange>
              </w:rPr>
              <w:t>TBD</w:t>
            </w:r>
            <w:del w:id="1775" w:author="Torbjörn Elfström" w:date="2025-01-24T10:15:00Z">
              <w:r>
                <w:rPr>
                  <w:rFonts w:ascii="Arial" w:eastAsia="等线" w:hAnsi="Arial" w:cs="Arial"/>
                  <w:color w:val="000000"/>
                  <w:sz w:val="16"/>
                  <w:szCs w:val="16"/>
                  <w:lang w:eastAsia="en-GB"/>
                  <w:rPrChange w:id="1776" w:author="Huawei_Liehai" w:date="2025-02-21T09:42:00Z">
                    <w:rPr>
                      <w:rFonts w:ascii="Arial" w:hAnsi="Arial" w:cs="Arial"/>
                      <w:color w:val="000000"/>
                      <w:sz w:val="16"/>
                      <w:szCs w:val="16"/>
                      <w:lang w:eastAsia="en-GB"/>
                    </w:rPr>
                  </w:rPrChange>
                </w:rPr>
                <w:delText>]</w:delText>
              </w:r>
            </w:del>
          </w:p>
        </w:tc>
      </w:tr>
      <w:tr w:rsidR="00395008" w14:paraId="25D614CA"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3C5C9A9"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Stage 1: Calibration measurement</w:t>
            </w:r>
          </w:p>
        </w:tc>
      </w:tr>
      <w:tr w:rsidR="00395008" w14:paraId="2D05228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0E84C4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A1-9</w:t>
            </w:r>
          </w:p>
        </w:tc>
        <w:tc>
          <w:tcPr>
            <w:tcW w:w="3261" w:type="dxa"/>
            <w:tcBorders>
              <w:top w:val="nil"/>
              <w:left w:val="nil"/>
              <w:bottom w:val="single" w:sz="4" w:space="0" w:color="auto"/>
              <w:right w:val="single" w:sz="4" w:space="0" w:color="auto"/>
            </w:tcBorders>
            <w:shd w:val="clear" w:color="auto" w:fill="auto"/>
            <w:vAlign w:val="center"/>
          </w:tcPr>
          <w:p w14:paraId="0AC3BAF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Impedance mismatch between the receiving antenna and the network </w:t>
            </w:r>
            <w:proofErr w:type="spellStart"/>
            <w:r>
              <w:rPr>
                <w:rFonts w:ascii="Arial" w:eastAsia="等线"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11E7F71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AFED5A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D57D05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5CDFB36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0CF2598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4862359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AAF952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CF9360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F9AB45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0.04</w:t>
            </w:r>
          </w:p>
        </w:tc>
      </w:tr>
      <w:tr w:rsidR="00395008" w14:paraId="481CE2D0"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90991D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A1-10</w:t>
            </w:r>
          </w:p>
        </w:tc>
        <w:tc>
          <w:tcPr>
            <w:tcW w:w="3261" w:type="dxa"/>
            <w:tcBorders>
              <w:top w:val="nil"/>
              <w:left w:val="nil"/>
              <w:bottom w:val="single" w:sz="4" w:space="0" w:color="auto"/>
              <w:right w:val="single" w:sz="4" w:space="0" w:color="auto"/>
            </w:tcBorders>
            <w:shd w:val="clear" w:color="auto" w:fill="auto"/>
            <w:vAlign w:val="center"/>
          </w:tcPr>
          <w:p w14:paraId="3F2CE349"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8183CD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4E3BFD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043F8A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4AA7963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1A3B34A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6C60672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63082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3BD1A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CE6AA3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r>
      <w:tr w:rsidR="00395008" w14:paraId="17EFA9A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7360F7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A1-11</w:t>
            </w:r>
          </w:p>
        </w:tc>
        <w:tc>
          <w:tcPr>
            <w:tcW w:w="3261" w:type="dxa"/>
            <w:tcBorders>
              <w:top w:val="nil"/>
              <w:left w:val="nil"/>
              <w:bottom w:val="single" w:sz="4" w:space="0" w:color="auto"/>
              <w:right w:val="single" w:sz="4" w:space="0" w:color="auto"/>
            </w:tcBorders>
            <w:shd w:val="clear" w:color="auto" w:fill="auto"/>
            <w:vAlign w:val="center"/>
          </w:tcPr>
          <w:p w14:paraId="0FFB3FA4"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Impedance mismatch between the reference antenna and the network </w:t>
            </w:r>
            <w:proofErr w:type="spellStart"/>
            <w:r>
              <w:rPr>
                <w:rFonts w:ascii="Arial" w:eastAsia="等线"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34C5250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A2A956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EB3313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5B73004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65DEE86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3386A93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017394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5FCB0B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A13E2C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0.04</w:t>
            </w:r>
          </w:p>
        </w:tc>
      </w:tr>
      <w:tr w:rsidR="00395008" w14:paraId="49A73D8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04C892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tcPr>
          <w:p w14:paraId="7337091D"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Quality of quiet zone </w:t>
            </w:r>
            <w:del w:id="1777" w:author="Torbjörn Elfström" w:date="2025-01-24T10:17:00Z">
              <w:r>
                <w:rPr>
                  <w:rFonts w:ascii="Arial" w:eastAsia="等线" w:hAnsi="Arial" w:cs="Arial"/>
                  <w:color w:val="000000"/>
                  <w:sz w:val="16"/>
                  <w:szCs w:val="16"/>
                  <w:lang w:eastAsia="en-GB"/>
                </w:rPr>
                <w:delText xml:space="preserve"> </w:delText>
              </w:r>
            </w:del>
            <w:r>
              <w:rPr>
                <w:rFonts w:ascii="Arial" w:eastAsia="等线" w:hAnsi="Arial" w:cs="Arial"/>
                <w:color w:val="000000"/>
                <w:sz w:val="16"/>
                <w:szCs w:val="16"/>
                <w:lang w:eastAsia="en-GB"/>
              </w:rPr>
              <w:t>(normal test conditions)</w:t>
            </w:r>
          </w:p>
        </w:tc>
        <w:tc>
          <w:tcPr>
            <w:tcW w:w="242" w:type="dxa"/>
            <w:tcBorders>
              <w:top w:val="nil"/>
              <w:left w:val="nil"/>
              <w:bottom w:val="single" w:sz="4" w:space="0" w:color="auto"/>
              <w:right w:val="single" w:sz="4" w:space="0" w:color="auto"/>
            </w:tcBorders>
            <w:shd w:val="clear" w:color="000000" w:fill="D9D9D9"/>
            <w:vAlign w:val="center"/>
          </w:tcPr>
          <w:p w14:paraId="21659D3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24D0E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1280A0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0.10</w:t>
            </w:r>
          </w:p>
        </w:tc>
        <w:tc>
          <w:tcPr>
            <w:tcW w:w="1114" w:type="dxa"/>
            <w:tcBorders>
              <w:top w:val="nil"/>
              <w:left w:val="nil"/>
              <w:bottom w:val="single" w:sz="4" w:space="0" w:color="auto"/>
              <w:right w:val="single" w:sz="4" w:space="0" w:color="auto"/>
            </w:tcBorders>
            <w:shd w:val="clear" w:color="auto" w:fill="auto"/>
            <w:vAlign w:val="center"/>
          </w:tcPr>
          <w:p w14:paraId="2815C6E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667B3D7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0F2D48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ECF288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C5206A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1D5FF1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0.10</w:t>
            </w:r>
          </w:p>
        </w:tc>
      </w:tr>
      <w:tr w:rsidR="00395008" w14:paraId="4D0838BE"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FF0B57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A1-4b</w:t>
            </w:r>
          </w:p>
        </w:tc>
        <w:tc>
          <w:tcPr>
            <w:tcW w:w="3261" w:type="dxa"/>
            <w:tcBorders>
              <w:top w:val="nil"/>
              <w:left w:val="nil"/>
              <w:bottom w:val="single" w:sz="4" w:space="0" w:color="auto"/>
              <w:right w:val="single" w:sz="4" w:space="0" w:color="auto"/>
            </w:tcBorders>
            <w:shd w:val="clear" w:color="auto" w:fill="auto"/>
            <w:vAlign w:val="center"/>
          </w:tcPr>
          <w:p w14:paraId="406E8A5F"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BBF26D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F4104A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C5B732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7B5C55E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2058A9D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0478104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D15E4C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BF5ECA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485688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r>
      <w:tr w:rsidR="00395008" w14:paraId="13FCA78B"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F75BD3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A1-5b</w:t>
            </w:r>
          </w:p>
        </w:tc>
        <w:tc>
          <w:tcPr>
            <w:tcW w:w="3261" w:type="dxa"/>
            <w:tcBorders>
              <w:top w:val="nil"/>
              <w:left w:val="nil"/>
              <w:bottom w:val="single" w:sz="4" w:space="0" w:color="auto"/>
              <w:right w:val="single" w:sz="4" w:space="0" w:color="auto"/>
            </w:tcBorders>
            <w:shd w:val="clear" w:color="auto" w:fill="auto"/>
            <w:vAlign w:val="center"/>
          </w:tcPr>
          <w:p w14:paraId="72E8F24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DA3349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925FBB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137955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3C692B5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29B037F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685FE1A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15FFB1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A2F6E4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8A66EF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r>
      <w:tr w:rsidR="00395008" w14:paraId="5DAE51D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EB44BD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tcPr>
          <w:p w14:paraId="45CEA131"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tcPr>
          <w:p w14:paraId="230ABB1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DB7C5C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E2B697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227AC68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5B1F65B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5E8DDF3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3B8401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E80157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2C43EE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r>
      <w:tr w:rsidR="00395008" w14:paraId="09A55510"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385FC0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tcPr>
          <w:p w14:paraId="46231D8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Uncertainty of the network </w:t>
            </w:r>
            <w:proofErr w:type="spellStart"/>
            <w:r>
              <w:rPr>
                <w:rFonts w:ascii="Arial" w:eastAsia="等线"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4C3043E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2A9741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9D796A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
            </w:pPr>
            <w:r>
              <w:rPr>
                <w:rFonts w:ascii="Arial" w:eastAsia="等线" w:hAnsi="Arial" w:cs="Arial" w:hint="eastAsia"/>
                <w:color w:val="000000"/>
                <w:sz w:val="16"/>
                <w:szCs w:val="16"/>
                <w:lang w:val="en-US" w:eastAsia="en-US"/>
              </w:rPr>
              <w:t>[</w:t>
            </w:r>
            <w:r>
              <w:rPr>
                <w:rFonts w:ascii="Arial" w:eastAsia="等线" w:hAnsi="Arial" w:cs="Arial"/>
                <w:color w:val="000000"/>
                <w:sz w:val="16"/>
                <w:szCs w:val="16"/>
                <w:lang w:eastAsia="en-GB"/>
              </w:rPr>
              <w:t>0.20</w:t>
            </w:r>
            <w:del w:id="1778" w:author="Torbjörn Elfström" w:date="2025-01-24T10:15:00Z">
              <w:r>
                <w:rPr>
                  <w:rFonts w:ascii="Arial" w:eastAsia="等线" w:hAnsi="Arial" w:cs="Arial" w:hint="eastAsia"/>
                  <w:color w:val="000000"/>
                  <w:sz w:val="16"/>
                  <w:szCs w:val="16"/>
                  <w:lang w:val="en-US" w:eastAsia="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0EBA9D7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2838C00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42C349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EEA99D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91B9E4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5394AC5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
            </w:pPr>
            <w:r>
              <w:rPr>
                <w:rFonts w:ascii="Arial" w:eastAsia="等线" w:hAnsi="Arial" w:cs="Arial" w:hint="eastAsia"/>
                <w:color w:val="000000"/>
                <w:sz w:val="16"/>
                <w:szCs w:val="16"/>
                <w:lang w:val="en-US" w:eastAsia="en-US"/>
              </w:rPr>
              <w:t>[</w:t>
            </w:r>
            <w:r>
              <w:rPr>
                <w:rFonts w:ascii="Arial" w:eastAsia="等线" w:hAnsi="Arial" w:cs="Arial"/>
                <w:color w:val="000000"/>
                <w:sz w:val="16"/>
                <w:szCs w:val="16"/>
                <w:lang w:eastAsia="en-GB"/>
              </w:rPr>
              <w:t>0.20</w:t>
            </w:r>
            <w:ins w:id="1779" w:author="Huawei_Liehai" w:date="2025-02-21T09:42:00Z">
              <w:r>
                <w:rPr>
                  <w:rFonts w:ascii="Arial" w:eastAsia="等线" w:hAnsi="Arial" w:cs="Arial"/>
                  <w:color w:val="000000"/>
                  <w:sz w:val="16"/>
                  <w:szCs w:val="16"/>
                  <w:lang w:eastAsia="en-GB"/>
                </w:rPr>
                <w:t>]</w:t>
              </w:r>
            </w:ins>
            <w:del w:id="1780" w:author="Torbjörn Elfström" w:date="2025-01-24T10:15:00Z">
              <w:r>
                <w:rPr>
                  <w:rFonts w:ascii="Arial" w:eastAsia="等线" w:hAnsi="Arial" w:cs="Arial" w:hint="eastAsia"/>
                  <w:color w:val="000000"/>
                  <w:sz w:val="16"/>
                  <w:szCs w:val="16"/>
                  <w:lang w:val="en-US" w:eastAsia="en-US"/>
                </w:rPr>
                <w:delText>]</w:delText>
              </w:r>
            </w:del>
          </w:p>
        </w:tc>
      </w:tr>
      <w:tr w:rsidR="00395008" w14:paraId="6D5AC8A2"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6BD022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A1-12</w:t>
            </w:r>
          </w:p>
        </w:tc>
        <w:tc>
          <w:tcPr>
            <w:tcW w:w="3261" w:type="dxa"/>
            <w:tcBorders>
              <w:top w:val="nil"/>
              <w:left w:val="nil"/>
              <w:bottom w:val="single" w:sz="4" w:space="0" w:color="auto"/>
              <w:right w:val="single" w:sz="4" w:space="0" w:color="auto"/>
            </w:tcBorders>
            <w:shd w:val="clear" w:color="auto" w:fill="auto"/>
            <w:vAlign w:val="center"/>
          </w:tcPr>
          <w:p w14:paraId="3C088CFA"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2F15217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8B2D45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F88C0D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1C5B74B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7B9869B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211B786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5E6DDD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D8389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6001CB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0.03</w:t>
            </w:r>
          </w:p>
        </w:tc>
      </w:tr>
      <w:tr w:rsidR="00395008" w14:paraId="5F2BB427"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ECFF07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A1-13</w:t>
            </w:r>
          </w:p>
        </w:tc>
        <w:tc>
          <w:tcPr>
            <w:tcW w:w="3261" w:type="dxa"/>
            <w:tcBorders>
              <w:top w:val="nil"/>
              <w:left w:val="nil"/>
              <w:bottom w:val="single" w:sz="4" w:space="0" w:color="auto"/>
              <w:right w:val="single" w:sz="4" w:space="0" w:color="auto"/>
            </w:tcBorders>
            <w:shd w:val="clear" w:color="auto" w:fill="auto"/>
            <w:vAlign w:val="center"/>
          </w:tcPr>
          <w:p w14:paraId="1A495B74"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0B46308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EC09E8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E8DB78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center"/>
          </w:tcPr>
          <w:p w14:paraId="7DC732E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5DF9895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4917718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36C13F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4472AE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946760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0.06</w:t>
            </w:r>
          </w:p>
        </w:tc>
      </w:tr>
      <w:tr w:rsidR="00395008" w14:paraId="05AB29FB"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AAB176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lastRenderedPageBreak/>
              <w:t>A1-14</w:t>
            </w:r>
          </w:p>
        </w:tc>
        <w:tc>
          <w:tcPr>
            <w:tcW w:w="3261" w:type="dxa"/>
            <w:tcBorders>
              <w:top w:val="nil"/>
              <w:left w:val="nil"/>
              <w:bottom w:val="single" w:sz="4" w:space="0" w:color="auto"/>
              <w:right w:val="single" w:sz="4" w:space="0" w:color="auto"/>
            </w:tcBorders>
            <w:shd w:val="clear" w:color="auto" w:fill="auto"/>
            <w:vAlign w:val="center"/>
          </w:tcPr>
          <w:p w14:paraId="00AEB9F2"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4A202A5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F062D7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B0C1BC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5A93904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A135AA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03895E2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7ED114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BD6D5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A19AA6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0.03</w:t>
            </w:r>
          </w:p>
        </w:tc>
      </w:tr>
      <w:tr w:rsidR="00395008" w14:paraId="71D00EF8"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2763FA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tcPr>
          <w:p w14:paraId="5D73B4DD"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3AEE770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958FAD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59D00C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tcPr>
          <w:p w14:paraId="4332810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038C6A4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3CD6920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EAD7ED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0E71B6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D13F5F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0.25</w:t>
            </w:r>
          </w:p>
        </w:tc>
      </w:tr>
      <w:tr w:rsidR="00395008" w14:paraId="41B294C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5DB452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A1-15</w:t>
            </w:r>
          </w:p>
        </w:tc>
        <w:tc>
          <w:tcPr>
            <w:tcW w:w="3261" w:type="dxa"/>
            <w:tcBorders>
              <w:top w:val="nil"/>
              <w:left w:val="nil"/>
              <w:bottom w:val="single" w:sz="4" w:space="0" w:color="auto"/>
              <w:right w:val="single" w:sz="4" w:space="0" w:color="auto"/>
            </w:tcBorders>
            <w:shd w:val="clear" w:color="auto" w:fill="auto"/>
            <w:vAlign w:val="center"/>
          </w:tcPr>
          <w:p w14:paraId="57F94CE0"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1207077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2B53A4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D890FB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3E2D484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A3AD9C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6EC1AF8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77716F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EB914F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D661EA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r>
      <w:tr w:rsidR="00395008" w14:paraId="0D0A1360"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B0190C4"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061BBB8C"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F6A593"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413AEFB0"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del w:id="1781" w:author="Huawei_Liehai" w:date="2025-02-21T09:42:00Z">
              <w:r>
                <w:rPr>
                  <w:rFonts w:ascii="Arial" w:eastAsia="等线" w:hAnsi="Arial" w:cs="Arial"/>
                  <w:b/>
                  <w:bCs/>
                  <w:color w:val="000000"/>
                  <w:sz w:val="16"/>
                  <w:szCs w:val="16"/>
                  <w:lang w:eastAsia="en-GB"/>
                </w:rPr>
                <w:delText>[</w:delText>
              </w:r>
            </w:del>
            <w:del w:id="1782" w:author="Torbjörn Elfström" w:date="2025-01-24T10:15:00Z">
              <w:r>
                <w:rPr>
                  <w:rFonts w:ascii="Arial" w:eastAsia="等线" w:hAnsi="Arial" w:cs="Arial"/>
                  <w:b/>
                  <w:bCs/>
                  <w:color w:val="000000"/>
                  <w:sz w:val="16"/>
                  <w:szCs w:val="16"/>
                  <w:lang w:eastAsia="en-GB"/>
                </w:rPr>
                <w:delText>0.95]</w:delText>
              </w:r>
            </w:del>
            <w:ins w:id="1783" w:author="Torbjörn Elfström" w:date="2025-01-24T10:15:00Z">
              <w:r>
                <w:rPr>
                  <w:rFonts w:ascii="Arial" w:eastAsia="等线" w:hAnsi="Arial" w:cs="Arial"/>
                  <w:b/>
                  <w:bCs/>
                  <w:color w:val="000000"/>
                  <w:sz w:val="16"/>
                  <w:szCs w:val="16"/>
                  <w:lang w:eastAsia="en-GB"/>
                </w:rPr>
                <w:t>TBD</w:t>
              </w:r>
            </w:ins>
          </w:p>
        </w:tc>
      </w:tr>
      <w:tr w:rsidR="00395008" w14:paraId="6A74ED13"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95F495"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51D4E67F"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F9B8554"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3C56D6A3"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T</w:t>
            </w:r>
            <w:ins w:id="1784" w:author="Torbjörn Elfström" w:date="2025-01-24T10:15:00Z">
              <w:r>
                <w:rPr>
                  <w:rFonts w:ascii="Arial" w:eastAsia="等线" w:hAnsi="Arial" w:cs="Arial"/>
                  <w:b/>
                  <w:bCs/>
                  <w:color w:val="000000"/>
                  <w:sz w:val="16"/>
                  <w:szCs w:val="16"/>
                  <w:lang w:eastAsia="en-GB"/>
                </w:rPr>
                <w:t>BD</w:t>
              </w:r>
            </w:ins>
            <w:del w:id="1785" w:author="Torbjörn Elfström" w:date="2025-01-24T10:15:00Z">
              <w:r>
                <w:rPr>
                  <w:rFonts w:ascii="Arial" w:eastAsia="等线" w:hAnsi="Arial" w:cs="Arial"/>
                  <w:b/>
                  <w:bCs/>
                  <w:color w:val="000000"/>
                  <w:sz w:val="16"/>
                  <w:szCs w:val="16"/>
                  <w:lang w:eastAsia="en-GB"/>
                </w:rPr>
                <w:delText>[1.87]</w:delText>
              </w:r>
            </w:del>
          </w:p>
        </w:tc>
      </w:tr>
      <w:tr w:rsidR="00395008" w14:paraId="02F4CE3E" w14:textId="77777777">
        <w:trPr>
          <w:trHeight w:val="203"/>
        </w:trPr>
        <w:tc>
          <w:tcPr>
            <w:tcW w:w="567" w:type="dxa"/>
            <w:tcBorders>
              <w:top w:val="nil"/>
              <w:left w:val="nil"/>
              <w:bottom w:val="nil"/>
              <w:right w:val="nil"/>
            </w:tcBorders>
            <w:shd w:val="clear" w:color="auto" w:fill="auto"/>
            <w:noWrap/>
            <w:vAlign w:val="center"/>
          </w:tcPr>
          <w:p w14:paraId="22B7E525"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3261" w:type="dxa"/>
            <w:tcBorders>
              <w:top w:val="nil"/>
              <w:left w:val="nil"/>
              <w:bottom w:val="nil"/>
              <w:right w:val="nil"/>
            </w:tcBorders>
            <w:shd w:val="clear" w:color="auto" w:fill="auto"/>
            <w:noWrap/>
            <w:vAlign w:val="center"/>
          </w:tcPr>
          <w:p w14:paraId="03DE7DDC" w14:textId="77777777" w:rsidR="00395008" w:rsidRDefault="00395008">
            <w:pPr>
              <w:overflowPunct/>
              <w:autoSpaceDE/>
              <w:autoSpaceDN/>
              <w:adjustRightInd/>
              <w:spacing w:after="0"/>
              <w:jc w:val="center"/>
              <w:textAlignment w:val="auto"/>
              <w:rPr>
                <w:rFonts w:eastAsia="等线"/>
                <w:lang w:eastAsia="en-US"/>
              </w:rPr>
            </w:pPr>
          </w:p>
        </w:tc>
        <w:tc>
          <w:tcPr>
            <w:tcW w:w="242" w:type="dxa"/>
            <w:tcBorders>
              <w:top w:val="nil"/>
              <w:left w:val="nil"/>
              <w:bottom w:val="nil"/>
              <w:right w:val="nil"/>
            </w:tcBorders>
            <w:shd w:val="clear" w:color="auto" w:fill="auto"/>
            <w:noWrap/>
            <w:vAlign w:val="center"/>
          </w:tcPr>
          <w:p w14:paraId="098F03FE" w14:textId="77777777" w:rsidR="00395008" w:rsidRDefault="00395008">
            <w:pPr>
              <w:overflowPunct/>
              <w:autoSpaceDE/>
              <w:autoSpaceDN/>
              <w:adjustRightInd/>
              <w:spacing w:after="0"/>
              <w:jc w:val="center"/>
              <w:textAlignment w:val="auto"/>
              <w:rPr>
                <w:rFonts w:eastAsia="等线"/>
                <w:lang w:eastAsia="en-US"/>
              </w:rPr>
            </w:pPr>
          </w:p>
        </w:tc>
        <w:tc>
          <w:tcPr>
            <w:tcW w:w="329" w:type="dxa"/>
            <w:tcBorders>
              <w:top w:val="nil"/>
              <w:left w:val="nil"/>
              <w:bottom w:val="nil"/>
              <w:right w:val="nil"/>
            </w:tcBorders>
            <w:shd w:val="clear" w:color="auto" w:fill="auto"/>
            <w:noWrap/>
            <w:vAlign w:val="center"/>
          </w:tcPr>
          <w:p w14:paraId="4E98DB0C" w14:textId="77777777" w:rsidR="00395008" w:rsidRDefault="00395008">
            <w:pPr>
              <w:overflowPunct/>
              <w:autoSpaceDE/>
              <w:autoSpaceDN/>
              <w:adjustRightInd/>
              <w:spacing w:after="0"/>
              <w:jc w:val="center"/>
              <w:textAlignment w:val="auto"/>
              <w:rPr>
                <w:rFonts w:eastAsia="等线"/>
                <w:lang w:eastAsia="en-US"/>
              </w:rPr>
            </w:pPr>
          </w:p>
        </w:tc>
        <w:tc>
          <w:tcPr>
            <w:tcW w:w="847" w:type="dxa"/>
            <w:tcBorders>
              <w:top w:val="nil"/>
              <w:left w:val="nil"/>
              <w:bottom w:val="nil"/>
              <w:right w:val="nil"/>
            </w:tcBorders>
            <w:shd w:val="clear" w:color="auto" w:fill="auto"/>
            <w:noWrap/>
            <w:vAlign w:val="center"/>
          </w:tcPr>
          <w:p w14:paraId="591848E7" w14:textId="77777777" w:rsidR="00395008" w:rsidRDefault="00395008">
            <w:pPr>
              <w:overflowPunct/>
              <w:autoSpaceDE/>
              <w:autoSpaceDN/>
              <w:adjustRightInd/>
              <w:spacing w:after="0"/>
              <w:jc w:val="center"/>
              <w:textAlignment w:val="auto"/>
              <w:rPr>
                <w:rFonts w:eastAsia="等线"/>
                <w:lang w:eastAsia="en-US"/>
              </w:rPr>
            </w:pPr>
          </w:p>
        </w:tc>
        <w:tc>
          <w:tcPr>
            <w:tcW w:w="1114" w:type="dxa"/>
            <w:tcBorders>
              <w:top w:val="nil"/>
              <w:left w:val="nil"/>
              <w:bottom w:val="nil"/>
              <w:right w:val="nil"/>
            </w:tcBorders>
            <w:shd w:val="clear" w:color="auto" w:fill="auto"/>
            <w:noWrap/>
            <w:vAlign w:val="center"/>
          </w:tcPr>
          <w:p w14:paraId="13B1B531" w14:textId="77777777" w:rsidR="00395008" w:rsidRDefault="00395008">
            <w:pPr>
              <w:overflowPunct/>
              <w:autoSpaceDE/>
              <w:autoSpaceDN/>
              <w:adjustRightInd/>
              <w:spacing w:after="0"/>
              <w:jc w:val="center"/>
              <w:textAlignment w:val="auto"/>
              <w:rPr>
                <w:rFonts w:eastAsia="等线"/>
                <w:lang w:eastAsia="en-US"/>
              </w:rPr>
            </w:pPr>
          </w:p>
        </w:tc>
        <w:tc>
          <w:tcPr>
            <w:tcW w:w="728" w:type="dxa"/>
            <w:tcBorders>
              <w:top w:val="nil"/>
              <w:left w:val="nil"/>
              <w:bottom w:val="nil"/>
              <w:right w:val="nil"/>
            </w:tcBorders>
            <w:shd w:val="clear" w:color="auto" w:fill="auto"/>
            <w:noWrap/>
            <w:vAlign w:val="center"/>
          </w:tcPr>
          <w:p w14:paraId="2380C22A" w14:textId="77777777" w:rsidR="00395008" w:rsidRDefault="00395008">
            <w:pPr>
              <w:overflowPunct/>
              <w:autoSpaceDE/>
              <w:autoSpaceDN/>
              <w:adjustRightInd/>
              <w:spacing w:after="0"/>
              <w:jc w:val="center"/>
              <w:textAlignment w:val="auto"/>
              <w:rPr>
                <w:rFonts w:eastAsia="等线"/>
                <w:lang w:eastAsia="en-US"/>
              </w:rPr>
            </w:pPr>
          </w:p>
        </w:tc>
        <w:tc>
          <w:tcPr>
            <w:tcW w:w="333" w:type="dxa"/>
            <w:tcBorders>
              <w:top w:val="nil"/>
              <w:left w:val="nil"/>
              <w:bottom w:val="nil"/>
              <w:right w:val="nil"/>
            </w:tcBorders>
            <w:shd w:val="clear" w:color="auto" w:fill="auto"/>
            <w:noWrap/>
            <w:vAlign w:val="center"/>
          </w:tcPr>
          <w:p w14:paraId="1DA582ED" w14:textId="77777777" w:rsidR="00395008" w:rsidRDefault="00395008">
            <w:pPr>
              <w:overflowPunct/>
              <w:autoSpaceDE/>
              <w:autoSpaceDN/>
              <w:adjustRightInd/>
              <w:spacing w:after="0"/>
              <w:jc w:val="center"/>
              <w:textAlignment w:val="auto"/>
              <w:rPr>
                <w:rFonts w:eastAsia="等线"/>
                <w:lang w:eastAsia="en-US"/>
              </w:rPr>
            </w:pPr>
          </w:p>
        </w:tc>
        <w:tc>
          <w:tcPr>
            <w:tcW w:w="344" w:type="dxa"/>
            <w:gridSpan w:val="2"/>
            <w:tcBorders>
              <w:top w:val="nil"/>
              <w:left w:val="nil"/>
              <w:bottom w:val="nil"/>
              <w:right w:val="nil"/>
            </w:tcBorders>
            <w:shd w:val="clear" w:color="auto" w:fill="auto"/>
            <w:noWrap/>
            <w:vAlign w:val="center"/>
          </w:tcPr>
          <w:p w14:paraId="719C8461" w14:textId="77777777" w:rsidR="00395008" w:rsidRDefault="00395008">
            <w:pPr>
              <w:overflowPunct/>
              <w:autoSpaceDE/>
              <w:autoSpaceDN/>
              <w:adjustRightInd/>
              <w:spacing w:after="0"/>
              <w:jc w:val="center"/>
              <w:textAlignment w:val="auto"/>
              <w:rPr>
                <w:rFonts w:eastAsia="等线"/>
                <w:lang w:eastAsia="en-US"/>
              </w:rPr>
            </w:pPr>
          </w:p>
        </w:tc>
        <w:tc>
          <w:tcPr>
            <w:tcW w:w="284" w:type="dxa"/>
            <w:gridSpan w:val="2"/>
            <w:tcBorders>
              <w:top w:val="nil"/>
              <w:left w:val="nil"/>
              <w:bottom w:val="nil"/>
              <w:right w:val="nil"/>
            </w:tcBorders>
            <w:shd w:val="clear" w:color="auto" w:fill="auto"/>
            <w:noWrap/>
            <w:vAlign w:val="center"/>
          </w:tcPr>
          <w:p w14:paraId="1C8F659E" w14:textId="77777777" w:rsidR="00395008" w:rsidRDefault="00395008">
            <w:pPr>
              <w:overflowPunct/>
              <w:autoSpaceDE/>
              <w:autoSpaceDN/>
              <w:adjustRightInd/>
              <w:spacing w:after="0"/>
              <w:jc w:val="center"/>
              <w:textAlignment w:val="auto"/>
              <w:rPr>
                <w:rFonts w:eastAsia="等线"/>
                <w:lang w:eastAsia="en-US"/>
              </w:rPr>
            </w:pPr>
          </w:p>
        </w:tc>
        <w:tc>
          <w:tcPr>
            <w:tcW w:w="864" w:type="dxa"/>
            <w:gridSpan w:val="2"/>
            <w:tcBorders>
              <w:top w:val="nil"/>
              <w:left w:val="nil"/>
              <w:bottom w:val="nil"/>
              <w:right w:val="nil"/>
            </w:tcBorders>
            <w:shd w:val="clear" w:color="auto" w:fill="auto"/>
            <w:noWrap/>
            <w:vAlign w:val="center"/>
          </w:tcPr>
          <w:p w14:paraId="443A12EC" w14:textId="77777777" w:rsidR="00395008" w:rsidRDefault="00395008">
            <w:pPr>
              <w:overflowPunct/>
              <w:autoSpaceDE/>
              <w:autoSpaceDN/>
              <w:adjustRightInd/>
              <w:spacing w:after="0"/>
              <w:jc w:val="center"/>
              <w:textAlignment w:val="auto"/>
              <w:rPr>
                <w:rFonts w:eastAsia="等线"/>
                <w:lang w:eastAsia="en-US"/>
              </w:rPr>
            </w:pPr>
          </w:p>
        </w:tc>
      </w:tr>
      <w:tr w:rsidR="00395008" w14:paraId="7312F7D0" w14:textId="7777777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0498C039"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Table 6.6-</w:t>
            </w:r>
            <w:ins w:id="1786" w:author="ZTE, Fei Xue" w:date="2025-02-18T17:56:00Z">
              <w:r>
                <w:rPr>
                  <w:rFonts w:ascii="Arial" w:hAnsi="Arial" w:cs="Arial" w:hint="eastAsia"/>
                  <w:b/>
                  <w:bCs/>
                  <w:color w:val="000000"/>
                  <w:sz w:val="16"/>
                  <w:szCs w:val="16"/>
                  <w:lang w:val="en-US"/>
                </w:rPr>
                <w:t>2</w:t>
              </w:r>
            </w:ins>
            <w:del w:id="1787" w:author="ZTE, Fei Xue" w:date="2025-02-18T17:56:00Z">
              <w:r>
                <w:rPr>
                  <w:rFonts w:ascii="Arial" w:eastAsia="等线" w:hAnsi="Arial" w:cs="Arial"/>
                  <w:b/>
                  <w:bCs/>
                  <w:color w:val="000000"/>
                  <w:sz w:val="16"/>
                  <w:szCs w:val="16"/>
                  <w:lang w:eastAsia="en-GB"/>
                </w:rPr>
                <w:delText>1</w:delText>
              </w:r>
            </w:del>
            <w:r>
              <w:rPr>
                <w:rFonts w:ascii="Arial" w:eastAsia="等线" w:hAnsi="Arial" w:cs="Arial"/>
                <w:b/>
                <w:bCs/>
                <w:color w:val="000000"/>
                <w:sz w:val="16"/>
                <w:szCs w:val="16"/>
                <w:lang w:eastAsia="en-GB"/>
              </w:rPr>
              <w:t>: CATR MU value derivation for EEIRP measurement, FR1</w:t>
            </w:r>
          </w:p>
        </w:tc>
      </w:tr>
      <w:tr w:rsidR="00395008" w14:paraId="5E5F1D32" w14:textId="7777777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39B9E4BC"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2B88C682"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39342445"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20604A01"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903C129"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10160F99" w14:textId="77777777" w:rsidR="00395008" w:rsidRDefault="00685680">
            <w:pPr>
              <w:overflowPunct/>
              <w:autoSpaceDE/>
              <w:autoSpaceDN/>
              <w:adjustRightInd/>
              <w:spacing w:after="0"/>
              <w:jc w:val="center"/>
              <w:textAlignment w:val="auto"/>
              <w:rPr>
                <w:rFonts w:ascii="Arial" w:eastAsia="等线" w:hAnsi="Arial" w:cs="Arial"/>
                <w:b/>
                <w:bCs/>
                <w:i/>
                <w:iCs/>
                <w:color w:val="000000"/>
                <w:sz w:val="16"/>
                <w:szCs w:val="16"/>
                <w:lang w:eastAsia="en-US"/>
              </w:rPr>
            </w:pPr>
            <w:r>
              <w:rPr>
                <w:rFonts w:ascii="Arial" w:eastAsia="等线" w:hAnsi="Arial" w:cs="Arial"/>
                <w:b/>
                <w:bCs/>
                <w:i/>
                <w:iCs/>
                <w:color w:val="000000"/>
                <w:sz w:val="16"/>
                <w:szCs w:val="16"/>
                <w:lang w:eastAsia="en-GB"/>
              </w:rPr>
              <w:t>c</w:t>
            </w:r>
            <w:r>
              <w:rPr>
                <w:rFonts w:ascii="Arial" w:eastAsia="等线"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396121EC"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xml:space="preserve">Standard uncertainty </w:t>
            </w:r>
            <w:proofErr w:type="spellStart"/>
            <w:r>
              <w:rPr>
                <w:rFonts w:ascii="Arial" w:eastAsia="等线" w:hAnsi="Arial" w:cs="Arial"/>
                <w:b/>
                <w:bCs/>
                <w:color w:val="000000"/>
                <w:sz w:val="16"/>
                <w:szCs w:val="16"/>
                <w:lang w:eastAsia="en-GB"/>
              </w:rPr>
              <w:t>ui</w:t>
            </w:r>
            <w:proofErr w:type="spellEnd"/>
            <w:r>
              <w:rPr>
                <w:rFonts w:ascii="Arial" w:eastAsia="等线" w:hAnsi="Arial" w:cs="Arial"/>
                <w:b/>
                <w:bCs/>
                <w:color w:val="000000"/>
                <w:sz w:val="16"/>
                <w:szCs w:val="16"/>
                <w:lang w:eastAsia="en-GB"/>
              </w:rPr>
              <w:t xml:space="preserve"> (dB)</w:t>
            </w:r>
          </w:p>
        </w:tc>
      </w:tr>
      <w:tr w:rsidR="00395008" w14:paraId="5CFCFFBE" w14:textId="77777777">
        <w:trPr>
          <w:trHeight w:val="405"/>
        </w:trPr>
        <w:tc>
          <w:tcPr>
            <w:tcW w:w="567" w:type="dxa"/>
            <w:vMerge/>
            <w:tcBorders>
              <w:top w:val="nil"/>
              <w:left w:val="single" w:sz="4" w:space="0" w:color="auto"/>
              <w:bottom w:val="single" w:sz="4" w:space="0" w:color="auto"/>
              <w:right w:val="single" w:sz="4" w:space="0" w:color="auto"/>
            </w:tcBorders>
            <w:vAlign w:val="center"/>
          </w:tcPr>
          <w:p w14:paraId="01EFE56E"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3261" w:type="dxa"/>
            <w:vMerge/>
            <w:tcBorders>
              <w:top w:val="nil"/>
              <w:left w:val="single" w:sz="4" w:space="0" w:color="auto"/>
              <w:bottom w:val="single" w:sz="4" w:space="0" w:color="auto"/>
              <w:right w:val="single" w:sz="4" w:space="0" w:color="auto"/>
            </w:tcBorders>
            <w:vAlign w:val="center"/>
          </w:tcPr>
          <w:p w14:paraId="6B414D67"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242" w:type="dxa"/>
            <w:tcBorders>
              <w:top w:val="nil"/>
              <w:left w:val="nil"/>
              <w:bottom w:val="single" w:sz="4" w:space="0" w:color="auto"/>
              <w:right w:val="single" w:sz="4" w:space="0" w:color="auto"/>
            </w:tcBorders>
            <w:shd w:val="clear" w:color="000000" w:fill="D9D9D9"/>
            <w:vAlign w:val="center"/>
          </w:tcPr>
          <w:p w14:paraId="43435B36"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329" w:type="dxa"/>
            <w:tcBorders>
              <w:top w:val="nil"/>
              <w:left w:val="nil"/>
              <w:bottom w:val="single" w:sz="4" w:space="0" w:color="auto"/>
              <w:right w:val="single" w:sz="4" w:space="0" w:color="auto"/>
            </w:tcBorders>
            <w:shd w:val="clear" w:color="000000" w:fill="D9D9D9"/>
            <w:vAlign w:val="center"/>
          </w:tcPr>
          <w:p w14:paraId="0A0EFBAA"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847" w:type="dxa"/>
            <w:tcBorders>
              <w:top w:val="nil"/>
              <w:left w:val="nil"/>
              <w:bottom w:val="single" w:sz="4" w:space="0" w:color="auto"/>
              <w:right w:val="single" w:sz="4" w:space="0" w:color="auto"/>
            </w:tcBorders>
            <w:shd w:val="clear" w:color="000000" w:fill="D9D9D9"/>
            <w:vAlign w:val="center"/>
          </w:tcPr>
          <w:p w14:paraId="7BD96273"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tcPr>
          <w:p w14:paraId="5DA2D0BC"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728" w:type="dxa"/>
            <w:vMerge/>
            <w:tcBorders>
              <w:top w:val="nil"/>
              <w:left w:val="single" w:sz="4" w:space="0" w:color="auto"/>
              <w:bottom w:val="single" w:sz="4" w:space="0" w:color="auto"/>
              <w:right w:val="single" w:sz="4" w:space="0" w:color="auto"/>
            </w:tcBorders>
            <w:vAlign w:val="center"/>
          </w:tcPr>
          <w:p w14:paraId="4A2E98FC" w14:textId="77777777" w:rsidR="00395008" w:rsidRDefault="00395008">
            <w:pPr>
              <w:overflowPunct/>
              <w:autoSpaceDE/>
              <w:autoSpaceDN/>
              <w:adjustRightInd/>
              <w:spacing w:after="0"/>
              <w:textAlignment w:val="auto"/>
              <w:rPr>
                <w:rFonts w:ascii="Arial" w:eastAsia="等线" w:hAnsi="Arial" w:cs="Arial"/>
                <w:b/>
                <w:bCs/>
                <w:color w:val="000000"/>
                <w:sz w:val="16"/>
                <w:szCs w:val="16"/>
                <w:lang w:eastAsia="en-US"/>
              </w:rPr>
            </w:pPr>
          </w:p>
        </w:tc>
        <w:tc>
          <w:tcPr>
            <w:tcW w:w="333" w:type="dxa"/>
            <w:vMerge/>
            <w:tcBorders>
              <w:top w:val="nil"/>
              <w:left w:val="single" w:sz="4" w:space="0" w:color="auto"/>
              <w:bottom w:val="single" w:sz="4" w:space="0" w:color="auto"/>
              <w:right w:val="single" w:sz="4" w:space="0" w:color="auto"/>
            </w:tcBorders>
            <w:vAlign w:val="center"/>
          </w:tcPr>
          <w:p w14:paraId="78AFC978" w14:textId="77777777" w:rsidR="00395008" w:rsidRDefault="00395008">
            <w:pPr>
              <w:overflowPunct/>
              <w:autoSpaceDE/>
              <w:autoSpaceDN/>
              <w:adjustRightInd/>
              <w:spacing w:after="0"/>
              <w:textAlignment w:val="auto"/>
              <w:rPr>
                <w:rFonts w:ascii="Arial" w:eastAsia="等线" w:hAnsi="Arial" w:cs="Arial"/>
                <w:b/>
                <w:bCs/>
                <w:i/>
                <w:iCs/>
                <w:color w:val="000000"/>
                <w:sz w:val="16"/>
                <w:szCs w:val="16"/>
                <w:lang w:eastAsia="en-US"/>
              </w:rPr>
            </w:pPr>
          </w:p>
        </w:tc>
        <w:tc>
          <w:tcPr>
            <w:tcW w:w="344" w:type="dxa"/>
            <w:gridSpan w:val="2"/>
            <w:tcBorders>
              <w:top w:val="nil"/>
              <w:left w:val="nil"/>
              <w:bottom w:val="single" w:sz="4" w:space="0" w:color="auto"/>
              <w:right w:val="single" w:sz="4" w:space="0" w:color="auto"/>
            </w:tcBorders>
            <w:shd w:val="clear" w:color="000000" w:fill="D9D9D9"/>
            <w:vAlign w:val="center"/>
          </w:tcPr>
          <w:p w14:paraId="0AD0FD34"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284" w:type="dxa"/>
            <w:gridSpan w:val="2"/>
            <w:tcBorders>
              <w:top w:val="nil"/>
              <w:left w:val="nil"/>
              <w:bottom w:val="single" w:sz="4" w:space="0" w:color="auto"/>
              <w:right w:val="single" w:sz="4" w:space="0" w:color="auto"/>
            </w:tcBorders>
            <w:shd w:val="clear" w:color="000000" w:fill="D9D9D9"/>
            <w:vAlign w:val="center"/>
          </w:tcPr>
          <w:p w14:paraId="0E8E6A11" w14:textId="77777777" w:rsidR="00395008" w:rsidRDefault="00395008">
            <w:pPr>
              <w:overflowPunct/>
              <w:autoSpaceDE/>
              <w:autoSpaceDN/>
              <w:adjustRightInd/>
              <w:spacing w:after="0"/>
              <w:jc w:val="center"/>
              <w:textAlignment w:val="auto"/>
              <w:rPr>
                <w:rFonts w:ascii="Arial" w:eastAsia="等线" w:hAnsi="Arial" w:cs="Arial"/>
                <w:b/>
                <w:bCs/>
                <w:color w:val="000000"/>
                <w:sz w:val="16"/>
                <w:szCs w:val="16"/>
                <w:lang w:eastAsia="en-US"/>
              </w:rPr>
            </w:pPr>
          </w:p>
        </w:tc>
        <w:tc>
          <w:tcPr>
            <w:tcW w:w="864" w:type="dxa"/>
            <w:gridSpan w:val="2"/>
            <w:tcBorders>
              <w:top w:val="nil"/>
              <w:left w:val="nil"/>
              <w:bottom w:val="single" w:sz="4" w:space="0" w:color="auto"/>
              <w:right w:val="single" w:sz="4" w:space="0" w:color="auto"/>
            </w:tcBorders>
            <w:shd w:val="clear" w:color="000000" w:fill="D9D9D9"/>
            <w:vAlign w:val="center"/>
          </w:tcPr>
          <w:p w14:paraId="0887CE2B"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4.2&lt;f≤7.125 GHz</w:t>
            </w:r>
          </w:p>
        </w:tc>
      </w:tr>
      <w:tr w:rsidR="00395008" w14:paraId="278BCDBA"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0EBF7BC"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Stage 2: BS measurement</w:t>
            </w:r>
          </w:p>
        </w:tc>
      </w:tr>
      <w:tr w:rsidR="00395008" w14:paraId="24F202BC"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96017B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A2-18a</w:t>
            </w:r>
          </w:p>
        </w:tc>
        <w:tc>
          <w:tcPr>
            <w:tcW w:w="3261" w:type="dxa"/>
            <w:tcBorders>
              <w:top w:val="nil"/>
              <w:left w:val="nil"/>
              <w:bottom w:val="single" w:sz="4" w:space="0" w:color="auto"/>
              <w:right w:val="single" w:sz="4" w:space="0" w:color="auto"/>
            </w:tcBorders>
            <w:shd w:val="clear" w:color="auto" w:fill="auto"/>
            <w:vAlign w:val="center"/>
          </w:tcPr>
          <w:p w14:paraId="367B65DB"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36FF65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EDBB77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4E1A360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0.30</w:t>
            </w:r>
          </w:p>
        </w:tc>
        <w:tc>
          <w:tcPr>
            <w:tcW w:w="1114" w:type="dxa"/>
            <w:tcBorders>
              <w:top w:val="nil"/>
              <w:left w:val="nil"/>
              <w:bottom w:val="single" w:sz="4" w:space="0" w:color="auto"/>
              <w:right w:val="single" w:sz="4" w:space="0" w:color="auto"/>
            </w:tcBorders>
            <w:shd w:val="clear" w:color="auto" w:fill="auto"/>
            <w:vAlign w:val="center"/>
          </w:tcPr>
          <w:p w14:paraId="5E98B19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22E1ED6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505CA84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DB0D0A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340C81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7481F9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0.173</w:t>
            </w:r>
          </w:p>
        </w:tc>
      </w:tr>
      <w:tr w:rsidR="00395008" w14:paraId="22462055"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35FB66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tcPr>
          <w:p w14:paraId="39E52133"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Uncertainty of the RF power measurement equipment (e.g. spectrum </w:t>
            </w:r>
            <w:proofErr w:type="spellStart"/>
            <w:r>
              <w:rPr>
                <w:rFonts w:ascii="Arial" w:eastAsia="等线" w:hAnsi="Arial" w:cs="Arial"/>
                <w:color w:val="000000"/>
                <w:sz w:val="16"/>
                <w:szCs w:val="16"/>
                <w:lang w:eastAsia="en-GB"/>
              </w:rPr>
              <w:t>analyzer</w:t>
            </w:r>
            <w:proofErr w:type="spellEnd"/>
            <w:r>
              <w:rPr>
                <w:rFonts w:ascii="Arial" w:eastAsia="等线"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tcPr>
          <w:p w14:paraId="2637799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93F99E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800E24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tcPr>
          <w:p w14:paraId="34F68F9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71EEA79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6B9FED4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5E70D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F1CD7C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08ED31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0.260</w:t>
            </w:r>
          </w:p>
        </w:tc>
      </w:tr>
      <w:tr w:rsidR="00395008" w14:paraId="1E7185A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7532F1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A2-2a</w:t>
            </w:r>
          </w:p>
        </w:tc>
        <w:tc>
          <w:tcPr>
            <w:tcW w:w="3261" w:type="dxa"/>
            <w:tcBorders>
              <w:top w:val="nil"/>
              <w:left w:val="nil"/>
              <w:bottom w:val="single" w:sz="4" w:space="0" w:color="auto"/>
              <w:right w:val="single" w:sz="4" w:space="0" w:color="auto"/>
            </w:tcBorders>
            <w:shd w:val="clear" w:color="auto" w:fill="auto"/>
            <w:vAlign w:val="center"/>
          </w:tcPr>
          <w:p w14:paraId="4D41CFB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70CA2A7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6CD188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5532336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0.21</w:t>
            </w:r>
          </w:p>
        </w:tc>
        <w:tc>
          <w:tcPr>
            <w:tcW w:w="1114" w:type="dxa"/>
            <w:tcBorders>
              <w:top w:val="nil"/>
              <w:left w:val="nil"/>
              <w:bottom w:val="single" w:sz="4" w:space="0" w:color="auto"/>
              <w:right w:val="single" w:sz="4" w:space="0" w:color="auto"/>
            </w:tcBorders>
            <w:shd w:val="clear" w:color="auto" w:fill="auto"/>
            <w:vAlign w:val="center"/>
          </w:tcPr>
          <w:p w14:paraId="01EBD4A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4F49243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44002CC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5C1A48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0D0D22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61A6A6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0.148</w:t>
            </w:r>
          </w:p>
        </w:tc>
      </w:tr>
      <w:tr w:rsidR="00395008" w14:paraId="2A8E5A0B"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04223E5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tcPr>
          <w:p w14:paraId="30BEC9E1"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225385A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93ADAA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1E38FC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720FFEB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6AAC880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77EA653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63969B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39A363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E1F1C5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0.001</w:t>
            </w:r>
          </w:p>
        </w:tc>
      </w:tr>
      <w:tr w:rsidR="00395008" w14:paraId="1AE0784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221332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A2-4a</w:t>
            </w:r>
          </w:p>
        </w:tc>
        <w:tc>
          <w:tcPr>
            <w:tcW w:w="3261" w:type="dxa"/>
            <w:tcBorders>
              <w:top w:val="nil"/>
              <w:left w:val="nil"/>
              <w:bottom w:val="single" w:sz="4" w:space="0" w:color="auto"/>
              <w:right w:val="single" w:sz="4" w:space="0" w:color="auto"/>
            </w:tcBorders>
            <w:shd w:val="clear" w:color="auto" w:fill="auto"/>
            <w:vAlign w:val="center"/>
          </w:tcPr>
          <w:p w14:paraId="3EB56E16"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514D1DE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1682086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58A3D0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tcPr>
          <w:p w14:paraId="7354F46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1D3248E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2D2476A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AE8B4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57849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4487700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0.093</w:t>
            </w:r>
          </w:p>
        </w:tc>
      </w:tr>
      <w:tr w:rsidR="00395008" w14:paraId="233D127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0742D0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A2-12</w:t>
            </w:r>
          </w:p>
        </w:tc>
        <w:tc>
          <w:tcPr>
            <w:tcW w:w="3261" w:type="dxa"/>
            <w:tcBorders>
              <w:top w:val="nil"/>
              <w:left w:val="nil"/>
              <w:bottom w:val="single" w:sz="4" w:space="0" w:color="auto"/>
              <w:right w:val="single" w:sz="4" w:space="0" w:color="auto"/>
            </w:tcBorders>
            <w:shd w:val="clear" w:color="auto" w:fill="auto"/>
            <w:vAlign w:val="center"/>
          </w:tcPr>
          <w:p w14:paraId="73F0B744"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74B3955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8757C0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E240CC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center"/>
          </w:tcPr>
          <w:p w14:paraId="080A3DC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0BEFCF5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09F1CEE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C9AC09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DB50C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3B78A3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0.250</w:t>
            </w:r>
          </w:p>
        </w:tc>
      </w:tr>
      <w:tr w:rsidR="00395008" w14:paraId="18D35C28"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78F9BCC3"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88"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789" w:author="Huawei_Liehai" w:date="2025-02-21T09:41:00Z">
                  <w:rPr>
                    <w:rFonts w:ascii="Arial" w:hAnsi="Arial" w:cs="Arial"/>
                    <w:color w:val="000000"/>
                    <w:sz w:val="16"/>
                    <w:szCs w:val="16"/>
                    <w:lang w:eastAsia="en-GB"/>
                  </w:rPr>
                </w:rPrChange>
              </w:rPr>
              <w:t>A2-17</w:t>
            </w:r>
          </w:p>
        </w:tc>
        <w:tc>
          <w:tcPr>
            <w:tcW w:w="3261" w:type="dxa"/>
            <w:tcBorders>
              <w:top w:val="nil"/>
              <w:left w:val="single" w:sz="4" w:space="0" w:color="auto"/>
              <w:bottom w:val="single" w:sz="4" w:space="0" w:color="auto"/>
              <w:right w:val="nil"/>
            </w:tcBorders>
            <w:shd w:val="clear" w:color="auto" w:fill="auto"/>
            <w:vAlign w:val="center"/>
          </w:tcPr>
          <w:p w14:paraId="1FCB6FC4" w14:textId="77777777" w:rsidR="00395008" w:rsidRPr="00395008" w:rsidRDefault="00685680">
            <w:pPr>
              <w:overflowPunct/>
              <w:autoSpaceDE/>
              <w:autoSpaceDN/>
              <w:adjustRightInd/>
              <w:spacing w:after="0"/>
              <w:textAlignment w:val="auto"/>
              <w:rPr>
                <w:rFonts w:ascii="Arial" w:eastAsia="等线" w:hAnsi="Arial" w:cs="Arial"/>
                <w:color w:val="000000"/>
                <w:sz w:val="16"/>
                <w:szCs w:val="16"/>
                <w:lang w:eastAsia="en-US"/>
                <w:rPrChange w:id="1790"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791" w:author="Huawei_Liehai" w:date="2025-02-21T09:41:00Z">
                  <w:rPr>
                    <w:rFonts w:ascii="Arial" w:hAnsi="Arial" w:cs="Arial"/>
                    <w:color w:val="000000"/>
                    <w:sz w:val="16"/>
                    <w:szCs w:val="16"/>
                    <w:lang w:eastAsia="en-GB"/>
                  </w:rPr>
                </w:rPrChange>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5A8B6D78"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92"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793" w:author="Huawei_Liehai" w:date="2025-02-21T09:41:00Z">
                  <w:rPr>
                    <w:rFonts w:ascii="Arial" w:hAnsi="Arial" w:cs="Arial"/>
                    <w:color w:val="000000"/>
                    <w:sz w:val="16"/>
                    <w:szCs w:val="16"/>
                    <w:lang w:eastAsia="en-GB"/>
                  </w:rPr>
                </w:rPrChange>
              </w:rPr>
              <w:t> </w:t>
            </w:r>
          </w:p>
        </w:tc>
        <w:tc>
          <w:tcPr>
            <w:tcW w:w="329" w:type="dxa"/>
            <w:tcBorders>
              <w:top w:val="nil"/>
              <w:left w:val="single" w:sz="4" w:space="0" w:color="auto"/>
              <w:bottom w:val="single" w:sz="4" w:space="0" w:color="auto"/>
              <w:right w:val="nil"/>
            </w:tcBorders>
            <w:shd w:val="clear" w:color="000000" w:fill="D9D9D9"/>
            <w:vAlign w:val="center"/>
          </w:tcPr>
          <w:p w14:paraId="31F3886F"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794"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795" w:author="Huawei_Liehai" w:date="2025-02-21T09:41:00Z">
                  <w:rPr>
                    <w:rFonts w:ascii="Arial" w:hAnsi="Arial" w:cs="Arial"/>
                    <w:color w:val="000000"/>
                    <w:sz w:val="16"/>
                    <w:szCs w:val="16"/>
                    <w:lang w:eastAsia="en-GB"/>
                  </w:rPr>
                </w:rPrChange>
              </w:rPr>
              <w:t> </w:t>
            </w:r>
          </w:p>
        </w:tc>
        <w:tc>
          <w:tcPr>
            <w:tcW w:w="847" w:type="dxa"/>
            <w:tcBorders>
              <w:top w:val="nil"/>
              <w:left w:val="single" w:sz="4" w:space="0" w:color="auto"/>
              <w:bottom w:val="single" w:sz="4" w:space="0" w:color="auto"/>
              <w:right w:val="nil"/>
            </w:tcBorders>
            <w:shd w:val="clear" w:color="auto" w:fill="auto"/>
            <w:vAlign w:val="center"/>
          </w:tcPr>
          <w:p w14:paraId="66C5DD1E"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Change w:id="1796" w:author="Huawei_Liehai" w:date="2025-02-21T09:41:00Z">
                  <w:rPr>
                    <w:rFonts w:ascii="Arial" w:hAnsi="Arial" w:cs="Arial"/>
                    <w:color w:val="000000"/>
                    <w:sz w:val="16"/>
                    <w:szCs w:val="16"/>
                    <w:lang w:val="en-US"/>
                  </w:rPr>
                </w:rPrChange>
              </w:rPr>
            </w:pPr>
            <w:r>
              <w:rPr>
                <w:rFonts w:ascii="Arial" w:eastAsia="等线" w:hAnsi="Arial" w:cs="Arial"/>
                <w:color w:val="000000"/>
                <w:sz w:val="16"/>
                <w:szCs w:val="16"/>
                <w:lang w:val="en-US" w:eastAsia="en-US"/>
                <w:rPrChange w:id="1797" w:author="Huawei_Liehai" w:date="2025-02-21T09:41:00Z">
                  <w:rPr>
                    <w:rFonts w:ascii="Arial" w:hAnsi="Arial" w:cs="Arial"/>
                    <w:color w:val="000000"/>
                    <w:sz w:val="16"/>
                    <w:szCs w:val="16"/>
                    <w:lang w:val="en-US"/>
                  </w:rPr>
                </w:rPrChange>
              </w:rPr>
              <w:t>[</w:t>
            </w:r>
            <w:r>
              <w:rPr>
                <w:rFonts w:ascii="Arial" w:eastAsia="等线" w:hAnsi="Arial" w:cs="Arial"/>
                <w:color w:val="000000"/>
                <w:sz w:val="16"/>
                <w:szCs w:val="16"/>
                <w:lang w:eastAsia="en-GB"/>
                <w:rPrChange w:id="1798" w:author="Huawei_Liehai" w:date="2025-02-21T09:41:00Z">
                  <w:rPr>
                    <w:rFonts w:ascii="Arial" w:hAnsi="Arial" w:cs="Arial"/>
                    <w:color w:val="000000"/>
                    <w:sz w:val="16"/>
                    <w:szCs w:val="16"/>
                    <w:lang w:eastAsia="en-GB"/>
                  </w:rPr>
                </w:rPrChange>
              </w:rPr>
              <w:t>0.</w:t>
            </w:r>
            <w:del w:id="1799" w:author="Torbjörn Elfström" w:date="2025-01-24T10:21:00Z">
              <w:r>
                <w:rPr>
                  <w:rFonts w:ascii="Arial" w:eastAsia="等线" w:hAnsi="Arial" w:cs="Arial"/>
                  <w:color w:val="000000"/>
                  <w:sz w:val="16"/>
                  <w:szCs w:val="16"/>
                  <w:lang w:eastAsia="en-GB"/>
                  <w:rPrChange w:id="1800" w:author="Huawei_Liehai" w:date="2025-02-21T09:41:00Z">
                    <w:rPr>
                      <w:rFonts w:ascii="Arial" w:hAnsi="Arial" w:cs="Arial"/>
                      <w:color w:val="000000"/>
                      <w:sz w:val="16"/>
                      <w:szCs w:val="16"/>
                      <w:lang w:eastAsia="en-GB"/>
                    </w:rPr>
                  </w:rPrChange>
                </w:rPr>
                <w:delText>51</w:delText>
              </w:r>
            </w:del>
            <w:ins w:id="1801" w:author="Torbjörn Elfström" w:date="2025-02-20T12:56:00Z">
              <w:r>
                <w:rPr>
                  <w:rFonts w:ascii="Arial" w:eastAsia="等线" w:hAnsi="Arial" w:cs="Arial"/>
                  <w:color w:val="000000"/>
                  <w:sz w:val="16"/>
                  <w:szCs w:val="16"/>
                  <w:lang w:eastAsia="en-GB"/>
                  <w:rPrChange w:id="1802" w:author="Huawei_Liehai" w:date="2025-02-21T09:41:00Z">
                    <w:rPr>
                      <w:rFonts w:ascii="Arial" w:eastAsia="等线" w:hAnsi="Arial" w:cs="Arial"/>
                      <w:color w:val="000000"/>
                      <w:sz w:val="16"/>
                      <w:szCs w:val="16"/>
                      <w:highlight w:val="green"/>
                      <w:lang w:eastAsia="en-GB"/>
                    </w:rPr>
                  </w:rPrChange>
                </w:rPr>
                <w:t>5</w:t>
              </w:r>
            </w:ins>
            <w:ins w:id="1803" w:author="Torbjörn Elfström" w:date="2025-01-24T10:21:00Z">
              <w:r>
                <w:rPr>
                  <w:rFonts w:ascii="Arial" w:eastAsia="等线" w:hAnsi="Arial" w:cs="Arial"/>
                  <w:color w:val="000000"/>
                  <w:sz w:val="16"/>
                  <w:szCs w:val="16"/>
                  <w:lang w:eastAsia="en-GB"/>
                  <w:rPrChange w:id="1804" w:author="Huawei_Liehai" w:date="2025-02-21T09:41:00Z">
                    <w:rPr>
                      <w:rFonts w:ascii="Arial" w:hAnsi="Arial" w:cs="Arial"/>
                      <w:color w:val="000000"/>
                      <w:sz w:val="16"/>
                      <w:szCs w:val="16"/>
                      <w:lang w:eastAsia="en-GB"/>
                    </w:rPr>
                  </w:rPrChange>
                </w:rPr>
                <w:t>0</w:t>
              </w:r>
            </w:ins>
            <w:ins w:id="1805" w:author="Huawei_Liehai" w:date="2025-02-21T09:42:00Z">
              <w:r>
                <w:rPr>
                  <w:rFonts w:ascii="Arial" w:eastAsia="等线" w:hAnsi="Arial" w:cs="Arial"/>
                  <w:color w:val="000000"/>
                  <w:sz w:val="16"/>
                  <w:szCs w:val="16"/>
                  <w:lang w:eastAsia="en-GB"/>
                </w:rPr>
                <w:t>]</w:t>
              </w:r>
            </w:ins>
            <w:del w:id="1806" w:author="Torbjörn Elfström" w:date="2025-01-24T10:15:00Z">
              <w:r>
                <w:rPr>
                  <w:rFonts w:ascii="Arial" w:eastAsia="等线" w:hAnsi="Arial" w:cs="Arial"/>
                  <w:color w:val="000000"/>
                  <w:sz w:val="16"/>
                  <w:szCs w:val="16"/>
                  <w:lang w:val="en-US" w:eastAsia="en-US"/>
                  <w:rPrChange w:id="1807" w:author="Huawei_Liehai" w:date="2025-02-21T09:41:00Z">
                    <w:rPr>
                      <w:rFonts w:ascii="Arial" w:hAnsi="Arial" w:cs="Arial"/>
                      <w:color w:val="000000"/>
                      <w:sz w:val="16"/>
                      <w:szCs w:val="16"/>
                      <w:lang w:val="en-US"/>
                    </w:rPr>
                  </w:rPrChange>
                </w:rPr>
                <w:delText>]</w:delText>
              </w:r>
            </w:del>
          </w:p>
        </w:tc>
        <w:tc>
          <w:tcPr>
            <w:tcW w:w="1114" w:type="dxa"/>
            <w:tcBorders>
              <w:top w:val="nil"/>
              <w:left w:val="single" w:sz="4" w:space="0" w:color="auto"/>
              <w:bottom w:val="single" w:sz="4" w:space="0" w:color="auto"/>
              <w:right w:val="nil"/>
            </w:tcBorders>
            <w:shd w:val="clear" w:color="auto" w:fill="auto"/>
            <w:vAlign w:val="center"/>
          </w:tcPr>
          <w:p w14:paraId="4FC0BD16"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08"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
              <w:t>R</w:t>
            </w:r>
            <w:ins w:id="1809" w:author="Torbjörn Elfström" w:date="2025-02-20T12:56:00Z">
              <w:r>
                <w:rPr>
                  <w:rFonts w:ascii="Arial" w:eastAsia="等线" w:hAnsi="Arial" w:cs="Arial"/>
                  <w:color w:val="000000"/>
                  <w:sz w:val="16"/>
                  <w:szCs w:val="16"/>
                  <w:lang w:eastAsia="en-GB"/>
                </w:rPr>
                <w:t>ectangular</w:t>
              </w:r>
            </w:ins>
            <w:del w:id="1810" w:author="Torbjörn Elfström" w:date="2025-02-20T12:56:00Z">
              <w:r>
                <w:rPr>
                  <w:rFonts w:ascii="Arial" w:eastAsia="等线" w:hAnsi="Arial" w:cs="Arial"/>
                  <w:color w:val="000000"/>
                  <w:sz w:val="16"/>
                  <w:szCs w:val="16"/>
                  <w:lang w:eastAsia="en-GB"/>
                  <w:rPrChange w:id="1811" w:author="Huawei_Liehai" w:date="2025-02-21T09:41:00Z">
                    <w:rPr>
                      <w:rFonts w:ascii="Arial" w:hAnsi="Arial" w:cs="Arial"/>
                      <w:color w:val="000000"/>
                      <w:sz w:val="16"/>
                      <w:szCs w:val="16"/>
                      <w:lang w:eastAsia="en-GB"/>
                    </w:rPr>
                  </w:rPrChange>
                </w:rPr>
                <w:delText xml:space="preserve">Gaussian </w:delText>
              </w:r>
            </w:del>
          </w:p>
        </w:tc>
        <w:tc>
          <w:tcPr>
            <w:tcW w:w="728" w:type="dxa"/>
            <w:tcBorders>
              <w:top w:val="nil"/>
              <w:left w:val="single" w:sz="4" w:space="0" w:color="auto"/>
              <w:bottom w:val="single" w:sz="4" w:space="0" w:color="auto"/>
              <w:right w:val="nil"/>
            </w:tcBorders>
            <w:shd w:val="clear" w:color="auto" w:fill="auto"/>
            <w:vAlign w:val="center"/>
          </w:tcPr>
          <w:p w14:paraId="3022D221"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12"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
              <w:t>1</w:t>
            </w:r>
            <w:ins w:id="1813" w:author="Torbjörn Elfström" w:date="2025-02-20T12:55:00Z">
              <w:r>
                <w:rPr>
                  <w:rFonts w:ascii="Arial" w:eastAsia="等线" w:hAnsi="Arial" w:cs="Arial"/>
                  <w:color w:val="000000"/>
                  <w:sz w:val="16"/>
                  <w:szCs w:val="16"/>
                  <w:lang w:eastAsia="en-GB"/>
                </w:rPr>
                <w:t>.73</w:t>
              </w:r>
            </w:ins>
            <w:del w:id="1814" w:author="Torbjörn Elfström" w:date="2025-02-20T12:55:00Z">
              <w:r>
                <w:rPr>
                  <w:rFonts w:ascii="Arial" w:eastAsia="等线" w:hAnsi="Arial" w:cs="Arial"/>
                  <w:color w:val="000000"/>
                  <w:sz w:val="16"/>
                  <w:szCs w:val="16"/>
                  <w:lang w:eastAsia="en-GB"/>
                  <w:rPrChange w:id="1815" w:author="Huawei_Liehai" w:date="2025-02-21T09:41:00Z">
                    <w:rPr>
                      <w:rFonts w:ascii="Arial" w:hAnsi="Arial" w:cs="Arial"/>
                      <w:color w:val="000000"/>
                      <w:sz w:val="16"/>
                      <w:szCs w:val="16"/>
                      <w:lang w:eastAsia="en-GB"/>
                    </w:rPr>
                  </w:rPrChange>
                </w:rPr>
                <w:delText>1</w:delText>
              </w:r>
            </w:del>
          </w:p>
        </w:tc>
        <w:tc>
          <w:tcPr>
            <w:tcW w:w="333" w:type="dxa"/>
            <w:tcBorders>
              <w:top w:val="nil"/>
              <w:left w:val="single" w:sz="4" w:space="0" w:color="auto"/>
              <w:bottom w:val="single" w:sz="4" w:space="0" w:color="auto"/>
              <w:right w:val="nil"/>
            </w:tcBorders>
            <w:shd w:val="clear" w:color="auto" w:fill="auto"/>
            <w:vAlign w:val="center"/>
          </w:tcPr>
          <w:p w14:paraId="42E40D5C"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16"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17" w:author="Huawei_Liehai" w:date="2025-02-21T09:41:00Z">
                  <w:rPr>
                    <w:rFonts w:ascii="Arial" w:hAnsi="Arial" w:cs="Arial"/>
                    <w:color w:val="000000"/>
                    <w:sz w:val="16"/>
                    <w:szCs w:val="16"/>
                    <w:lang w:eastAsia="en-GB"/>
                  </w:rPr>
                </w:rPrChange>
              </w:rPr>
              <w:t>1</w:t>
            </w:r>
          </w:p>
        </w:tc>
        <w:tc>
          <w:tcPr>
            <w:tcW w:w="344" w:type="dxa"/>
            <w:gridSpan w:val="2"/>
            <w:tcBorders>
              <w:top w:val="nil"/>
              <w:left w:val="single" w:sz="4" w:space="0" w:color="auto"/>
              <w:bottom w:val="single" w:sz="4" w:space="0" w:color="auto"/>
              <w:right w:val="nil"/>
            </w:tcBorders>
            <w:shd w:val="clear" w:color="000000" w:fill="D9D9D9"/>
            <w:vAlign w:val="center"/>
          </w:tcPr>
          <w:p w14:paraId="41E1664D"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18"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19" w:author="Huawei_Liehai" w:date="2025-02-21T09:41:00Z">
                  <w:rPr>
                    <w:rFonts w:ascii="Arial" w:hAnsi="Arial" w:cs="Arial"/>
                    <w:color w:val="000000"/>
                    <w:sz w:val="16"/>
                    <w:szCs w:val="16"/>
                    <w:lang w:eastAsia="en-GB"/>
                  </w:rPr>
                </w:rPrChange>
              </w:rPr>
              <w:t> </w:t>
            </w:r>
          </w:p>
        </w:tc>
        <w:tc>
          <w:tcPr>
            <w:tcW w:w="284" w:type="dxa"/>
            <w:gridSpan w:val="2"/>
            <w:tcBorders>
              <w:top w:val="nil"/>
              <w:left w:val="single" w:sz="4" w:space="0" w:color="auto"/>
              <w:bottom w:val="single" w:sz="4" w:space="0" w:color="auto"/>
              <w:right w:val="nil"/>
            </w:tcBorders>
            <w:shd w:val="clear" w:color="000000" w:fill="D9D9D9"/>
            <w:vAlign w:val="center"/>
          </w:tcPr>
          <w:p w14:paraId="7F1E76AE"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20"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21" w:author="Huawei_Liehai" w:date="2025-02-21T09:41:00Z">
                  <w:rPr>
                    <w:rFonts w:ascii="Arial" w:hAnsi="Arial" w:cs="Arial"/>
                    <w:color w:val="000000"/>
                    <w:sz w:val="16"/>
                    <w:szCs w:val="16"/>
                    <w:lang w:eastAsia="en-GB"/>
                  </w:rPr>
                </w:rPrChange>
              </w:rPr>
              <w:t> </w:t>
            </w:r>
          </w:p>
        </w:tc>
        <w:tc>
          <w:tcPr>
            <w:tcW w:w="864" w:type="dxa"/>
            <w:gridSpan w:val="2"/>
            <w:tcBorders>
              <w:top w:val="nil"/>
              <w:left w:val="single" w:sz="4" w:space="0" w:color="auto"/>
              <w:bottom w:val="single" w:sz="4" w:space="0" w:color="auto"/>
              <w:right w:val="nil"/>
            </w:tcBorders>
            <w:shd w:val="clear" w:color="auto" w:fill="auto"/>
            <w:vAlign w:val="center"/>
          </w:tcPr>
          <w:p w14:paraId="4EBBE1D4"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val="en-US" w:eastAsia="en-US"/>
                <w:rPrChange w:id="1822" w:author="Huawei_Liehai" w:date="2025-02-21T09:41:00Z">
                  <w:rPr>
                    <w:rFonts w:ascii="Arial" w:hAnsi="Arial" w:cs="Arial"/>
                    <w:color w:val="000000"/>
                    <w:sz w:val="16"/>
                    <w:szCs w:val="16"/>
                    <w:lang w:val="en-US"/>
                  </w:rPr>
                </w:rPrChange>
              </w:rPr>
            </w:pPr>
            <w:r>
              <w:rPr>
                <w:rFonts w:ascii="Arial" w:eastAsia="等线" w:hAnsi="Arial" w:cs="Arial"/>
                <w:color w:val="000000"/>
                <w:sz w:val="16"/>
                <w:szCs w:val="16"/>
                <w:lang w:val="en-US" w:eastAsia="en-US"/>
                <w:rPrChange w:id="1823" w:author="Huawei_Liehai" w:date="2025-02-21T09:41:00Z">
                  <w:rPr>
                    <w:rFonts w:ascii="Arial" w:hAnsi="Arial" w:cs="Arial"/>
                    <w:color w:val="000000"/>
                    <w:sz w:val="16"/>
                    <w:szCs w:val="16"/>
                    <w:lang w:val="en-US"/>
                  </w:rPr>
                </w:rPrChange>
              </w:rPr>
              <w:t>[</w:t>
            </w:r>
            <w:r>
              <w:rPr>
                <w:rFonts w:ascii="Arial" w:eastAsia="等线" w:hAnsi="Arial" w:cs="Arial"/>
                <w:color w:val="000000"/>
                <w:sz w:val="16"/>
                <w:szCs w:val="16"/>
                <w:lang w:eastAsia="en-GB"/>
                <w:rPrChange w:id="1824" w:author="Huawei_Liehai" w:date="2025-02-21T09:41:00Z">
                  <w:rPr>
                    <w:rFonts w:ascii="Arial" w:hAnsi="Arial" w:cs="Arial"/>
                    <w:color w:val="000000"/>
                    <w:sz w:val="16"/>
                    <w:szCs w:val="16"/>
                    <w:lang w:eastAsia="en-GB"/>
                  </w:rPr>
                </w:rPrChange>
              </w:rPr>
              <w:t>0.</w:t>
            </w:r>
            <w:del w:id="1825" w:author="Torbjörn Elfström" w:date="2025-01-24T10:21:00Z">
              <w:r>
                <w:rPr>
                  <w:rFonts w:ascii="Arial" w:eastAsia="等线" w:hAnsi="Arial" w:cs="Arial"/>
                  <w:color w:val="000000"/>
                  <w:sz w:val="16"/>
                  <w:szCs w:val="16"/>
                  <w:lang w:eastAsia="en-GB"/>
                  <w:rPrChange w:id="1826" w:author="Huawei_Liehai" w:date="2025-02-21T09:41:00Z">
                    <w:rPr>
                      <w:rFonts w:ascii="Arial" w:hAnsi="Arial" w:cs="Arial"/>
                      <w:color w:val="000000"/>
                      <w:sz w:val="16"/>
                      <w:szCs w:val="16"/>
                      <w:lang w:eastAsia="en-GB"/>
                    </w:rPr>
                  </w:rPrChange>
                </w:rPr>
                <w:delText>51</w:delText>
              </w:r>
            </w:del>
            <w:ins w:id="1827" w:author="Torbjörn Elfström" w:date="2025-01-24T10:21:00Z">
              <w:r>
                <w:rPr>
                  <w:rFonts w:ascii="Arial" w:eastAsia="等线" w:hAnsi="Arial" w:cs="Arial"/>
                  <w:color w:val="000000"/>
                  <w:sz w:val="16"/>
                  <w:szCs w:val="16"/>
                  <w:lang w:eastAsia="en-GB"/>
                  <w:rPrChange w:id="1828" w:author="Huawei_Liehai" w:date="2025-02-21T09:41:00Z">
                    <w:rPr>
                      <w:rFonts w:ascii="Arial" w:hAnsi="Arial" w:cs="Arial"/>
                      <w:color w:val="000000"/>
                      <w:sz w:val="16"/>
                      <w:szCs w:val="16"/>
                      <w:lang w:eastAsia="en-GB"/>
                    </w:rPr>
                  </w:rPrChange>
                </w:rPr>
                <w:t>30</w:t>
              </w:r>
            </w:ins>
            <w:ins w:id="1829" w:author="Huawei_Liehai" w:date="2025-02-21T09:40:00Z">
              <w:r>
                <w:rPr>
                  <w:rFonts w:ascii="Arial" w:eastAsia="等线" w:hAnsi="Arial" w:cs="Arial"/>
                  <w:color w:val="000000"/>
                  <w:sz w:val="16"/>
                  <w:szCs w:val="16"/>
                  <w:lang w:eastAsia="en-GB"/>
                  <w:rPrChange w:id="1830" w:author="Huawei_Liehai" w:date="2025-02-21T09:41:00Z">
                    <w:rPr>
                      <w:rFonts w:ascii="Arial" w:eastAsia="等线" w:hAnsi="Arial" w:cs="Arial"/>
                      <w:color w:val="000000"/>
                      <w:sz w:val="16"/>
                      <w:szCs w:val="16"/>
                      <w:highlight w:val="green"/>
                      <w:lang w:eastAsia="en-GB"/>
                    </w:rPr>
                  </w:rPrChange>
                </w:rPr>
                <w:t>]</w:t>
              </w:r>
            </w:ins>
            <w:del w:id="1831" w:author="Torbjörn Elfström" w:date="2025-01-24T10:16:00Z">
              <w:r>
                <w:rPr>
                  <w:rFonts w:ascii="Arial" w:eastAsia="等线" w:hAnsi="Arial" w:cs="Arial"/>
                  <w:color w:val="000000"/>
                  <w:sz w:val="16"/>
                  <w:szCs w:val="16"/>
                  <w:lang w:val="en-US" w:eastAsia="en-US"/>
                  <w:rPrChange w:id="1832" w:author="Huawei_Liehai" w:date="2025-02-21T09:41:00Z">
                    <w:rPr>
                      <w:rFonts w:ascii="Arial" w:hAnsi="Arial" w:cs="Arial"/>
                      <w:color w:val="000000"/>
                      <w:sz w:val="16"/>
                      <w:szCs w:val="16"/>
                      <w:lang w:val="en-US"/>
                    </w:rPr>
                  </w:rPrChange>
                </w:rPr>
                <w:delText>]</w:delText>
              </w:r>
            </w:del>
          </w:p>
        </w:tc>
      </w:tr>
      <w:tr w:rsidR="00395008" w14:paraId="108E691B" w14:textId="77777777">
        <w:trPr>
          <w:trHeight w:val="203"/>
        </w:trPr>
        <w:tc>
          <w:tcPr>
            <w:tcW w:w="567" w:type="dxa"/>
            <w:tcBorders>
              <w:top w:val="nil"/>
              <w:left w:val="single" w:sz="4" w:space="0" w:color="auto"/>
              <w:bottom w:val="single" w:sz="4" w:space="0" w:color="auto"/>
              <w:right w:val="nil"/>
            </w:tcBorders>
            <w:shd w:val="clear" w:color="auto" w:fill="auto"/>
            <w:vAlign w:val="center"/>
          </w:tcPr>
          <w:p w14:paraId="7F8331B6"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33"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34" w:author="Huawei_Liehai" w:date="2025-02-21T09:41:00Z">
                  <w:rPr>
                    <w:rFonts w:ascii="Arial" w:hAnsi="Arial" w:cs="Arial"/>
                    <w:color w:val="000000"/>
                    <w:sz w:val="16"/>
                    <w:szCs w:val="16"/>
                    <w:lang w:eastAsia="en-GB"/>
                  </w:rPr>
                </w:rPrChange>
              </w:rPr>
              <w:t>*new</w:t>
            </w:r>
          </w:p>
        </w:tc>
        <w:tc>
          <w:tcPr>
            <w:tcW w:w="3261" w:type="dxa"/>
            <w:tcBorders>
              <w:top w:val="nil"/>
              <w:left w:val="single" w:sz="4" w:space="0" w:color="auto"/>
              <w:bottom w:val="single" w:sz="4" w:space="0" w:color="auto"/>
              <w:right w:val="nil"/>
            </w:tcBorders>
            <w:shd w:val="clear" w:color="auto" w:fill="auto"/>
            <w:vAlign w:val="center"/>
          </w:tcPr>
          <w:p w14:paraId="67170262" w14:textId="77777777" w:rsidR="00395008" w:rsidRPr="00395008" w:rsidRDefault="00685680">
            <w:pPr>
              <w:overflowPunct/>
              <w:autoSpaceDE/>
              <w:autoSpaceDN/>
              <w:adjustRightInd/>
              <w:spacing w:after="0"/>
              <w:textAlignment w:val="auto"/>
              <w:rPr>
                <w:rFonts w:ascii="Arial" w:eastAsia="等线" w:hAnsi="Arial" w:cs="Arial"/>
                <w:color w:val="000000"/>
                <w:sz w:val="16"/>
                <w:szCs w:val="16"/>
                <w:lang w:eastAsia="en-US"/>
                <w:rPrChange w:id="1835"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36" w:author="Huawei_Liehai" w:date="2025-02-21T09:41:00Z">
                  <w:rPr>
                    <w:rFonts w:ascii="Arial" w:hAnsi="Arial" w:cs="Arial"/>
                    <w:color w:val="000000"/>
                    <w:sz w:val="16"/>
                    <w:szCs w:val="16"/>
                    <w:lang w:eastAsia="en-GB"/>
                  </w:rPr>
                </w:rPrChange>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78C35FC3"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837" w:author="Huawei_Liehai" w:date="2025-02-21T09:41:00Z">
                  <w:rPr>
                    <w:rFonts w:ascii="Arial" w:hAnsi="Arial" w:cs="Arial"/>
                    <w:color w:val="000000"/>
                    <w:sz w:val="16"/>
                    <w:szCs w:val="16"/>
                  </w:rPr>
                </w:rPrChange>
              </w:rPr>
            </w:pPr>
          </w:p>
        </w:tc>
        <w:tc>
          <w:tcPr>
            <w:tcW w:w="329" w:type="dxa"/>
            <w:tcBorders>
              <w:top w:val="nil"/>
              <w:left w:val="single" w:sz="4" w:space="0" w:color="auto"/>
              <w:bottom w:val="single" w:sz="4" w:space="0" w:color="auto"/>
              <w:right w:val="nil"/>
            </w:tcBorders>
            <w:shd w:val="clear" w:color="000000" w:fill="D9D9D9"/>
            <w:vAlign w:val="center"/>
          </w:tcPr>
          <w:p w14:paraId="7A3DA6D6"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838" w:author="Huawei_Liehai" w:date="2025-02-21T09:41:00Z">
                  <w:rPr>
                    <w:rFonts w:ascii="Arial" w:hAnsi="Arial" w:cs="Arial"/>
                    <w:color w:val="000000"/>
                    <w:sz w:val="16"/>
                    <w:szCs w:val="16"/>
                  </w:rPr>
                </w:rPrChange>
              </w:rPr>
            </w:pPr>
          </w:p>
        </w:tc>
        <w:tc>
          <w:tcPr>
            <w:tcW w:w="847" w:type="dxa"/>
            <w:tcBorders>
              <w:top w:val="nil"/>
              <w:left w:val="single" w:sz="4" w:space="0" w:color="auto"/>
              <w:bottom w:val="single" w:sz="4" w:space="0" w:color="auto"/>
              <w:right w:val="nil"/>
            </w:tcBorders>
            <w:shd w:val="clear" w:color="auto" w:fill="auto"/>
            <w:vAlign w:val="center"/>
          </w:tcPr>
          <w:p w14:paraId="2A364845"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39" w:author="Huawei_Liehai" w:date="2025-02-21T09:41:00Z">
                  <w:rPr>
                    <w:rFonts w:ascii="Arial" w:hAnsi="Arial" w:cs="Arial"/>
                    <w:color w:val="000000"/>
                    <w:sz w:val="16"/>
                    <w:szCs w:val="16"/>
                  </w:rPr>
                </w:rPrChange>
              </w:rPr>
            </w:pPr>
            <w:del w:id="1840" w:author="Huawei_Liehai" w:date="2025-02-21T09:41:00Z">
              <w:r>
                <w:rPr>
                  <w:rFonts w:ascii="Arial" w:eastAsia="等线" w:hAnsi="Arial" w:cs="Arial"/>
                  <w:color w:val="000000"/>
                  <w:sz w:val="16"/>
                  <w:szCs w:val="16"/>
                  <w:lang w:val="en-US" w:eastAsia="en-US"/>
                  <w:rPrChange w:id="1841" w:author="Huawei_Liehai" w:date="2025-02-21T09:41:00Z">
                    <w:rPr>
                      <w:rFonts w:ascii="Arial" w:hAnsi="Arial" w:cs="Arial"/>
                      <w:color w:val="000000"/>
                      <w:sz w:val="16"/>
                      <w:szCs w:val="16"/>
                      <w:lang w:val="en-US"/>
                    </w:rPr>
                  </w:rPrChange>
                </w:rPr>
                <w:delText>t</w:delText>
              </w:r>
            </w:del>
            <w:r>
              <w:rPr>
                <w:rFonts w:ascii="Arial" w:eastAsia="等线" w:hAnsi="Arial" w:cs="Arial"/>
                <w:color w:val="000000"/>
                <w:sz w:val="16"/>
                <w:szCs w:val="16"/>
                <w:lang w:val="en-US" w:eastAsia="en-US"/>
                <w:rPrChange w:id="1842" w:author="Huawei_Liehai" w:date="2025-02-21T09:41:00Z">
                  <w:rPr>
                    <w:rFonts w:ascii="Arial" w:hAnsi="Arial" w:cs="Arial"/>
                    <w:color w:val="000000"/>
                    <w:sz w:val="16"/>
                    <w:szCs w:val="16"/>
                    <w:lang w:val="en-US"/>
                  </w:rPr>
                </w:rPrChange>
              </w:rPr>
              <w:t>TBD</w:t>
            </w:r>
            <w:del w:id="1843" w:author="Torbjörn Elfström" w:date="2025-01-24T10:16:00Z">
              <w:r>
                <w:rPr>
                  <w:rFonts w:ascii="Arial" w:eastAsia="等线" w:hAnsi="Arial" w:cs="Arial"/>
                  <w:color w:val="000000"/>
                  <w:sz w:val="16"/>
                  <w:szCs w:val="16"/>
                  <w:lang w:eastAsia="en-GB"/>
                  <w:rPrChange w:id="1844" w:author="Huawei_Liehai" w:date="2025-02-21T09:41:00Z">
                    <w:rPr>
                      <w:rFonts w:ascii="Arial" w:hAnsi="Arial" w:cs="Arial"/>
                      <w:color w:val="000000"/>
                      <w:sz w:val="16"/>
                      <w:szCs w:val="16"/>
                      <w:lang w:eastAsia="en-GB"/>
                    </w:rPr>
                  </w:rPrChange>
                </w:rPr>
                <w:delText>]</w:delText>
              </w:r>
            </w:del>
          </w:p>
        </w:tc>
        <w:tc>
          <w:tcPr>
            <w:tcW w:w="1114" w:type="dxa"/>
            <w:tcBorders>
              <w:top w:val="nil"/>
              <w:left w:val="single" w:sz="4" w:space="0" w:color="auto"/>
              <w:bottom w:val="single" w:sz="4" w:space="0" w:color="auto"/>
              <w:right w:val="nil"/>
            </w:tcBorders>
            <w:shd w:val="clear" w:color="auto" w:fill="auto"/>
            <w:vAlign w:val="center"/>
          </w:tcPr>
          <w:p w14:paraId="7F7F4186"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45" w:author="Huawei_Liehai" w:date="2025-02-21T09:41:00Z">
                  <w:rPr>
                    <w:rFonts w:ascii="Arial" w:hAnsi="Arial" w:cs="Arial"/>
                    <w:color w:val="000000"/>
                    <w:sz w:val="16"/>
                    <w:szCs w:val="16"/>
                  </w:rPr>
                </w:rPrChange>
              </w:rPr>
            </w:pPr>
            <w:ins w:id="1846" w:author="ZTE, Fei Xue1" w:date="2025-02-21T17:05:00Z">
              <w:r>
                <w:rPr>
                  <w:rFonts w:ascii="Arial" w:eastAsia="等线" w:hAnsi="Arial" w:cs="Arial" w:hint="eastAsia"/>
                  <w:color w:val="000000"/>
                  <w:sz w:val="16"/>
                  <w:szCs w:val="16"/>
                  <w:lang w:val="en-US"/>
                </w:rPr>
                <w:t>[TBD]</w:t>
              </w:r>
              <w:r>
                <w:rPr>
                  <w:rFonts w:ascii="Arial" w:eastAsia="等线" w:hAnsi="Arial" w:cs="Arial"/>
                  <w:color w:val="000000"/>
                  <w:sz w:val="16"/>
                  <w:szCs w:val="16"/>
                  <w:lang w:eastAsia="en-GB"/>
                </w:rPr>
                <w:t xml:space="preserve"> </w:t>
              </w:r>
            </w:ins>
            <w:del w:id="1847" w:author="ZTE, Fei Xue1" w:date="2025-02-21T17:05:00Z">
              <w:r>
                <w:rPr>
                  <w:rFonts w:ascii="Arial" w:eastAsia="等线" w:hAnsi="Arial" w:cs="Arial"/>
                  <w:color w:val="000000"/>
                  <w:sz w:val="16"/>
                  <w:szCs w:val="16"/>
                  <w:lang w:eastAsia="en-GB"/>
                  <w:rPrChange w:id="1848" w:author="Huawei_Liehai" w:date="2025-02-21T09:41:00Z">
                    <w:rPr>
                      <w:rFonts w:ascii="Arial" w:hAnsi="Arial" w:cs="Arial"/>
                      <w:color w:val="000000"/>
                      <w:sz w:val="16"/>
                      <w:szCs w:val="16"/>
                      <w:lang w:eastAsia="en-GB"/>
                    </w:rPr>
                  </w:rPrChange>
                </w:rPr>
                <w:delText>[Gaussian</w:delText>
              </w:r>
            </w:del>
            <w:ins w:id="1849" w:author="Huawei_Liehai" w:date="2025-02-21T09:41:00Z">
              <w:del w:id="1850" w:author="ZTE, Fei Xue1" w:date="2025-02-21T17:05:00Z">
                <w:r>
                  <w:rPr>
                    <w:rFonts w:ascii="Arial" w:eastAsia="等线" w:hAnsi="Arial" w:cs="Arial"/>
                    <w:color w:val="000000"/>
                    <w:sz w:val="16"/>
                    <w:szCs w:val="16"/>
                    <w:lang w:eastAsia="en-GB"/>
                  </w:rPr>
                  <w:delText>]</w:delText>
                </w:r>
              </w:del>
            </w:ins>
            <w:del w:id="1851" w:author="Torbjörn Elfström" w:date="2025-01-24T10:16:00Z">
              <w:r>
                <w:rPr>
                  <w:rFonts w:ascii="Arial" w:eastAsia="等线" w:hAnsi="Arial" w:cs="Arial"/>
                  <w:color w:val="000000"/>
                  <w:sz w:val="16"/>
                  <w:szCs w:val="16"/>
                  <w:lang w:eastAsia="en-GB"/>
                  <w:rPrChange w:id="1852" w:author="Huawei_Liehai" w:date="2025-02-21T09:41:00Z">
                    <w:rPr>
                      <w:rFonts w:ascii="Arial" w:hAnsi="Arial" w:cs="Arial"/>
                      <w:color w:val="000000"/>
                      <w:sz w:val="16"/>
                      <w:szCs w:val="16"/>
                      <w:lang w:eastAsia="en-GB"/>
                    </w:rPr>
                  </w:rPrChange>
                </w:rPr>
                <w:delText>]</w:delText>
              </w:r>
            </w:del>
          </w:p>
        </w:tc>
        <w:tc>
          <w:tcPr>
            <w:tcW w:w="728" w:type="dxa"/>
            <w:tcBorders>
              <w:top w:val="nil"/>
              <w:left w:val="single" w:sz="4" w:space="0" w:color="auto"/>
              <w:bottom w:val="single" w:sz="4" w:space="0" w:color="auto"/>
              <w:right w:val="nil"/>
            </w:tcBorders>
            <w:shd w:val="clear" w:color="auto" w:fill="auto"/>
            <w:vAlign w:val="center"/>
          </w:tcPr>
          <w:p w14:paraId="5001B64D"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53"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54" w:author="Huawei_Liehai" w:date="2025-02-21T09:41:00Z">
                  <w:rPr>
                    <w:rFonts w:ascii="Arial" w:hAnsi="Arial" w:cs="Arial"/>
                    <w:color w:val="000000"/>
                    <w:sz w:val="16"/>
                    <w:szCs w:val="16"/>
                    <w:lang w:eastAsia="en-GB"/>
                  </w:rPr>
                </w:rPrChange>
              </w:rPr>
              <w:t>1</w:t>
            </w:r>
          </w:p>
        </w:tc>
        <w:tc>
          <w:tcPr>
            <w:tcW w:w="333" w:type="dxa"/>
            <w:tcBorders>
              <w:top w:val="nil"/>
              <w:left w:val="single" w:sz="4" w:space="0" w:color="auto"/>
              <w:bottom w:val="single" w:sz="4" w:space="0" w:color="auto"/>
              <w:right w:val="nil"/>
            </w:tcBorders>
            <w:shd w:val="clear" w:color="auto" w:fill="auto"/>
            <w:vAlign w:val="center"/>
          </w:tcPr>
          <w:p w14:paraId="6CBB954A"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55" w:author="Huawei_Liehai" w:date="2025-02-21T09:41:00Z">
                  <w:rPr>
                    <w:rFonts w:ascii="Arial" w:hAnsi="Arial" w:cs="Arial"/>
                    <w:color w:val="000000"/>
                    <w:sz w:val="16"/>
                    <w:szCs w:val="16"/>
                  </w:rPr>
                </w:rPrChange>
              </w:rPr>
            </w:pPr>
            <w:r>
              <w:rPr>
                <w:rFonts w:ascii="Arial" w:eastAsia="等线" w:hAnsi="Arial" w:cs="Arial"/>
                <w:color w:val="000000"/>
                <w:sz w:val="16"/>
                <w:szCs w:val="16"/>
                <w:lang w:eastAsia="en-GB"/>
                <w:rPrChange w:id="1856" w:author="Huawei_Liehai" w:date="2025-02-21T09:41:00Z">
                  <w:rPr>
                    <w:rFonts w:ascii="Arial" w:hAnsi="Arial" w:cs="Arial"/>
                    <w:color w:val="000000"/>
                    <w:sz w:val="16"/>
                    <w:szCs w:val="16"/>
                    <w:lang w:eastAsia="en-GB"/>
                  </w:rPr>
                </w:rPrChange>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35B389B"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857" w:author="Huawei_Liehai" w:date="2025-02-21T09:41:00Z">
                  <w:rPr>
                    <w:rFonts w:ascii="Arial" w:hAnsi="Arial" w:cs="Arial"/>
                    <w:color w:val="000000"/>
                    <w:sz w:val="16"/>
                    <w:szCs w:val="16"/>
                  </w:rPr>
                </w:rPrChange>
              </w:rPr>
            </w:pPr>
          </w:p>
        </w:tc>
        <w:tc>
          <w:tcPr>
            <w:tcW w:w="284" w:type="dxa"/>
            <w:gridSpan w:val="2"/>
            <w:tcBorders>
              <w:top w:val="nil"/>
              <w:left w:val="single" w:sz="4" w:space="0" w:color="auto"/>
              <w:bottom w:val="single" w:sz="4" w:space="0" w:color="auto"/>
              <w:right w:val="nil"/>
            </w:tcBorders>
            <w:shd w:val="clear" w:color="000000" w:fill="D9D9D9"/>
            <w:vAlign w:val="center"/>
          </w:tcPr>
          <w:p w14:paraId="0D9794E9" w14:textId="77777777" w:rsidR="00395008" w:rsidRPr="00395008" w:rsidRDefault="00395008">
            <w:pPr>
              <w:overflowPunct/>
              <w:autoSpaceDE/>
              <w:autoSpaceDN/>
              <w:adjustRightInd/>
              <w:spacing w:after="0"/>
              <w:jc w:val="center"/>
              <w:textAlignment w:val="auto"/>
              <w:rPr>
                <w:rFonts w:ascii="Arial" w:eastAsia="等线" w:hAnsi="Arial" w:cs="Arial"/>
                <w:color w:val="000000"/>
                <w:sz w:val="16"/>
                <w:szCs w:val="16"/>
                <w:lang w:eastAsia="en-US"/>
                <w:rPrChange w:id="1858" w:author="Huawei_Liehai" w:date="2025-02-21T09:41:00Z">
                  <w:rPr>
                    <w:rFonts w:ascii="Arial" w:hAnsi="Arial" w:cs="Arial"/>
                    <w:color w:val="000000"/>
                    <w:sz w:val="16"/>
                    <w:szCs w:val="16"/>
                  </w:rPr>
                </w:rPrChange>
              </w:rPr>
            </w:pPr>
          </w:p>
        </w:tc>
        <w:tc>
          <w:tcPr>
            <w:tcW w:w="864" w:type="dxa"/>
            <w:gridSpan w:val="2"/>
            <w:tcBorders>
              <w:top w:val="nil"/>
              <w:left w:val="single" w:sz="4" w:space="0" w:color="auto"/>
              <w:bottom w:val="single" w:sz="4" w:space="0" w:color="auto"/>
              <w:right w:val="nil"/>
            </w:tcBorders>
            <w:shd w:val="clear" w:color="auto" w:fill="auto"/>
            <w:vAlign w:val="center"/>
          </w:tcPr>
          <w:p w14:paraId="0B387934" w14:textId="77777777" w:rsidR="00395008" w:rsidRPr="00395008" w:rsidRDefault="00685680">
            <w:pPr>
              <w:overflowPunct/>
              <w:autoSpaceDE/>
              <w:autoSpaceDN/>
              <w:adjustRightInd/>
              <w:spacing w:after="0"/>
              <w:jc w:val="center"/>
              <w:textAlignment w:val="auto"/>
              <w:rPr>
                <w:rFonts w:ascii="Arial" w:eastAsia="等线" w:hAnsi="Arial" w:cs="Arial"/>
                <w:color w:val="000000"/>
                <w:sz w:val="16"/>
                <w:szCs w:val="16"/>
                <w:lang w:eastAsia="en-US"/>
                <w:rPrChange w:id="1859" w:author="Huawei_Liehai" w:date="2025-02-21T09:41:00Z">
                  <w:rPr>
                    <w:rFonts w:ascii="Arial" w:hAnsi="Arial" w:cs="Arial"/>
                    <w:color w:val="000000"/>
                    <w:sz w:val="16"/>
                    <w:szCs w:val="16"/>
                  </w:rPr>
                </w:rPrChange>
              </w:rPr>
            </w:pPr>
            <w:del w:id="1860" w:author="Huawei_Liehai" w:date="2025-02-21T09:42:00Z">
              <w:r>
                <w:rPr>
                  <w:rFonts w:ascii="Arial" w:eastAsia="等线" w:hAnsi="Arial" w:cs="Arial"/>
                  <w:color w:val="000000"/>
                  <w:sz w:val="16"/>
                  <w:szCs w:val="16"/>
                  <w:lang w:eastAsia="en-GB"/>
                  <w:rPrChange w:id="1861" w:author="Huawei_Liehai" w:date="2025-02-21T09:41:00Z">
                    <w:rPr>
                      <w:rFonts w:ascii="Arial" w:hAnsi="Arial" w:cs="Arial"/>
                      <w:color w:val="000000"/>
                      <w:sz w:val="16"/>
                      <w:szCs w:val="16"/>
                      <w:lang w:eastAsia="en-GB"/>
                    </w:rPr>
                  </w:rPrChange>
                </w:rPr>
                <w:delText>[</w:delText>
              </w:r>
            </w:del>
            <w:r>
              <w:rPr>
                <w:rFonts w:ascii="Arial" w:eastAsia="等线" w:hAnsi="Arial" w:cs="Arial"/>
                <w:color w:val="000000"/>
                <w:sz w:val="16"/>
                <w:szCs w:val="16"/>
                <w:lang w:val="en-US" w:eastAsia="en-US"/>
                <w:rPrChange w:id="1862" w:author="Huawei_Liehai" w:date="2025-02-21T09:41:00Z">
                  <w:rPr>
                    <w:rFonts w:ascii="Arial" w:hAnsi="Arial" w:cs="Arial"/>
                    <w:color w:val="000000"/>
                    <w:sz w:val="16"/>
                    <w:szCs w:val="16"/>
                    <w:lang w:val="en-US"/>
                  </w:rPr>
                </w:rPrChange>
              </w:rPr>
              <w:t>TBD</w:t>
            </w:r>
            <w:del w:id="1863" w:author="Torbjörn Elfström" w:date="2025-01-24T10:16:00Z">
              <w:r>
                <w:rPr>
                  <w:rFonts w:ascii="Arial" w:eastAsia="等线" w:hAnsi="Arial" w:cs="Arial"/>
                  <w:color w:val="000000"/>
                  <w:sz w:val="16"/>
                  <w:szCs w:val="16"/>
                  <w:lang w:eastAsia="en-GB"/>
                  <w:rPrChange w:id="1864" w:author="Huawei_Liehai" w:date="2025-02-21T09:41:00Z">
                    <w:rPr>
                      <w:rFonts w:ascii="Arial" w:hAnsi="Arial" w:cs="Arial"/>
                      <w:color w:val="000000"/>
                      <w:sz w:val="16"/>
                      <w:szCs w:val="16"/>
                      <w:lang w:eastAsia="en-GB"/>
                    </w:rPr>
                  </w:rPrChange>
                </w:rPr>
                <w:delText>]</w:delText>
              </w:r>
            </w:del>
          </w:p>
        </w:tc>
      </w:tr>
      <w:tr w:rsidR="00395008" w14:paraId="664CDCA8" w14:textId="7777777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262E08A"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Stage 1: Calibration measurement</w:t>
            </w:r>
          </w:p>
        </w:tc>
      </w:tr>
      <w:tr w:rsidR="00395008" w14:paraId="13E48841"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DBA00A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tcPr>
          <w:p w14:paraId="53B80EE3"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Uncertainty of the network </w:t>
            </w:r>
            <w:proofErr w:type="spellStart"/>
            <w:r>
              <w:rPr>
                <w:rFonts w:ascii="Arial" w:eastAsia="等线"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71FFCD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0133D74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CD61BA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tcPr>
          <w:p w14:paraId="7CEFA8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111617E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17A000E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04FDE7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3170DD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667AE65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0.20</w:t>
            </w:r>
          </w:p>
        </w:tc>
      </w:tr>
      <w:tr w:rsidR="00395008" w14:paraId="38BB7D8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14BF2D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A2-5a</w:t>
            </w:r>
          </w:p>
        </w:tc>
        <w:tc>
          <w:tcPr>
            <w:tcW w:w="3261" w:type="dxa"/>
            <w:tcBorders>
              <w:top w:val="nil"/>
              <w:left w:val="nil"/>
              <w:bottom w:val="single" w:sz="4" w:space="0" w:color="auto"/>
              <w:right w:val="single" w:sz="4" w:space="0" w:color="auto"/>
            </w:tcBorders>
            <w:shd w:val="clear" w:color="auto" w:fill="auto"/>
            <w:vAlign w:val="center"/>
          </w:tcPr>
          <w:p w14:paraId="19B0EC8B"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336F455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EC336C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321A326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tcPr>
          <w:p w14:paraId="320CBB1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2D7320A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34B772D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CBD7E5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CA4C07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777C48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0.23</w:t>
            </w:r>
          </w:p>
        </w:tc>
      </w:tr>
      <w:tr w:rsidR="00395008" w14:paraId="1A7D1A1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BCC9CD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A2-6</w:t>
            </w:r>
          </w:p>
        </w:tc>
        <w:tc>
          <w:tcPr>
            <w:tcW w:w="3261" w:type="dxa"/>
            <w:tcBorders>
              <w:top w:val="nil"/>
              <w:left w:val="nil"/>
              <w:bottom w:val="single" w:sz="4" w:space="0" w:color="auto"/>
              <w:right w:val="single" w:sz="4" w:space="0" w:color="auto"/>
            </w:tcBorders>
            <w:shd w:val="clear" w:color="auto" w:fill="auto"/>
            <w:vAlign w:val="center"/>
          </w:tcPr>
          <w:p w14:paraId="43AA697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7B9C768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3C7D299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28B2219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0.18</w:t>
            </w:r>
          </w:p>
        </w:tc>
        <w:tc>
          <w:tcPr>
            <w:tcW w:w="1114" w:type="dxa"/>
            <w:tcBorders>
              <w:top w:val="nil"/>
              <w:left w:val="nil"/>
              <w:bottom w:val="single" w:sz="4" w:space="0" w:color="auto"/>
              <w:right w:val="single" w:sz="4" w:space="0" w:color="auto"/>
            </w:tcBorders>
            <w:shd w:val="clear" w:color="auto" w:fill="auto"/>
            <w:vAlign w:val="center"/>
          </w:tcPr>
          <w:p w14:paraId="54C032A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6C6396A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4397F6D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7E54BF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2A0A6A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826905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0.10</w:t>
            </w:r>
          </w:p>
        </w:tc>
      </w:tr>
      <w:tr w:rsidR="00395008" w14:paraId="3FC6469F" w14:textId="7777777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4C5E200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tcPr>
          <w:p w14:paraId="51FF46D8"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494D9CF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418AA68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7F23BF9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197909C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5379B52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7F2724B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BB80C8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C613C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FF1869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r>
      <w:tr w:rsidR="00395008" w14:paraId="5FD91E5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49018D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A2-7</w:t>
            </w:r>
          </w:p>
        </w:tc>
        <w:tc>
          <w:tcPr>
            <w:tcW w:w="3261" w:type="dxa"/>
            <w:tcBorders>
              <w:top w:val="nil"/>
              <w:left w:val="nil"/>
              <w:bottom w:val="single" w:sz="4" w:space="0" w:color="auto"/>
              <w:right w:val="single" w:sz="4" w:space="0" w:color="auto"/>
            </w:tcBorders>
            <w:shd w:val="clear" w:color="auto" w:fill="auto"/>
            <w:vAlign w:val="center"/>
          </w:tcPr>
          <w:p w14:paraId="17155968"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29139CD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70747E1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4016ACC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0.02</w:t>
            </w:r>
          </w:p>
        </w:tc>
        <w:tc>
          <w:tcPr>
            <w:tcW w:w="1114" w:type="dxa"/>
            <w:tcBorders>
              <w:top w:val="nil"/>
              <w:left w:val="nil"/>
              <w:bottom w:val="single" w:sz="4" w:space="0" w:color="auto"/>
              <w:right w:val="single" w:sz="4" w:space="0" w:color="auto"/>
            </w:tcBorders>
            <w:shd w:val="clear" w:color="auto" w:fill="auto"/>
            <w:vAlign w:val="center"/>
          </w:tcPr>
          <w:p w14:paraId="40EEEF3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295AD45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1C8FCCA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3AB7A2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7A600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15C2739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0.02</w:t>
            </w:r>
          </w:p>
        </w:tc>
      </w:tr>
      <w:tr w:rsidR="00395008" w14:paraId="7418633D"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76D586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tcPr>
          <w:p w14:paraId="28E44F3E"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59C0B45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0D478D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22D22F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tcPr>
          <w:p w14:paraId="18A2C9B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3821AB4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7EB5ABC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A8C907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90147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3B6D887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0.25</w:t>
            </w:r>
          </w:p>
        </w:tc>
      </w:tr>
      <w:tr w:rsidR="00395008" w14:paraId="35F3BB3F"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6A4159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A2-8</w:t>
            </w:r>
          </w:p>
        </w:tc>
        <w:tc>
          <w:tcPr>
            <w:tcW w:w="3261" w:type="dxa"/>
            <w:tcBorders>
              <w:top w:val="nil"/>
              <w:left w:val="nil"/>
              <w:bottom w:val="single" w:sz="4" w:space="0" w:color="auto"/>
              <w:right w:val="single" w:sz="4" w:space="0" w:color="auto"/>
            </w:tcBorders>
            <w:shd w:val="clear" w:color="auto" w:fill="auto"/>
            <w:vAlign w:val="center"/>
          </w:tcPr>
          <w:p w14:paraId="3FDD3A91"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251C980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502209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4DA8E99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tcPr>
          <w:p w14:paraId="6417250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66F4FE3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tcPr>
          <w:p w14:paraId="5FCA9C4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AD9AD5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BDB341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3699E8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0.00</w:t>
            </w:r>
          </w:p>
        </w:tc>
      </w:tr>
      <w:tr w:rsidR="00395008" w14:paraId="34156654"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26332D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A2-18b</w:t>
            </w:r>
          </w:p>
        </w:tc>
        <w:tc>
          <w:tcPr>
            <w:tcW w:w="3261" w:type="dxa"/>
            <w:tcBorders>
              <w:top w:val="nil"/>
              <w:left w:val="nil"/>
              <w:bottom w:val="single" w:sz="4" w:space="0" w:color="auto"/>
              <w:right w:val="single" w:sz="4" w:space="0" w:color="auto"/>
            </w:tcBorders>
            <w:shd w:val="clear" w:color="auto" w:fill="auto"/>
            <w:vAlign w:val="center"/>
          </w:tcPr>
          <w:p w14:paraId="12A1F225"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69D323F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6417D99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202DF9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0.50</w:t>
            </w:r>
          </w:p>
        </w:tc>
        <w:tc>
          <w:tcPr>
            <w:tcW w:w="1114" w:type="dxa"/>
            <w:tcBorders>
              <w:top w:val="nil"/>
              <w:left w:val="nil"/>
              <w:bottom w:val="single" w:sz="4" w:space="0" w:color="auto"/>
              <w:right w:val="single" w:sz="4" w:space="0" w:color="auto"/>
            </w:tcBorders>
            <w:shd w:val="clear" w:color="auto" w:fill="auto"/>
            <w:vAlign w:val="center"/>
          </w:tcPr>
          <w:p w14:paraId="4348F2C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Exp. normal</w:t>
            </w:r>
          </w:p>
        </w:tc>
        <w:tc>
          <w:tcPr>
            <w:tcW w:w="728" w:type="dxa"/>
            <w:tcBorders>
              <w:top w:val="nil"/>
              <w:left w:val="nil"/>
              <w:bottom w:val="single" w:sz="4" w:space="0" w:color="auto"/>
              <w:right w:val="single" w:sz="4" w:space="0" w:color="auto"/>
            </w:tcBorders>
            <w:shd w:val="clear" w:color="auto" w:fill="auto"/>
            <w:vAlign w:val="center"/>
          </w:tcPr>
          <w:p w14:paraId="6097BD3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tcPr>
          <w:p w14:paraId="384241B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0E0E54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EC97531"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1A1B7D0"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0.25</w:t>
            </w:r>
          </w:p>
        </w:tc>
      </w:tr>
      <w:tr w:rsidR="00395008" w14:paraId="137B6109"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4036E1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A2-9</w:t>
            </w:r>
          </w:p>
        </w:tc>
        <w:tc>
          <w:tcPr>
            <w:tcW w:w="3261" w:type="dxa"/>
            <w:tcBorders>
              <w:top w:val="nil"/>
              <w:left w:val="nil"/>
              <w:bottom w:val="single" w:sz="4" w:space="0" w:color="auto"/>
              <w:right w:val="single" w:sz="4" w:space="0" w:color="auto"/>
            </w:tcBorders>
            <w:shd w:val="clear" w:color="auto" w:fill="auto"/>
            <w:vAlign w:val="center"/>
          </w:tcPr>
          <w:p w14:paraId="02A3824D"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Rotary joints</w:t>
            </w:r>
          </w:p>
        </w:tc>
        <w:tc>
          <w:tcPr>
            <w:tcW w:w="242" w:type="dxa"/>
            <w:tcBorders>
              <w:top w:val="nil"/>
              <w:left w:val="nil"/>
              <w:bottom w:val="single" w:sz="4" w:space="0" w:color="auto"/>
              <w:right w:val="single" w:sz="4" w:space="0" w:color="auto"/>
            </w:tcBorders>
            <w:shd w:val="clear" w:color="000000" w:fill="D9D9D9"/>
            <w:vAlign w:val="center"/>
          </w:tcPr>
          <w:p w14:paraId="55CA6B3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17F4D9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1BD0B30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tcPr>
          <w:p w14:paraId="3070380F"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5C23533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523D496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43643D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0D4A0B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827372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0.03</w:t>
            </w:r>
          </w:p>
        </w:tc>
      </w:tr>
      <w:tr w:rsidR="00395008" w14:paraId="64C45C83"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F464625"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A2-2b</w:t>
            </w:r>
          </w:p>
        </w:tc>
        <w:tc>
          <w:tcPr>
            <w:tcW w:w="3261" w:type="dxa"/>
            <w:tcBorders>
              <w:top w:val="nil"/>
              <w:left w:val="nil"/>
              <w:bottom w:val="single" w:sz="4" w:space="0" w:color="auto"/>
              <w:right w:val="single" w:sz="4" w:space="0" w:color="auto"/>
            </w:tcBorders>
            <w:shd w:val="clear" w:color="auto" w:fill="auto"/>
            <w:vAlign w:val="center"/>
          </w:tcPr>
          <w:p w14:paraId="45FDFC44"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3BC39C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A4D9A56"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6E26CEB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tcPr>
          <w:p w14:paraId="61D493B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tcPr>
          <w:p w14:paraId="3334133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tcPr>
          <w:p w14:paraId="6FD24493"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09DB78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D97C20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71FBD26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0.06</w:t>
            </w:r>
          </w:p>
        </w:tc>
      </w:tr>
      <w:tr w:rsidR="00395008" w14:paraId="59BC61EA"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C1E015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A2-4b</w:t>
            </w:r>
          </w:p>
        </w:tc>
        <w:tc>
          <w:tcPr>
            <w:tcW w:w="3261" w:type="dxa"/>
            <w:tcBorders>
              <w:top w:val="nil"/>
              <w:left w:val="nil"/>
              <w:bottom w:val="single" w:sz="4" w:space="0" w:color="auto"/>
              <w:right w:val="single" w:sz="4" w:space="0" w:color="auto"/>
            </w:tcBorders>
            <w:shd w:val="clear" w:color="auto" w:fill="auto"/>
            <w:vAlign w:val="center"/>
          </w:tcPr>
          <w:p w14:paraId="0626CBE4"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1968966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5C5F16E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46FE972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tcPr>
          <w:p w14:paraId="2FFA6B7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tcPr>
          <w:p w14:paraId="34F9B76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tcPr>
          <w:p w14:paraId="6AFED2D2"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CEAB6A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36E01F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0E4DCCF4"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0.01</w:t>
            </w:r>
          </w:p>
        </w:tc>
      </w:tr>
      <w:tr w:rsidR="00395008" w14:paraId="57F4BDCD" w14:textId="7777777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B052D78"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A2-11</w:t>
            </w:r>
          </w:p>
        </w:tc>
        <w:tc>
          <w:tcPr>
            <w:tcW w:w="3261" w:type="dxa"/>
            <w:tcBorders>
              <w:top w:val="nil"/>
              <w:left w:val="nil"/>
              <w:bottom w:val="single" w:sz="4" w:space="0" w:color="auto"/>
              <w:right w:val="single" w:sz="4" w:space="0" w:color="auto"/>
            </w:tcBorders>
            <w:shd w:val="clear" w:color="auto" w:fill="auto"/>
            <w:vAlign w:val="center"/>
          </w:tcPr>
          <w:p w14:paraId="00AE17CF" w14:textId="77777777" w:rsidR="00395008" w:rsidRDefault="00685680">
            <w:pPr>
              <w:overflowPunct/>
              <w:autoSpaceDE/>
              <w:autoSpaceDN/>
              <w:adjustRightInd/>
              <w:spacing w:after="0"/>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31D4110E"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tcPr>
          <w:p w14:paraId="2F9F0A0C"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tcPr>
          <w:p w14:paraId="03514A0A"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tcPr>
          <w:p w14:paraId="60920B0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tcPr>
          <w:p w14:paraId="5DBE06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tcPr>
          <w:p w14:paraId="5E024087"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7726A3D"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B626EEB"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tcPr>
          <w:p w14:paraId="2A45EF29" w14:textId="77777777" w:rsidR="00395008" w:rsidRDefault="00685680">
            <w:pPr>
              <w:overflowPunct/>
              <w:autoSpaceDE/>
              <w:autoSpaceDN/>
              <w:adjustRightInd/>
              <w:spacing w:after="0"/>
              <w:jc w:val="center"/>
              <w:textAlignment w:val="auto"/>
              <w:rPr>
                <w:rFonts w:ascii="Arial" w:eastAsia="等线" w:hAnsi="Arial" w:cs="Arial"/>
                <w:color w:val="000000"/>
                <w:sz w:val="16"/>
                <w:szCs w:val="16"/>
                <w:lang w:eastAsia="en-US"/>
              </w:rPr>
            </w:pPr>
            <w:r>
              <w:rPr>
                <w:rFonts w:ascii="Arial" w:eastAsia="等线" w:hAnsi="Arial" w:cs="Arial"/>
                <w:color w:val="000000"/>
                <w:sz w:val="16"/>
                <w:szCs w:val="16"/>
                <w:lang w:eastAsia="en-GB"/>
              </w:rPr>
              <w:t>0.15</w:t>
            </w:r>
          </w:p>
        </w:tc>
      </w:tr>
      <w:tr w:rsidR="00395008" w14:paraId="248EAAF1"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3224D5E"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35FEFE91"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278DE57"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41F66508"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del w:id="1865" w:author="Huawei_Liehai" w:date="2025-02-21T09:42:00Z">
              <w:r>
                <w:rPr>
                  <w:rFonts w:ascii="Arial" w:eastAsia="等线" w:hAnsi="Arial" w:cs="Arial"/>
                  <w:b/>
                  <w:bCs/>
                  <w:color w:val="000000"/>
                  <w:sz w:val="16"/>
                  <w:szCs w:val="16"/>
                  <w:lang w:eastAsia="en-GB"/>
                </w:rPr>
                <w:delText>[</w:delText>
              </w:r>
            </w:del>
            <w:del w:id="1866" w:author="Torbjörn Elfström" w:date="2025-01-24T10:16:00Z">
              <w:r>
                <w:rPr>
                  <w:rFonts w:ascii="Arial" w:eastAsia="等线" w:hAnsi="Arial" w:cs="Arial"/>
                  <w:b/>
                  <w:bCs/>
                  <w:color w:val="000000"/>
                  <w:sz w:val="16"/>
                  <w:szCs w:val="16"/>
                  <w:lang w:eastAsia="en-GB"/>
                </w:rPr>
                <w:delText>1.03</w:delText>
              </w:r>
            </w:del>
            <w:ins w:id="1867" w:author="Torbjörn Elfström" w:date="2025-01-24T10:16:00Z">
              <w:r>
                <w:rPr>
                  <w:rFonts w:ascii="Arial" w:eastAsia="等线" w:hAnsi="Arial" w:cs="Arial"/>
                  <w:b/>
                  <w:bCs/>
                  <w:color w:val="000000"/>
                  <w:sz w:val="16"/>
                  <w:szCs w:val="16"/>
                  <w:lang w:eastAsia="en-GB"/>
                </w:rPr>
                <w:t>TBD</w:t>
              </w:r>
            </w:ins>
            <w:del w:id="1868" w:author="Torbjörn Elfström" w:date="2025-01-24T10:16:00Z">
              <w:r>
                <w:rPr>
                  <w:rFonts w:ascii="Arial" w:eastAsia="等线" w:hAnsi="Arial" w:cs="Arial"/>
                  <w:b/>
                  <w:bCs/>
                  <w:color w:val="000000"/>
                  <w:sz w:val="16"/>
                  <w:szCs w:val="16"/>
                  <w:lang w:eastAsia="en-GB"/>
                </w:rPr>
                <w:delText>]</w:delText>
              </w:r>
            </w:del>
          </w:p>
        </w:tc>
      </w:tr>
      <w:tr w:rsidR="00395008" w14:paraId="03684951" w14:textId="7777777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0409A86"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1974B849"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DCE8570"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r>
              <w:rPr>
                <w:rFonts w:ascii="Arial" w:eastAsia="等线"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tcPr>
          <w:p w14:paraId="66E1E703" w14:textId="77777777" w:rsidR="00395008" w:rsidRDefault="00685680">
            <w:pPr>
              <w:overflowPunct/>
              <w:autoSpaceDE/>
              <w:autoSpaceDN/>
              <w:adjustRightInd/>
              <w:spacing w:after="0"/>
              <w:jc w:val="center"/>
              <w:textAlignment w:val="auto"/>
              <w:rPr>
                <w:rFonts w:ascii="Arial" w:eastAsia="等线" w:hAnsi="Arial" w:cs="Arial"/>
                <w:b/>
                <w:bCs/>
                <w:color w:val="000000"/>
                <w:sz w:val="16"/>
                <w:szCs w:val="16"/>
                <w:lang w:eastAsia="en-US"/>
              </w:rPr>
            </w:pPr>
            <w:del w:id="1869" w:author="Huawei_Liehai" w:date="2025-02-21T09:42:00Z">
              <w:r>
                <w:rPr>
                  <w:rFonts w:ascii="Arial" w:eastAsia="等线" w:hAnsi="Arial" w:cs="Arial"/>
                  <w:b/>
                  <w:bCs/>
                  <w:color w:val="000000"/>
                  <w:sz w:val="16"/>
                  <w:szCs w:val="16"/>
                  <w:lang w:eastAsia="en-GB"/>
                </w:rPr>
                <w:delText>[</w:delText>
              </w:r>
            </w:del>
            <w:ins w:id="1870" w:author="Torbjörn Elfström" w:date="2025-01-24T10:16:00Z">
              <w:r>
                <w:rPr>
                  <w:rFonts w:ascii="Arial" w:eastAsia="等线" w:hAnsi="Arial" w:cs="Arial"/>
                  <w:b/>
                  <w:bCs/>
                  <w:color w:val="000000"/>
                  <w:sz w:val="16"/>
                  <w:szCs w:val="16"/>
                  <w:lang w:eastAsia="en-GB"/>
                </w:rPr>
                <w:t>TBD</w:t>
              </w:r>
            </w:ins>
            <w:del w:id="1871" w:author="Torbjörn Elfström" w:date="2025-01-24T10:16:00Z">
              <w:r>
                <w:rPr>
                  <w:rFonts w:ascii="Arial" w:eastAsia="等线" w:hAnsi="Arial" w:cs="Arial"/>
                  <w:b/>
                  <w:bCs/>
                  <w:color w:val="000000"/>
                  <w:sz w:val="16"/>
                  <w:szCs w:val="16"/>
                  <w:lang w:eastAsia="en-GB"/>
                </w:rPr>
                <w:delText>2.03]</w:delText>
              </w:r>
            </w:del>
          </w:p>
        </w:tc>
      </w:tr>
    </w:tbl>
    <w:p w14:paraId="52D15921" w14:textId="77777777" w:rsidR="00395008" w:rsidRDefault="00395008">
      <w:pPr>
        <w:overflowPunct/>
        <w:autoSpaceDE/>
        <w:autoSpaceDN/>
        <w:adjustRightInd/>
        <w:textAlignment w:val="auto"/>
        <w:rPr>
          <w:rFonts w:eastAsia="等线"/>
          <w:lang w:eastAsia="en-US"/>
        </w:rPr>
      </w:pPr>
    </w:p>
    <w:p w14:paraId="44552360" w14:textId="77777777" w:rsidR="00395008" w:rsidRDefault="00685680">
      <w:pPr>
        <w:overflowPunct/>
        <w:autoSpaceDE/>
        <w:autoSpaceDN/>
        <w:adjustRightInd/>
        <w:textAlignment w:val="auto"/>
        <w:rPr>
          <w:del w:id="1872" w:author="ZTE, Fei Xue1" w:date="2025-02-21T17:07:00Z"/>
          <w:rFonts w:eastAsia="等线"/>
          <w:lang w:eastAsia="en-US"/>
        </w:rPr>
      </w:pPr>
      <w:del w:id="1873" w:author="ZTE, Fei Xue1" w:date="2025-02-21T17:07:00Z">
        <w:r>
          <w:rPr>
            <w:rFonts w:eastAsia="等线"/>
            <w:lang w:eastAsia="en-US"/>
          </w:rPr>
          <w:delText>As with the TRP cases the CATR is slightly higher error so we can concentrate on this when considering the final MU value.</w:delText>
        </w:r>
      </w:del>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395008" w14:paraId="1D6DE79D" w14:textId="77777777">
        <w:trPr>
          <w:trHeight w:val="203"/>
          <w:ins w:id="1874" w:author="ZTE, Fei Xue" w:date="2025-02-18T16:00:00Z"/>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113AF24B" w14:textId="77777777" w:rsidR="00395008" w:rsidRDefault="00685680">
            <w:pPr>
              <w:overflowPunct/>
              <w:autoSpaceDE/>
              <w:autoSpaceDN/>
              <w:adjustRightInd/>
              <w:jc w:val="center"/>
              <w:textAlignment w:val="auto"/>
              <w:rPr>
                <w:ins w:id="1875" w:author="ZTE, Fei Xue" w:date="2025-02-18T16:00:00Z"/>
                <w:rFonts w:ascii="Arial" w:eastAsia="等线" w:hAnsi="Arial" w:cs="Arial"/>
                <w:b/>
                <w:bCs/>
                <w:color w:val="000000"/>
                <w:sz w:val="16"/>
                <w:szCs w:val="16"/>
                <w:lang w:eastAsia="en-US"/>
              </w:rPr>
            </w:pPr>
            <w:ins w:id="1876" w:author="ZTE, Fei Xue" w:date="2025-02-18T16:00:00Z">
              <w:r>
                <w:rPr>
                  <w:rFonts w:ascii="Arial" w:eastAsia="等线" w:hAnsi="Arial" w:cs="Arial"/>
                  <w:b/>
                  <w:bCs/>
                  <w:color w:val="000000"/>
                  <w:sz w:val="16"/>
                  <w:szCs w:val="16"/>
                  <w:lang w:eastAsia="en-US"/>
                </w:rPr>
                <w:t>Table 6.6-3: PWS MU value derivation for EEIRP measurement, FR1</w:t>
              </w:r>
            </w:ins>
          </w:p>
        </w:tc>
      </w:tr>
      <w:tr w:rsidR="00395008" w14:paraId="7068CFFF" w14:textId="77777777">
        <w:trPr>
          <w:trHeight w:val="203"/>
          <w:ins w:id="1877" w:author="ZTE, Fei Xue" w:date="2025-02-18T16:00:00Z"/>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1C5B26A3" w14:textId="77777777" w:rsidR="00395008" w:rsidRDefault="00685680">
            <w:pPr>
              <w:overflowPunct/>
              <w:autoSpaceDE/>
              <w:autoSpaceDN/>
              <w:adjustRightInd/>
              <w:jc w:val="center"/>
              <w:textAlignment w:val="auto"/>
              <w:rPr>
                <w:ins w:id="1878" w:author="ZTE, Fei Xue" w:date="2025-02-18T16:00:00Z"/>
                <w:rFonts w:ascii="Arial" w:eastAsia="等线" w:hAnsi="Arial" w:cs="Arial"/>
                <w:b/>
                <w:bCs/>
                <w:color w:val="000000"/>
                <w:sz w:val="16"/>
                <w:szCs w:val="16"/>
                <w:lang w:eastAsia="en-US"/>
              </w:rPr>
            </w:pPr>
            <w:ins w:id="1879" w:author="ZTE, Fei Xue" w:date="2025-02-18T16:00:00Z">
              <w:r>
                <w:rPr>
                  <w:rFonts w:ascii="Arial" w:eastAsia="等线" w:hAnsi="Arial" w:cs="Arial"/>
                  <w:b/>
                  <w:bCs/>
                  <w:color w:val="000000"/>
                  <w:sz w:val="16"/>
                  <w:szCs w:val="16"/>
                  <w:lang w:eastAsia="en-US"/>
                </w:rPr>
                <w:t>UID</w:t>
              </w:r>
            </w:ins>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6FE60252" w14:textId="77777777" w:rsidR="00395008" w:rsidRDefault="00685680">
            <w:pPr>
              <w:overflowPunct/>
              <w:autoSpaceDE/>
              <w:autoSpaceDN/>
              <w:adjustRightInd/>
              <w:jc w:val="center"/>
              <w:textAlignment w:val="auto"/>
              <w:rPr>
                <w:ins w:id="1880" w:author="ZTE, Fei Xue" w:date="2025-02-18T16:00:00Z"/>
                <w:rFonts w:ascii="Arial" w:eastAsia="等线" w:hAnsi="Arial" w:cs="Arial"/>
                <w:b/>
                <w:bCs/>
                <w:color w:val="000000"/>
                <w:sz w:val="16"/>
                <w:szCs w:val="16"/>
                <w:lang w:eastAsia="en-US"/>
              </w:rPr>
            </w:pPr>
            <w:ins w:id="1881" w:author="ZTE, Fei Xue" w:date="2025-02-18T16:00:00Z">
              <w:r>
                <w:rPr>
                  <w:rFonts w:ascii="Arial" w:eastAsia="等线" w:hAnsi="Arial" w:cs="Arial"/>
                  <w:b/>
                  <w:bCs/>
                  <w:color w:val="000000"/>
                  <w:sz w:val="16"/>
                  <w:szCs w:val="16"/>
                  <w:lang w:eastAsia="en-US"/>
                </w:rPr>
                <w:t>Uncertainty source</w:t>
              </w:r>
            </w:ins>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65F3EC16" w14:textId="77777777" w:rsidR="00395008" w:rsidRDefault="00685680">
            <w:pPr>
              <w:overflowPunct/>
              <w:autoSpaceDE/>
              <w:autoSpaceDN/>
              <w:adjustRightInd/>
              <w:jc w:val="center"/>
              <w:textAlignment w:val="auto"/>
              <w:rPr>
                <w:ins w:id="1882" w:author="ZTE, Fei Xue" w:date="2025-02-18T16:00:00Z"/>
                <w:rFonts w:ascii="Arial" w:eastAsia="等线" w:hAnsi="Arial" w:cs="Arial"/>
                <w:b/>
                <w:bCs/>
                <w:color w:val="000000"/>
                <w:sz w:val="16"/>
                <w:szCs w:val="16"/>
                <w:lang w:eastAsia="en-US"/>
              </w:rPr>
            </w:pPr>
            <w:ins w:id="1883" w:author="ZTE, Fei Xue" w:date="2025-02-18T16:00:00Z">
              <w:r>
                <w:rPr>
                  <w:rFonts w:ascii="Arial" w:eastAsia="等线" w:hAnsi="Arial" w:cs="Arial"/>
                  <w:b/>
                  <w:bCs/>
                  <w:color w:val="000000"/>
                  <w:sz w:val="16"/>
                  <w:szCs w:val="16"/>
                  <w:lang w:eastAsia="en-US"/>
                </w:rPr>
                <w:t>Uncertainty value (dB)</w:t>
              </w:r>
            </w:ins>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59B50233" w14:textId="77777777" w:rsidR="00395008" w:rsidRDefault="00685680">
            <w:pPr>
              <w:overflowPunct/>
              <w:autoSpaceDE/>
              <w:autoSpaceDN/>
              <w:adjustRightInd/>
              <w:jc w:val="center"/>
              <w:textAlignment w:val="auto"/>
              <w:rPr>
                <w:ins w:id="1884" w:author="ZTE, Fei Xue" w:date="2025-02-18T16:00:00Z"/>
                <w:rFonts w:ascii="Arial" w:eastAsia="等线" w:hAnsi="Arial" w:cs="Arial"/>
                <w:b/>
                <w:bCs/>
                <w:color w:val="000000"/>
                <w:sz w:val="16"/>
                <w:szCs w:val="16"/>
                <w:lang w:eastAsia="en-US"/>
              </w:rPr>
            </w:pPr>
            <w:ins w:id="1885" w:author="ZTE, Fei Xue" w:date="2025-02-18T16:00:00Z">
              <w:r>
                <w:rPr>
                  <w:rFonts w:ascii="Arial" w:eastAsia="等线" w:hAnsi="Arial" w:cs="Arial"/>
                  <w:b/>
                  <w:bCs/>
                  <w:color w:val="000000"/>
                  <w:sz w:val="16"/>
                  <w:szCs w:val="16"/>
                  <w:lang w:eastAsia="en-US"/>
                </w:rPr>
                <w:t>Distribution of the probability</w:t>
              </w:r>
            </w:ins>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1022422F" w14:textId="77777777" w:rsidR="00395008" w:rsidRDefault="00685680">
            <w:pPr>
              <w:overflowPunct/>
              <w:autoSpaceDE/>
              <w:autoSpaceDN/>
              <w:adjustRightInd/>
              <w:jc w:val="center"/>
              <w:textAlignment w:val="auto"/>
              <w:rPr>
                <w:ins w:id="1886" w:author="ZTE, Fei Xue" w:date="2025-02-18T16:00:00Z"/>
                <w:rFonts w:ascii="Arial" w:eastAsia="等线" w:hAnsi="Arial" w:cs="Arial"/>
                <w:b/>
                <w:bCs/>
                <w:color w:val="000000"/>
                <w:sz w:val="16"/>
                <w:szCs w:val="16"/>
                <w:lang w:eastAsia="en-US"/>
              </w:rPr>
            </w:pPr>
            <w:ins w:id="1887" w:author="ZTE, Fei Xue" w:date="2025-02-18T16:00:00Z">
              <w:r>
                <w:rPr>
                  <w:rFonts w:ascii="Arial" w:eastAsia="等线" w:hAnsi="Arial" w:cs="Arial"/>
                  <w:b/>
                  <w:bCs/>
                  <w:color w:val="000000"/>
                  <w:sz w:val="16"/>
                  <w:szCs w:val="16"/>
                  <w:lang w:eastAsia="en-US"/>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D51CEE2" w14:textId="77777777" w:rsidR="00395008" w:rsidRDefault="00685680">
            <w:pPr>
              <w:overflowPunct/>
              <w:autoSpaceDE/>
              <w:autoSpaceDN/>
              <w:adjustRightInd/>
              <w:jc w:val="center"/>
              <w:textAlignment w:val="auto"/>
              <w:rPr>
                <w:ins w:id="1888" w:author="ZTE, Fei Xue" w:date="2025-02-18T16:00:00Z"/>
                <w:rFonts w:ascii="Arial" w:eastAsia="等线" w:hAnsi="Arial" w:cs="Arial"/>
                <w:b/>
                <w:bCs/>
                <w:i/>
                <w:iCs/>
                <w:color w:val="000000"/>
                <w:sz w:val="16"/>
                <w:szCs w:val="16"/>
                <w:lang w:eastAsia="en-US"/>
              </w:rPr>
            </w:pPr>
            <w:ins w:id="1889" w:author="ZTE, Fei Xue" w:date="2025-02-18T16:00:00Z">
              <w:r>
                <w:rPr>
                  <w:rFonts w:ascii="Arial" w:eastAsia="等线" w:hAnsi="Arial" w:cs="Arial"/>
                  <w:b/>
                  <w:bCs/>
                  <w:i/>
                  <w:iCs/>
                  <w:color w:val="000000"/>
                  <w:sz w:val="16"/>
                  <w:szCs w:val="16"/>
                  <w:lang w:eastAsia="en-US"/>
                </w:rPr>
                <w:t>c</w:t>
              </w:r>
              <w:r>
                <w:rPr>
                  <w:rFonts w:ascii="Arial" w:eastAsia="等线" w:hAnsi="Arial" w:cs="Arial"/>
                  <w:b/>
                  <w:bCs/>
                  <w:i/>
                  <w:iCs/>
                  <w:color w:val="000000"/>
                  <w:sz w:val="16"/>
                  <w:szCs w:val="16"/>
                  <w:vertAlign w:val="subscript"/>
                  <w:lang w:eastAsia="en-US"/>
                </w:rPr>
                <w:t>i</w:t>
              </w:r>
            </w:ins>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67A645C" w14:textId="77777777" w:rsidR="00395008" w:rsidRDefault="00685680">
            <w:pPr>
              <w:overflowPunct/>
              <w:autoSpaceDE/>
              <w:autoSpaceDN/>
              <w:adjustRightInd/>
              <w:jc w:val="center"/>
              <w:textAlignment w:val="auto"/>
              <w:rPr>
                <w:ins w:id="1890" w:author="ZTE, Fei Xue" w:date="2025-02-18T16:00:00Z"/>
                <w:rFonts w:ascii="Arial" w:eastAsia="等线" w:hAnsi="Arial" w:cs="Arial"/>
                <w:b/>
                <w:bCs/>
                <w:color w:val="000000"/>
                <w:sz w:val="16"/>
                <w:szCs w:val="16"/>
                <w:lang w:eastAsia="en-US"/>
              </w:rPr>
            </w:pPr>
            <w:ins w:id="1891" w:author="ZTE, Fei Xue" w:date="2025-02-18T16:00:00Z">
              <w:r>
                <w:rPr>
                  <w:rFonts w:ascii="Arial" w:eastAsia="等线" w:hAnsi="Arial" w:cs="Arial"/>
                  <w:b/>
                  <w:bCs/>
                  <w:color w:val="000000"/>
                  <w:sz w:val="16"/>
                  <w:szCs w:val="16"/>
                  <w:lang w:eastAsia="en-US"/>
                </w:rPr>
                <w:t xml:space="preserve">Standard uncertainty </w:t>
              </w:r>
              <w:proofErr w:type="spellStart"/>
              <w:r>
                <w:rPr>
                  <w:rFonts w:ascii="Arial" w:eastAsia="等线" w:hAnsi="Arial" w:cs="Arial"/>
                  <w:b/>
                  <w:bCs/>
                  <w:color w:val="000000"/>
                  <w:sz w:val="16"/>
                  <w:szCs w:val="16"/>
                  <w:lang w:eastAsia="en-US"/>
                </w:rPr>
                <w:t>ui</w:t>
              </w:r>
              <w:proofErr w:type="spellEnd"/>
              <w:r>
                <w:rPr>
                  <w:rFonts w:ascii="Arial" w:eastAsia="等线" w:hAnsi="Arial" w:cs="Arial"/>
                  <w:b/>
                  <w:bCs/>
                  <w:color w:val="000000"/>
                  <w:sz w:val="16"/>
                  <w:szCs w:val="16"/>
                  <w:lang w:eastAsia="en-US"/>
                </w:rPr>
                <w:t xml:space="preserve"> (dB)</w:t>
              </w:r>
            </w:ins>
          </w:p>
        </w:tc>
      </w:tr>
      <w:tr w:rsidR="00395008" w14:paraId="71E0AB5F" w14:textId="77777777">
        <w:trPr>
          <w:trHeight w:val="405"/>
          <w:ins w:id="1892" w:author="ZTE, Fei Xue" w:date="2025-02-18T16:00:00Z"/>
        </w:trPr>
        <w:tc>
          <w:tcPr>
            <w:tcW w:w="567" w:type="dxa"/>
            <w:vMerge/>
            <w:tcBorders>
              <w:top w:val="nil"/>
              <w:left w:val="single" w:sz="4" w:space="0" w:color="auto"/>
              <w:bottom w:val="single" w:sz="4" w:space="0" w:color="auto"/>
              <w:right w:val="single" w:sz="4" w:space="0" w:color="auto"/>
            </w:tcBorders>
            <w:vAlign w:val="center"/>
          </w:tcPr>
          <w:p w14:paraId="00005AC8" w14:textId="77777777" w:rsidR="00395008" w:rsidRDefault="00395008">
            <w:pPr>
              <w:overflowPunct/>
              <w:autoSpaceDE/>
              <w:autoSpaceDN/>
              <w:adjustRightInd/>
              <w:textAlignment w:val="auto"/>
              <w:rPr>
                <w:ins w:id="1893" w:author="ZTE, Fei Xue" w:date="2025-02-18T16:00:00Z"/>
                <w:rFonts w:ascii="Arial" w:eastAsia="等线" w:hAnsi="Arial" w:cs="Arial"/>
                <w:b/>
                <w:bCs/>
                <w:color w:val="000000"/>
                <w:sz w:val="16"/>
                <w:szCs w:val="16"/>
                <w:lang w:eastAsia="en-US"/>
              </w:rPr>
            </w:pPr>
          </w:p>
        </w:tc>
        <w:tc>
          <w:tcPr>
            <w:tcW w:w="3261" w:type="dxa"/>
            <w:vMerge/>
            <w:tcBorders>
              <w:top w:val="nil"/>
              <w:left w:val="single" w:sz="4" w:space="0" w:color="auto"/>
              <w:bottom w:val="single" w:sz="4" w:space="0" w:color="auto"/>
              <w:right w:val="single" w:sz="4" w:space="0" w:color="auto"/>
            </w:tcBorders>
            <w:vAlign w:val="center"/>
          </w:tcPr>
          <w:p w14:paraId="28A768EC" w14:textId="77777777" w:rsidR="00395008" w:rsidRDefault="00395008">
            <w:pPr>
              <w:overflowPunct/>
              <w:autoSpaceDE/>
              <w:autoSpaceDN/>
              <w:adjustRightInd/>
              <w:textAlignment w:val="auto"/>
              <w:rPr>
                <w:ins w:id="1894" w:author="ZTE, Fei Xue" w:date="2025-02-18T16:00:00Z"/>
                <w:rFonts w:ascii="Arial" w:eastAsia="等线" w:hAnsi="Arial" w:cs="Arial"/>
                <w:b/>
                <w:bCs/>
                <w:color w:val="000000"/>
                <w:sz w:val="16"/>
                <w:szCs w:val="16"/>
                <w:lang w:eastAsia="en-US"/>
              </w:rPr>
            </w:pPr>
          </w:p>
        </w:tc>
        <w:tc>
          <w:tcPr>
            <w:tcW w:w="242" w:type="dxa"/>
            <w:tcBorders>
              <w:top w:val="nil"/>
              <w:left w:val="nil"/>
              <w:bottom w:val="single" w:sz="4" w:space="0" w:color="auto"/>
              <w:right w:val="single" w:sz="4" w:space="0" w:color="auto"/>
            </w:tcBorders>
            <w:shd w:val="clear" w:color="000000" w:fill="D9D9D9"/>
            <w:vAlign w:val="center"/>
          </w:tcPr>
          <w:p w14:paraId="3970FD67" w14:textId="77777777" w:rsidR="00395008" w:rsidRDefault="00395008">
            <w:pPr>
              <w:overflowPunct/>
              <w:autoSpaceDE/>
              <w:autoSpaceDN/>
              <w:adjustRightInd/>
              <w:jc w:val="center"/>
              <w:textAlignment w:val="auto"/>
              <w:rPr>
                <w:ins w:id="1895" w:author="ZTE, Fei Xue" w:date="2025-02-18T16:00:00Z"/>
                <w:rFonts w:ascii="Arial" w:eastAsia="等线" w:hAnsi="Arial" w:cs="Arial"/>
                <w:b/>
                <w:bCs/>
                <w:color w:val="000000"/>
                <w:sz w:val="16"/>
                <w:szCs w:val="16"/>
                <w:lang w:eastAsia="en-US"/>
              </w:rPr>
            </w:pPr>
          </w:p>
        </w:tc>
        <w:tc>
          <w:tcPr>
            <w:tcW w:w="329" w:type="dxa"/>
            <w:tcBorders>
              <w:top w:val="nil"/>
              <w:left w:val="nil"/>
              <w:bottom w:val="single" w:sz="4" w:space="0" w:color="auto"/>
              <w:right w:val="single" w:sz="4" w:space="0" w:color="auto"/>
            </w:tcBorders>
            <w:shd w:val="clear" w:color="000000" w:fill="D9D9D9"/>
            <w:vAlign w:val="center"/>
          </w:tcPr>
          <w:p w14:paraId="3EB62D9D" w14:textId="77777777" w:rsidR="00395008" w:rsidRDefault="00395008">
            <w:pPr>
              <w:overflowPunct/>
              <w:autoSpaceDE/>
              <w:autoSpaceDN/>
              <w:adjustRightInd/>
              <w:jc w:val="center"/>
              <w:textAlignment w:val="auto"/>
              <w:rPr>
                <w:ins w:id="1896" w:author="ZTE, Fei Xue" w:date="2025-02-18T16:00:00Z"/>
                <w:rFonts w:ascii="Arial" w:eastAsia="等线" w:hAnsi="Arial" w:cs="Arial"/>
                <w:b/>
                <w:bCs/>
                <w:color w:val="000000"/>
                <w:sz w:val="16"/>
                <w:szCs w:val="16"/>
                <w:lang w:eastAsia="en-US"/>
              </w:rPr>
            </w:pPr>
          </w:p>
        </w:tc>
        <w:tc>
          <w:tcPr>
            <w:tcW w:w="847" w:type="dxa"/>
            <w:tcBorders>
              <w:top w:val="nil"/>
              <w:left w:val="nil"/>
              <w:bottom w:val="single" w:sz="4" w:space="0" w:color="auto"/>
              <w:right w:val="single" w:sz="4" w:space="0" w:color="auto"/>
            </w:tcBorders>
            <w:shd w:val="clear" w:color="000000" w:fill="D9D9D9"/>
            <w:vAlign w:val="center"/>
          </w:tcPr>
          <w:p w14:paraId="6E00A7AA" w14:textId="77777777" w:rsidR="00395008" w:rsidRDefault="00685680">
            <w:pPr>
              <w:overflowPunct/>
              <w:autoSpaceDE/>
              <w:autoSpaceDN/>
              <w:adjustRightInd/>
              <w:jc w:val="center"/>
              <w:textAlignment w:val="auto"/>
              <w:rPr>
                <w:ins w:id="1897" w:author="ZTE, Fei Xue" w:date="2025-02-18T16:00:00Z"/>
                <w:rFonts w:ascii="Arial" w:eastAsia="等线" w:hAnsi="Arial" w:cs="Arial"/>
                <w:b/>
                <w:bCs/>
                <w:color w:val="000000"/>
                <w:sz w:val="16"/>
                <w:szCs w:val="16"/>
                <w:lang w:eastAsia="en-US"/>
              </w:rPr>
            </w:pPr>
            <w:ins w:id="1898" w:author="ZTE, Fei Xue" w:date="2025-02-18T16:00:00Z">
              <w:r>
                <w:rPr>
                  <w:rFonts w:ascii="Arial" w:eastAsia="等线" w:hAnsi="Arial" w:cs="Arial"/>
                  <w:b/>
                  <w:bCs/>
                  <w:color w:val="000000"/>
                  <w:sz w:val="16"/>
                  <w:szCs w:val="16"/>
                  <w:lang w:eastAsia="en-US"/>
                </w:rPr>
                <w:t>4.2&lt;f≤7.125 GHz</w:t>
              </w:r>
            </w:ins>
          </w:p>
        </w:tc>
        <w:tc>
          <w:tcPr>
            <w:tcW w:w="1114" w:type="dxa"/>
            <w:vMerge/>
            <w:tcBorders>
              <w:top w:val="nil"/>
              <w:left w:val="single" w:sz="4" w:space="0" w:color="auto"/>
              <w:bottom w:val="single" w:sz="4" w:space="0" w:color="auto"/>
              <w:right w:val="single" w:sz="4" w:space="0" w:color="auto"/>
            </w:tcBorders>
            <w:vAlign w:val="center"/>
          </w:tcPr>
          <w:p w14:paraId="2A2D177A" w14:textId="77777777" w:rsidR="00395008" w:rsidRDefault="00395008">
            <w:pPr>
              <w:overflowPunct/>
              <w:autoSpaceDE/>
              <w:autoSpaceDN/>
              <w:adjustRightInd/>
              <w:textAlignment w:val="auto"/>
              <w:rPr>
                <w:ins w:id="1899" w:author="ZTE, Fei Xue" w:date="2025-02-18T16:00:00Z"/>
                <w:rFonts w:ascii="Arial" w:eastAsia="等线" w:hAnsi="Arial" w:cs="Arial"/>
                <w:b/>
                <w:bCs/>
                <w:color w:val="000000"/>
                <w:sz w:val="16"/>
                <w:szCs w:val="16"/>
                <w:lang w:eastAsia="en-US"/>
              </w:rPr>
            </w:pPr>
          </w:p>
        </w:tc>
        <w:tc>
          <w:tcPr>
            <w:tcW w:w="728" w:type="dxa"/>
            <w:vMerge/>
            <w:tcBorders>
              <w:top w:val="nil"/>
              <w:left w:val="single" w:sz="4" w:space="0" w:color="auto"/>
              <w:bottom w:val="single" w:sz="4" w:space="0" w:color="auto"/>
              <w:right w:val="single" w:sz="4" w:space="0" w:color="auto"/>
            </w:tcBorders>
            <w:vAlign w:val="center"/>
          </w:tcPr>
          <w:p w14:paraId="1EEA5A65" w14:textId="77777777" w:rsidR="00395008" w:rsidRDefault="00395008">
            <w:pPr>
              <w:overflowPunct/>
              <w:autoSpaceDE/>
              <w:autoSpaceDN/>
              <w:adjustRightInd/>
              <w:textAlignment w:val="auto"/>
              <w:rPr>
                <w:ins w:id="1900" w:author="ZTE, Fei Xue" w:date="2025-02-18T16:00:00Z"/>
                <w:rFonts w:ascii="Arial" w:eastAsia="等线" w:hAnsi="Arial" w:cs="Arial"/>
                <w:b/>
                <w:bCs/>
                <w:color w:val="000000"/>
                <w:sz w:val="16"/>
                <w:szCs w:val="16"/>
                <w:lang w:eastAsia="en-US"/>
              </w:rPr>
            </w:pPr>
          </w:p>
        </w:tc>
        <w:tc>
          <w:tcPr>
            <w:tcW w:w="333" w:type="dxa"/>
            <w:vMerge/>
            <w:tcBorders>
              <w:top w:val="nil"/>
              <w:left w:val="single" w:sz="4" w:space="0" w:color="auto"/>
              <w:bottom w:val="single" w:sz="4" w:space="0" w:color="auto"/>
              <w:right w:val="single" w:sz="4" w:space="0" w:color="auto"/>
            </w:tcBorders>
            <w:vAlign w:val="center"/>
          </w:tcPr>
          <w:p w14:paraId="1F9A9B93" w14:textId="77777777" w:rsidR="00395008" w:rsidRDefault="00395008">
            <w:pPr>
              <w:overflowPunct/>
              <w:autoSpaceDE/>
              <w:autoSpaceDN/>
              <w:adjustRightInd/>
              <w:textAlignment w:val="auto"/>
              <w:rPr>
                <w:ins w:id="1901" w:author="ZTE, Fei Xue" w:date="2025-02-18T16:00:00Z"/>
                <w:rFonts w:ascii="Arial" w:eastAsia="等线" w:hAnsi="Arial" w:cs="Arial"/>
                <w:b/>
                <w:bCs/>
                <w:i/>
                <w:iCs/>
                <w:color w:val="000000"/>
                <w:sz w:val="16"/>
                <w:szCs w:val="16"/>
                <w:lang w:eastAsia="en-US"/>
              </w:rPr>
            </w:pPr>
          </w:p>
        </w:tc>
        <w:tc>
          <w:tcPr>
            <w:tcW w:w="344" w:type="dxa"/>
            <w:gridSpan w:val="2"/>
            <w:tcBorders>
              <w:top w:val="nil"/>
              <w:left w:val="nil"/>
              <w:bottom w:val="single" w:sz="4" w:space="0" w:color="auto"/>
              <w:right w:val="single" w:sz="4" w:space="0" w:color="auto"/>
            </w:tcBorders>
            <w:shd w:val="clear" w:color="000000" w:fill="D9D9D9"/>
            <w:vAlign w:val="center"/>
          </w:tcPr>
          <w:p w14:paraId="094F29CD" w14:textId="77777777" w:rsidR="00395008" w:rsidRDefault="00395008">
            <w:pPr>
              <w:overflowPunct/>
              <w:autoSpaceDE/>
              <w:autoSpaceDN/>
              <w:adjustRightInd/>
              <w:jc w:val="center"/>
              <w:textAlignment w:val="auto"/>
              <w:rPr>
                <w:ins w:id="1902" w:author="ZTE, Fei Xue" w:date="2025-02-18T16:00:00Z"/>
                <w:rFonts w:ascii="Arial" w:eastAsia="等线" w:hAnsi="Arial" w:cs="Arial"/>
                <w:b/>
                <w:bCs/>
                <w:color w:val="000000"/>
                <w:sz w:val="16"/>
                <w:szCs w:val="16"/>
                <w:lang w:eastAsia="en-US"/>
              </w:rPr>
            </w:pPr>
          </w:p>
        </w:tc>
        <w:tc>
          <w:tcPr>
            <w:tcW w:w="284" w:type="dxa"/>
            <w:gridSpan w:val="2"/>
            <w:tcBorders>
              <w:top w:val="nil"/>
              <w:left w:val="nil"/>
              <w:bottom w:val="single" w:sz="4" w:space="0" w:color="auto"/>
              <w:right w:val="single" w:sz="4" w:space="0" w:color="auto"/>
            </w:tcBorders>
            <w:shd w:val="clear" w:color="000000" w:fill="D9D9D9"/>
            <w:vAlign w:val="center"/>
          </w:tcPr>
          <w:p w14:paraId="3D035751" w14:textId="77777777" w:rsidR="00395008" w:rsidRDefault="00395008">
            <w:pPr>
              <w:overflowPunct/>
              <w:autoSpaceDE/>
              <w:autoSpaceDN/>
              <w:adjustRightInd/>
              <w:jc w:val="center"/>
              <w:textAlignment w:val="auto"/>
              <w:rPr>
                <w:ins w:id="1903" w:author="ZTE, Fei Xue" w:date="2025-02-18T16:00:00Z"/>
                <w:rFonts w:ascii="Arial" w:eastAsia="等线" w:hAnsi="Arial" w:cs="Arial"/>
                <w:b/>
                <w:bCs/>
                <w:color w:val="000000"/>
                <w:sz w:val="16"/>
                <w:szCs w:val="16"/>
                <w:lang w:eastAsia="en-US"/>
              </w:rPr>
            </w:pPr>
          </w:p>
        </w:tc>
        <w:tc>
          <w:tcPr>
            <w:tcW w:w="864" w:type="dxa"/>
            <w:gridSpan w:val="2"/>
            <w:tcBorders>
              <w:top w:val="nil"/>
              <w:left w:val="nil"/>
              <w:bottom w:val="single" w:sz="4" w:space="0" w:color="auto"/>
              <w:right w:val="single" w:sz="4" w:space="0" w:color="auto"/>
            </w:tcBorders>
            <w:shd w:val="clear" w:color="000000" w:fill="D9D9D9"/>
            <w:vAlign w:val="center"/>
          </w:tcPr>
          <w:p w14:paraId="4439A0F5" w14:textId="77777777" w:rsidR="00395008" w:rsidRDefault="00685680">
            <w:pPr>
              <w:overflowPunct/>
              <w:autoSpaceDE/>
              <w:autoSpaceDN/>
              <w:adjustRightInd/>
              <w:jc w:val="center"/>
              <w:textAlignment w:val="auto"/>
              <w:rPr>
                <w:ins w:id="1904" w:author="ZTE, Fei Xue" w:date="2025-02-18T16:00:00Z"/>
                <w:rFonts w:ascii="Arial" w:eastAsia="等线" w:hAnsi="Arial" w:cs="Arial"/>
                <w:b/>
                <w:bCs/>
                <w:color w:val="000000"/>
                <w:sz w:val="16"/>
                <w:szCs w:val="16"/>
                <w:lang w:eastAsia="en-US"/>
              </w:rPr>
            </w:pPr>
            <w:ins w:id="1905" w:author="ZTE, Fei Xue" w:date="2025-02-18T16:00:00Z">
              <w:r>
                <w:rPr>
                  <w:rFonts w:ascii="Arial" w:eastAsia="等线" w:hAnsi="Arial" w:cs="Arial"/>
                  <w:b/>
                  <w:bCs/>
                  <w:color w:val="000000"/>
                  <w:sz w:val="16"/>
                  <w:szCs w:val="16"/>
                  <w:lang w:eastAsia="en-US"/>
                </w:rPr>
                <w:t>4.2&lt;f≤7.125 GHz</w:t>
              </w:r>
            </w:ins>
          </w:p>
        </w:tc>
      </w:tr>
      <w:tr w:rsidR="00395008" w14:paraId="58E2AC86" w14:textId="77777777">
        <w:trPr>
          <w:trHeight w:val="203"/>
          <w:ins w:id="1906" w:author="ZTE, Fei Xue" w:date="2025-02-18T16:00:00Z"/>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531B4995" w14:textId="77777777" w:rsidR="00395008" w:rsidRDefault="00685680">
            <w:pPr>
              <w:overflowPunct/>
              <w:autoSpaceDE/>
              <w:autoSpaceDN/>
              <w:adjustRightInd/>
              <w:jc w:val="center"/>
              <w:textAlignment w:val="auto"/>
              <w:rPr>
                <w:ins w:id="1907" w:author="ZTE, Fei Xue" w:date="2025-02-18T16:00:00Z"/>
                <w:rFonts w:ascii="Arial" w:eastAsia="等线" w:hAnsi="Arial" w:cs="Arial"/>
                <w:b/>
                <w:bCs/>
                <w:color w:val="000000"/>
                <w:sz w:val="16"/>
                <w:szCs w:val="16"/>
                <w:lang w:eastAsia="en-US"/>
              </w:rPr>
            </w:pPr>
            <w:ins w:id="1908" w:author="ZTE, Fei Xue" w:date="2025-02-18T16:00:00Z">
              <w:r>
                <w:rPr>
                  <w:rFonts w:ascii="Arial" w:eastAsia="等线" w:hAnsi="Arial" w:cs="Arial"/>
                  <w:b/>
                  <w:bCs/>
                  <w:color w:val="000000"/>
                  <w:sz w:val="16"/>
                  <w:szCs w:val="16"/>
                  <w:lang w:eastAsia="en-US"/>
                </w:rPr>
                <w:lastRenderedPageBreak/>
                <w:t>Stage 2: BS measurement</w:t>
              </w:r>
            </w:ins>
          </w:p>
        </w:tc>
      </w:tr>
      <w:tr w:rsidR="00395008" w14:paraId="47604A73" w14:textId="77777777">
        <w:trPr>
          <w:trHeight w:val="203"/>
          <w:ins w:id="1909"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0B0170E4" w14:textId="77777777" w:rsidR="00395008" w:rsidRDefault="00685680">
            <w:pPr>
              <w:overflowPunct/>
              <w:autoSpaceDE/>
              <w:autoSpaceDN/>
              <w:adjustRightInd/>
              <w:jc w:val="center"/>
              <w:textAlignment w:val="auto"/>
              <w:rPr>
                <w:ins w:id="1910" w:author="ZTE, Fei Xue" w:date="2025-02-18T16:00:00Z"/>
                <w:rFonts w:ascii="Arial" w:eastAsia="等线" w:hAnsi="Arial" w:cs="Arial"/>
                <w:color w:val="000000"/>
                <w:sz w:val="16"/>
                <w:szCs w:val="16"/>
                <w:lang w:eastAsia="en-US"/>
              </w:rPr>
            </w:pPr>
            <w:ins w:id="1911" w:author="ZTE, Fei Xue" w:date="2025-02-18T16:00:00Z">
              <w:r>
                <w:rPr>
                  <w:rFonts w:ascii="Arial" w:eastAsia="等线" w:hAnsi="Arial" w:cs="Arial"/>
                  <w:color w:val="000000"/>
                  <w:sz w:val="16"/>
                  <w:szCs w:val="16"/>
                  <w:lang w:eastAsia="en-US"/>
                </w:rPr>
                <w:t>A7-1a</w:t>
              </w:r>
            </w:ins>
          </w:p>
        </w:tc>
        <w:tc>
          <w:tcPr>
            <w:tcW w:w="3261" w:type="dxa"/>
            <w:tcBorders>
              <w:top w:val="nil"/>
              <w:left w:val="nil"/>
              <w:bottom w:val="single" w:sz="4" w:space="0" w:color="auto"/>
              <w:right w:val="single" w:sz="4" w:space="0" w:color="auto"/>
            </w:tcBorders>
            <w:shd w:val="clear" w:color="auto" w:fill="auto"/>
            <w:vAlign w:val="center"/>
          </w:tcPr>
          <w:p w14:paraId="515496FF" w14:textId="77777777" w:rsidR="00395008" w:rsidRDefault="00685680">
            <w:pPr>
              <w:overflowPunct/>
              <w:autoSpaceDE/>
              <w:autoSpaceDN/>
              <w:adjustRightInd/>
              <w:textAlignment w:val="auto"/>
              <w:rPr>
                <w:ins w:id="1912" w:author="ZTE, Fei Xue" w:date="2025-02-18T16:00:00Z"/>
                <w:rFonts w:ascii="Arial" w:eastAsia="等线" w:hAnsi="Arial" w:cs="Arial"/>
                <w:color w:val="000000"/>
                <w:sz w:val="16"/>
                <w:szCs w:val="16"/>
                <w:lang w:eastAsia="en-US"/>
              </w:rPr>
            </w:pPr>
            <w:ins w:id="1913" w:author="ZTE, Fei Xue" w:date="2025-02-18T16:00:00Z">
              <w:r>
                <w:rPr>
                  <w:rFonts w:ascii="Arial" w:eastAsia="等线" w:hAnsi="Arial" w:cs="Arial"/>
                  <w:color w:val="000000"/>
                  <w:sz w:val="16"/>
                  <w:szCs w:val="16"/>
                  <w:lang w:eastAsia="en-US"/>
                </w:rPr>
                <w:t>Misalignment and pointing error of BS</w:t>
              </w:r>
            </w:ins>
          </w:p>
        </w:tc>
        <w:tc>
          <w:tcPr>
            <w:tcW w:w="242" w:type="dxa"/>
            <w:tcBorders>
              <w:top w:val="nil"/>
              <w:left w:val="nil"/>
              <w:bottom w:val="single" w:sz="4" w:space="0" w:color="auto"/>
              <w:right w:val="single" w:sz="4" w:space="0" w:color="auto"/>
            </w:tcBorders>
            <w:shd w:val="clear" w:color="000000" w:fill="D9D9D9"/>
            <w:vAlign w:val="center"/>
          </w:tcPr>
          <w:p w14:paraId="35318902" w14:textId="77777777" w:rsidR="00395008" w:rsidRDefault="00685680">
            <w:pPr>
              <w:overflowPunct/>
              <w:autoSpaceDE/>
              <w:autoSpaceDN/>
              <w:adjustRightInd/>
              <w:jc w:val="center"/>
              <w:textAlignment w:val="auto"/>
              <w:rPr>
                <w:ins w:id="1914" w:author="ZTE, Fei Xue" w:date="2025-02-18T16:00:00Z"/>
                <w:rFonts w:ascii="Arial" w:eastAsia="等线" w:hAnsi="Arial" w:cs="Arial"/>
                <w:color w:val="000000"/>
                <w:sz w:val="16"/>
                <w:szCs w:val="16"/>
                <w:lang w:eastAsia="en-US"/>
              </w:rPr>
            </w:pPr>
            <w:ins w:id="1915"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4861D96F" w14:textId="77777777" w:rsidR="00395008" w:rsidRDefault="00685680">
            <w:pPr>
              <w:overflowPunct/>
              <w:autoSpaceDE/>
              <w:autoSpaceDN/>
              <w:adjustRightInd/>
              <w:jc w:val="center"/>
              <w:textAlignment w:val="auto"/>
              <w:rPr>
                <w:ins w:id="1916" w:author="ZTE, Fei Xue" w:date="2025-02-18T16:00:00Z"/>
                <w:rFonts w:ascii="Arial" w:eastAsia="等线" w:hAnsi="Arial" w:cs="Arial"/>
                <w:color w:val="000000"/>
                <w:sz w:val="16"/>
                <w:szCs w:val="16"/>
                <w:lang w:eastAsia="en-US"/>
              </w:rPr>
            </w:pPr>
            <w:ins w:id="1917"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6CDF4AA4" w14:textId="77777777" w:rsidR="00395008" w:rsidRDefault="00685680">
            <w:pPr>
              <w:overflowPunct/>
              <w:autoSpaceDE/>
              <w:autoSpaceDN/>
              <w:adjustRightInd/>
              <w:jc w:val="center"/>
              <w:textAlignment w:val="auto"/>
              <w:rPr>
                <w:ins w:id="1918" w:author="ZTE, Fei Xue" w:date="2025-02-18T16:00:00Z"/>
                <w:rFonts w:ascii="Arial" w:eastAsia="等线" w:hAnsi="Arial" w:cs="Arial"/>
                <w:color w:val="000000"/>
                <w:sz w:val="16"/>
                <w:szCs w:val="16"/>
                <w:lang w:eastAsia="en-US"/>
              </w:rPr>
            </w:pPr>
            <w:ins w:id="1919" w:author="ZTE, Fei Xue" w:date="2025-02-18T16:00:00Z">
              <w:r>
                <w:rPr>
                  <w:rFonts w:ascii="Arial" w:eastAsia="等线" w:hAnsi="Arial" w:cs="Arial"/>
                  <w:color w:val="000000"/>
                  <w:sz w:val="16"/>
                  <w:szCs w:val="16"/>
                  <w:lang w:eastAsia="en-US"/>
                </w:rPr>
                <w:t>0.10</w:t>
              </w:r>
            </w:ins>
          </w:p>
        </w:tc>
        <w:tc>
          <w:tcPr>
            <w:tcW w:w="1114" w:type="dxa"/>
            <w:tcBorders>
              <w:top w:val="nil"/>
              <w:left w:val="nil"/>
              <w:bottom w:val="single" w:sz="4" w:space="0" w:color="auto"/>
              <w:right w:val="single" w:sz="4" w:space="0" w:color="auto"/>
            </w:tcBorders>
            <w:shd w:val="clear" w:color="auto" w:fill="auto"/>
            <w:vAlign w:val="center"/>
          </w:tcPr>
          <w:p w14:paraId="4D3F752E" w14:textId="77777777" w:rsidR="00395008" w:rsidRDefault="00685680">
            <w:pPr>
              <w:overflowPunct/>
              <w:autoSpaceDE/>
              <w:autoSpaceDN/>
              <w:adjustRightInd/>
              <w:jc w:val="center"/>
              <w:textAlignment w:val="auto"/>
              <w:rPr>
                <w:ins w:id="1920" w:author="ZTE, Fei Xue" w:date="2025-02-18T16:00:00Z"/>
                <w:rFonts w:ascii="Arial" w:eastAsia="等线" w:hAnsi="Arial" w:cs="Arial"/>
                <w:color w:val="000000"/>
                <w:sz w:val="16"/>
                <w:szCs w:val="16"/>
                <w:lang w:eastAsia="en-US"/>
              </w:rPr>
            </w:pPr>
            <w:ins w:id="1921"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167F4C71" w14:textId="77777777" w:rsidR="00395008" w:rsidRDefault="00685680">
            <w:pPr>
              <w:overflowPunct/>
              <w:autoSpaceDE/>
              <w:autoSpaceDN/>
              <w:adjustRightInd/>
              <w:jc w:val="center"/>
              <w:textAlignment w:val="auto"/>
              <w:rPr>
                <w:ins w:id="1922" w:author="ZTE, Fei Xue" w:date="2025-02-18T16:00:00Z"/>
                <w:rFonts w:ascii="Arial" w:eastAsia="等线" w:hAnsi="Arial" w:cs="Arial"/>
                <w:color w:val="000000"/>
                <w:sz w:val="16"/>
                <w:szCs w:val="16"/>
                <w:lang w:eastAsia="en-US"/>
              </w:rPr>
            </w:pPr>
            <w:ins w:id="1923"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2CA43FA7" w14:textId="77777777" w:rsidR="00395008" w:rsidRDefault="00685680">
            <w:pPr>
              <w:overflowPunct/>
              <w:autoSpaceDE/>
              <w:autoSpaceDN/>
              <w:adjustRightInd/>
              <w:jc w:val="center"/>
              <w:textAlignment w:val="auto"/>
              <w:rPr>
                <w:ins w:id="1924" w:author="ZTE, Fei Xue" w:date="2025-02-18T16:00:00Z"/>
                <w:rFonts w:ascii="Arial" w:eastAsia="等线" w:hAnsi="Arial" w:cs="Arial"/>
                <w:color w:val="000000"/>
                <w:sz w:val="16"/>
                <w:szCs w:val="16"/>
                <w:lang w:eastAsia="en-US"/>
              </w:rPr>
            </w:pPr>
            <w:ins w:id="1925"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342AB0C7" w14:textId="77777777" w:rsidR="00395008" w:rsidRDefault="00685680">
            <w:pPr>
              <w:overflowPunct/>
              <w:autoSpaceDE/>
              <w:autoSpaceDN/>
              <w:adjustRightInd/>
              <w:jc w:val="center"/>
              <w:textAlignment w:val="auto"/>
              <w:rPr>
                <w:ins w:id="1926" w:author="ZTE, Fei Xue" w:date="2025-02-18T16:00:00Z"/>
                <w:rFonts w:ascii="Arial" w:eastAsia="等线" w:hAnsi="Arial" w:cs="Arial"/>
                <w:color w:val="000000"/>
                <w:sz w:val="16"/>
                <w:szCs w:val="16"/>
                <w:lang w:eastAsia="en-US"/>
              </w:rPr>
            </w:pPr>
            <w:ins w:id="1927"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64CC843A" w14:textId="77777777" w:rsidR="00395008" w:rsidRDefault="00685680">
            <w:pPr>
              <w:overflowPunct/>
              <w:autoSpaceDE/>
              <w:autoSpaceDN/>
              <w:adjustRightInd/>
              <w:jc w:val="center"/>
              <w:textAlignment w:val="auto"/>
              <w:rPr>
                <w:ins w:id="1928" w:author="ZTE, Fei Xue" w:date="2025-02-18T16:00:00Z"/>
                <w:rFonts w:ascii="Arial" w:eastAsia="等线" w:hAnsi="Arial" w:cs="Arial"/>
                <w:color w:val="000000"/>
                <w:sz w:val="16"/>
                <w:szCs w:val="16"/>
                <w:lang w:eastAsia="en-US"/>
              </w:rPr>
            </w:pPr>
            <w:ins w:id="1929"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14F99F48" w14:textId="77777777" w:rsidR="00395008" w:rsidRDefault="00685680">
            <w:pPr>
              <w:overflowPunct/>
              <w:autoSpaceDE/>
              <w:autoSpaceDN/>
              <w:adjustRightInd/>
              <w:jc w:val="center"/>
              <w:textAlignment w:val="auto"/>
              <w:rPr>
                <w:ins w:id="1930" w:author="ZTE, Fei Xue" w:date="2025-02-18T16:00:00Z"/>
                <w:rFonts w:ascii="Arial" w:eastAsia="等线" w:hAnsi="Arial" w:cs="Arial"/>
                <w:color w:val="000000"/>
                <w:sz w:val="16"/>
                <w:szCs w:val="16"/>
                <w:lang w:eastAsia="en-US"/>
              </w:rPr>
            </w:pPr>
            <w:ins w:id="1931" w:author="ZTE, Fei Xue" w:date="2025-02-18T16:00:00Z">
              <w:r>
                <w:rPr>
                  <w:rFonts w:ascii="Arial" w:eastAsia="等线" w:hAnsi="Arial" w:cs="Arial"/>
                  <w:color w:val="000000"/>
                  <w:sz w:val="16"/>
                  <w:szCs w:val="16"/>
                  <w:lang w:eastAsia="en-US"/>
                </w:rPr>
                <w:t>0.06</w:t>
              </w:r>
            </w:ins>
          </w:p>
        </w:tc>
      </w:tr>
      <w:tr w:rsidR="00395008" w14:paraId="7615965C" w14:textId="77777777">
        <w:trPr>
          <w:trHeight w:val="405"/>
          <w:ins w:id="1932"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5414E795" w14:textId="77777777" w:rsidR="00395008" w:rsidRPr="00395008" w:rsidRDefault="00685680">
            <w:pPr>
              <w:overflowPunct/>
              <w:autoSpaceDE/>
              <w:autoSpaceDN/>
              <w:adjustRightInd/>
              <w:jc w:val="center"/>
              <w:textAlignment w:val="auto"/>
              <w:rPr>
                <w:ins w:id="1933" w:author="ZTE, Fei Xue" w:date="2025-02-18T16:00:00Z"/>
                <w:rFonts w:ascii="Arial" w:eastAsia="等线" w:hAnsi="Arial" w:cs="Arial"/>
                <w:color w:val="000000"/>
                <w:sz w:val="16"/>
                <w:szCs w:val="16"/>
                <w:lang w:eastAsia="en-US"/>
                <w:rPrChange w:id="1934" w:author="Huawei_Liehai" w:date="2025-02-21T09:40:00Z">
                  <w:rPr>
                    <w:ins w:id="1935" w:author="ZTE, Fei Xue" w:date="2025-02-18T16:00:00Z"/>
                    <w:rFonts w:ascii="Arial" w:hAnsi="Arial" w:cs="Arial"/>
                    <w:color w:val="000000"/>
                    <w:sz w:val="16"/>
                    <w:szCs w:val="16"/>
                  </w:rPr>
                </w:rPrChange>
              </w:rPr>
            </w:pPr>
            <w:ins w:id="1936" w:author="ZTE, Fei Xue" w:date="2025-02-18T16:00:00Z">
              <w:r>
                <w:rPr>
                  <w:rFonts w:ascii="Arial" w:eastAsia="等线" w:hAnsi="Arial" w:cs="Arial"/>
                  <w:color w:val="000000"/>
                  <w:sz w:val="16"/>
                  <w:szCs w:val="16"/>
                  <w:lang w:eastAsia="en-US"/>
                  <w:rPrChange w:id="1937" w:author="Huawei_Liehai" w:date="2025-02-21T09:40:00Z">
                    <w:rPr>
                      <w:rFonts w:ascii="Arial" w:hAnsi="Arial" w:cs="Arial"/>
                      <w:color w:val="000000"/>
                      <w:sz w:val="16"/>
                      <w:szCs w:val="16"/>
                    </w:rPr>
                  </w:rPrChange>
                </w:rPr>
                <w:t>C1-1</w:t>
              </w:r>
            </w:ins>
          </w:p>
        </w:tc>
        <w:tc>
          <w:tcPr>
            <w:tcW w:w="3261" w:type="dxa"/>
            <w:tcBorders>
              <w:top w:val="nil"/>
              <w:left w:val="nil"/>
              <w:bottom w:val="single" w:sz="4" w:space="0" w:color="auto"/>
              <w:right w:val="single" w:sz="4" w:space="0" w:color="auto"/>
            </w:tcBorders>
            <w:shd w:val="clear" w:color="auto" w:fill="auto"/>
            <w:vAlign w:val="center"/>
          </w:tcPr>
          <w:p w14:paraId="410515BF" w14:textId="77777777" w:rsidR="00395008" w:rsidRPr="00395008" w:rsidRDefault="00685680">
            <w:pPr>
              <w:overflowPunct/>
              <w:autoSpaceDE/>
              <w:autoSpaceDN/>
              <w:adjustRightInd/>
              <w:textAlignment w:val="auto"/>
              <w:rPr>
                <w:ins w:id="1938" w:author="ZTE, Fei Xue" w:date="2025-02-18T16:00:00Z"/>
                <w:rFonts w:ascii="Arial" w:eastAsia="等线" w:hAnsi="Arial" w:cs="Arial"/>
                <w:color w:val="000000"/>
                <w:sz w:val="16"/>
                <w:szCs w:val="16"/>
                <w:lang w:eastAsia="en-US"/>
                <w:rPrChange w:id="1939" w:author="Huawei_Liehai" w:date="2025-02-21T09:40:00Z">
                  <w:rPr>
                    <w:ins w:id="1940" w:author="ZTE, Fei Xue" w:date="2025-02-18T16:00:00Z"/>
                    <w:rFonts w:ascii="Arial" w:hAnsi="Arial" w:cs="Arial"/>
                    <w:color w:val="000000"/>
                    <w:sz w:val="16"/>
                    <w:szCs w:val="16"/>
                  </w:rPr>
                </w:rPrChange>
              </w:rPr>
            </w:pPr>
            <w:ins w:id="1941" w:author="ZTE, Fei Xue" w:date="2025-02-18T16:00:00Z">
              <w:r>
                <w:rPr>
                  <w:rFonts w:ascii="Arial" w:eastAsia="等线" w:hAnsi="Arial" w:cs="Arial"/>
                  <w:color w:val="000000"/>
                  <w:sz w:val="16"/>
                  <w:szCs w:val="16"/>
                  <w:lang w:eastAsia="en-US"/>
                  <w:rPrChange w:id="1942" w:author="Huawei_Liehai" w:date="2025-02-21T09:40:00Z">
                    <w:rPr>
                      <w:rFonts w:ascii="Arial" w:hAnsi="Arial" w:cs="Arial"/>
                      <w:color w:val="000000"/>
                      <w:sz w:val="16"/>
                      <w:szCs w:val="16"/>
                    </w:rPr>
                  </w:rPrChange>
                </w:rPr>
                <w:t xml:space="preserve">Uncertainty of the RF power measurement equipment (e.g. spectrum </w:t>
              </w:r>
              <w:proofErr w:type="spellStart"/>
              <w:r>
                <w:rPr>
                  <w:rFonts w:ascii="Arial" w:eastAsia="等线" w:hAnsi="Arial" w:cs="Arial"/>
                  <w:color w:val="000000"/>
                  <w:sz w:val="16"/>
                  <w:szCs w:val="16"/>
                  <w:lang w:eastAsia="en-US"/>
                  <w:rPrChange w:id="1943" w:author="Huawei_Liehai" w:date="2025-02-21T09:40:00Z">
                    <w:rPr>
                      <w:rFonts w:ascii="Arial" w:hAnsi="Arial" w:cs="Arial"/>
                      <w:color w:val="000000"/>
                      <w:sz w:val="16"/>
                      <w:szCs w:val="16"/>
                    </w:rPr>
                  </w:rPrChange>
                </w:rPr>
                <w:t>analyzer</w:t>
              </w:r>
              <w:proofErr w:type="spellEnd"/>
              <w:r>
                <w:rPr>
                  <w:rFonts w:ascii="Arial" w:eastAsia="等线" w:hAnsi="Arial" w:cs="Arial"/>
                  <w:color w:val="000000"/>
                  <w:sz w:val="16"/>
                  <w:szCs w:val="16"/>
                  <w:lang w:eastAsia="en-US"/>
                  <w:rPrChange w:id="1944" w:author="Huawei_Liehai" w:date="2025-02-21T09:40:00Z">
                    <w:rPr>
                      <w:rFonts w:ascii="Arial" w:hAnsi="Arial" w:cs="Arial"/>
                      <w:color w:val="000000"/>
                      <w:sz w:val="16"/>
                      <w:szCs w:val="16"/>
                    </w:rPr>
                  </w:rPrChange>
                </w:rPr>
                <w:t>, power meter)</w:t>
              </w:r>
            </w:ins>
          </w:p>
        </w:tc>
        <w:tc>
          <w:tcPr>
            <w:tcW w:w="242" w:type="dxa"/>
            <w:tcBorders>
              <w:top w:val="nil"/>
              <w:left w:val="nil"/>
              <w:bottom w:val="single" w:sz="4" w:space="0" w:color="auto"/>
              <w:right w:val="single" w:sz="4" w:space="0" w:color="auto"/>
            </w:tcBorders>
            <w:shd w:val="clear" w:color="000000" w:fill="D9D9D9"/>
            <w:vAlign w:val="center"/>
          </w:tcPr>
          <w:p w14:paraId="7B201953" w14:textId="77777777" w:rsidR="00395008" w:rsidRPr="00395008" w:rsidRDefault="00685680">
            <w:pPr>
              <w:overflowPunct/>
              <w:autoSpaceDE/>
              <w:autoSpaceDN/>
              <w:adjustRightInd/>
              <w:jc w:val="center"/>
              <w:textAlignment w:val="auto"/>
              <w:rPr>
                <w:ins w:id="1945" w:author="ZTE, Fei Xue" w:date="2025-02-18T16:00:00Z"/>
                <w:rFonts w:ascii="Arial" w:eastAsia="等线" w:hAnsi="Arial" w:cs="Arial"/>
                <w:color w:val="000000"/>
                <w:sz w:val="16"/>
                <w:szCs w:val="16"/>
                <w:lang w:eastAsia="en-US"/>
                <w:rPrChange w:id="1946" w:author="Huawei_Liehai" w:date="2025-02-21T09:40:00Z">
                  <w:rPr>
                    <w:ins w:id="1947" w:author="ZTE, Fei Xue" w:date="2025-02-18T16:00:00Z"/>
                    <w:rFonts w:ascii="Arial" w:hAnsi="Arial" w:cs="Arial"/>
                    <w:color w:val="000000"/>
                    <w:sz w:val="16"/>
                    <w:szCs w:val="16"/>
                  </w:rPr>
                </w:rPrChange>
              </w:rPr>
            </w:pPr>
            <w:ins w:id="1948" w:author="ZTE, Fei Xue" w:date="2025-02-18T16:00:00Z">
              <w:r>
                <w:rPr>
                  <w:rFonts w:ascii="Arial" w:eastAsia="等线" w:hAnsi="Arial" w:cs="Arial"/>
                  <w:color w:val="000000"/>
                  <w:sz w:val="16"/>
                  <w:szCs w:val="16"/>
                  <w:lang w:eastAsia="en-US"/>
                  <w:rPrChange w:id="1949" w:author="Huawei_Liehai" w:date="2025-02-21T09:40:00Z">
                    <w:rPr>
                      <w:rFonts w:ascii="Arial" w:hAnsi="Arial" w:cs="Arial"/>
                      <w:color w:val="000000"/>
                      <w:sz w:val="16"/>
                      <w:szCs w:val="16"/>
                    </w:rPr>
                  </w:rPrChange>
                </w:rPr>
                <w:t> </w:t>
              </w:r>
            </w:ins>
          </w:p>
        </w:tc>
        <w:tc>
          <w:tcPr>
            <w:tcW w:w="329" w:type="dxa"/>
            <w:tcBorders>
              <w:top w:val="nil"/>
              <w:left w:val="nil"/>
              <w:bottom w:val="single" w:sz="4" w:space="0" w:color="auto"/>
              <w:right w:val="single" w:sz="4" w:space="0" w:color="auto"/>
            </w:tcBorders>
            <w:shd w:val="clear" w:color="000000" w:fill="D9D9D9"/>
            <w:vAlign w:val="center"/>
          </w:tcPr>
          <w:p w14:paraId="1978764C" w14:textId="77777777" w:rsidR="00395008" w:rsidRPr="00395008" w:rsidRDefault="00685680">
            <w:pPr>
              <w:overflowPunct/>
              <w:autoSpaceDE/>
              <w:autoSpaceDN/>
              <w:adjustRightInd/>
              <w:jc w:val="center"/>
              <w:textAlignment w:val="auto"/>
              <w:rPr>
                <w:ins w:id="1950" w:author="ZTE, Fei Xue" w:date="2025-02-18T16:00:00Z"/>
                <w:rFonts w:ascii="Arial" w:eastAsia="等线" w:hAnsi="Arial" w:cs="Arial"/>
                <w:color w:val="000000"/>
                <w:sz w:val="16"/>
                <w:szCs w:val="16"/>
                <w:lang w:eastAsia="en-US"/>
                <w:rPrChange w:id="1951" w:author="Huawei_Liehai" w:date="2025-02-21T09:40:00Z">
                  <w:rPr>
                    <w:ins w:id="1952" w:author="ZTE, Fei Xue" w:date="2025-02-18T16:00:00Z"/>
                    <w:rFonts w:ascii="Arial" w:hAnsi="Arial" w:cs="Arial"/>
                    <w:color w:val="000000"/>
                    <w:sz w:val="16"/>
                    <w:szCs w:val="16"/>
                  </w:rPr>
                </w:rPrChange>
              </w:rPr>
            </w:pPr>
            <w:ins w:id="1953" w:author="ZTE, Fei Xue" w:date="2025-02-18T16:00:00Z">
              <w:r>
                <w:rPr>
                  <w:rFonts w:ascii="Arial" w:eastAsia="等线" w:hAnsi="Arial" w:cs="Arial"/>
                  <w:color w:val="000000"/>
                  <w:sz w:val="16"/>
                  <w:szCs w:val="16"/>
                  <w:lang w:eastAsia="en-US"/>
                  <w:rPrChange w:id="1954" w:author="Huawei_Liehai" w:date="2025-02-21T09:40:00Z">
                    <w:rPr>
                      <w:rFonts w:ascii="Arial" w:hAnsi="Arial" w:cs="Arial"/>
                      <w:color w:val="000000"/>
                      <w:sz w:val="16"/>
                      <w:szCs w:val="16"/>
                    </w:rPr>
                  </w:rPrChange>
                </w:rPr>
                <w:t> </w:t>
              </w:r>
            </w:ins>
          </w:p>
        </w:tc>
        <w:tc>
          <w:tcPr>
            <w:tcW w:w="847" w:type="dxa"/>
            <w:tcBorders>
              <w:top w:val="nil"/>
              <w:left w:val="nil"/>
              <w:bottom w:val="single" w:sz="4" w:space="0" w:color="auto"/>
              <w:right w:val="single" w:sz="4" w:space="0" w:color="auto"/>
            </w:tcBorders>
            <w:shd w:val="clear" w:color="auto" w:fill="auto"/>
            <w:vAlign w:val="center"/>
          </w:tcPr>
          <w:p w14:paraId="3D5EFFE0" w14:textId="77777777" w:rsidR="00395008" w:rsidRPr="00395008" w:rsidRDefault="00685680">
            <w:pPr>
              <w:overflowPunct/>
              <w:autoSpaceDE/>
              <w:autoSpaceDN/>
              <w:adjustRightInd/>
              <w:jc w:val="center"/>
              <w:textAlignment w:val="auto"/>
              <w:rPr>
                <w:ins w:id="1955" w:author="ZTE, Fei Xue" w:date="2025-02-18T16:00:00Z"/>
                <w:rFonts w:ascii="Arial" w:eastAsia="等线" w:hAnsi="Arial" w:cs="Arial"/>
                <w:color w:val="000000"/>
                <w:sz w:val="16"/>
                <w:szCs w:val="16"/>
                <w:lang w:eastAsia="en-US"/>
                <w:rPrChange w:id="1956" w:author="Huawei_Liehai" w:date="2025-02-21T09:40:00Z">
                  <w:rPr>
                    <w:ins w:id="1957" w:author="ZTE, Fei Xue" w:date="2025-02-18T16:00:00Z"/>
                    <w:rFonts w:ascii="Arial" w:hAnsi="Arial" w:cs="Arial"/>
                    <w:color w:val="000000"/>
                    <w:sz w:val="16"/>
                    <w:szCs w:val="16"/>
                  </w:rPr>
                </w:rPrChange>
              </w:rPr>
            </w:pPr>
            <w:ins w:id="1958" w:author="ZTE, Fei Xue" w:date="2025-02-18T16:00:00Z">
              <w:r>
                <w:rPr>
                  <w:rFonts w:ascii="Arial" w:eastAsia="等线" w:hAnsi="Arial" w:cs="Arial"/>
                  <w:color w:val="000000"/>
                  <w:sz w:val="16"/>
                  <w:szCs w:val="16"/>
                  <w:lang w:eastAsia="en-US"/>
                  <w:rPrChange w:id="1959" w:author="Huawei_Liehai" w:date="2025-02-21T09:40:00Z">
                    <w:rPr>
                      <w:rFonts w:ascii="Arial" w:hAnsi="Arial" w:cs="Arial"/>
                      <w:color w:val="000000"/>
                      <w:sz w:val="16"/>
                      <w:szCs w:val="16"/>
                    </w:rPr>
                  </w:rPrChange>
                </w:rPr>
                <w:t>0.50</w:t>
              </w:r>
            </w:ins>
          </w:p>
        </w:tc>
        <w:tc>
          <w:tcPr>
            <w:tcW w:w="1114" w:type="dxa"/>
            <w:tcBorders>
              <w:top w:val="nil"/>
              <w:left w:val="nil"/>
              <w:bottom w:val="single" w:sz="4" w:space="0" w:color="auto"/>
              <w:right w:val="single" w:sz="4" w:space="0" w:color="auto"/>
            </w:tcBorders>
            <w:shd w:val="clear" w:color="auto" w:fill="auto"/>
            <w:vAlign w:val="center"/>
          </w:tcPr>
          <w:p w14:paraId="008B0C0C" w14:textId="77777777" w:rsidR="00395008" w:rsidRPr="00395008" w:rsidRDefault="00685680">
            <w:pPr>
              <w:overflowPunct/>
              <w:autoSpaceDE/>
              <w:autoSpaceDN/>
              <w:adjustRightInd/>
              <w:jc w:val="center"/>
              <w:textAlignment w:val="auto"/>
              <w:rPr>
                <w:ins w:id="1960" w:author="ZTE, Fei Xue" w:date="2025-02-18T16:00:00Z"/>
                <w:rFonts w:ascii="Arial" w:eastAsia="等线" w:hAnsi="Arial" w:cs="Arial"/>
                <w:color w:val="000000"/>
                <w:sz w:val="16"/>
                <w:szCs w:val="16"/>
                <w:lang w:eastAsia="en-US"/>
                <w:rPrChange w:id="1961" w:author="Huawei_Liehai" w:date="2025-02-21T09:40:00Z">
                  <w:rPr>
                    <w:ins w:id="1962" w:author="ZTE, Fei Xue" w:date="2025-02-18T16:00:00Z"/>
                    <w:rFonts w:ascii="Arial" w:hAnsi="Arial" w:cs="Arial"/>
                    <w:color w:val="000000"/>
                    <w:sz w:val="16"/>
                    <w:szCs w:val="16"/>
                  </w:rPr>
                </w:rPrChange>
              </w:rPr>
            </w:pPr>
            <w:ins w:id="1963" w:author="ZTE, Fei Xue" w:date="2025-02-18T16:00:00Z">
              <w:r>
                <w:rPr>
                  <w:rFonts w:ascii="Arial" w:eastAsia="等线" w:hAnsi="Arial" w:cs="Arial"/>
                  <w:color w:val="000000"/>
                  <w:sz w:val="16"/>
                  <w:szCs w:val="16"/>
                  <w:lang w:eastAsia="en-US"/>
                  <w:rPrChange w:id="1964" w:author="Huawei_Liehai" w:date="2025-02-21T09:40:00Z">
                    <w:rPr>
                      <w:rFonts w:ascii="Arial" w:hAnsi="Arial" w:cs="Arial"/>
                      <w:color w:val="000000"/>
                      <w:sz w:val="16"/>
                      <w:szCs w:val="16"/>
                    </w:rPr>
                  </w:rPrChange>
                </w:rPr>
                <w:t>Gaussian</w:t>
              </w:r>
            </w:ins>
          </w:p>
        </w:tc>
        <w:tc>
          <w:tcPr>
            <w:tcW w:w="728" w:type="dxa"/>
            <w:tcBorders>
              <w:top w:val="nil"/>
              <w:left w:val="nil"/>
              <w:bottom w:val="single" w:sz="4" w:space="0" w:color="auto"/>
              <w:right w:val="single" w:sz="4" w:space="0" w:color="auto"/>
            </w:tcBorders>
            <w:shd w:val="clear" w:color="auto" w:fill="auto"/>
            <w:vAlign w:val="center"/>
          </w:tcPr>
          <w:p w14:paraId="7159C966" w14:textId="77777777" w:rsidR="00395008" w:rsidRPr="00395008" w:rsidRDefault="00685680">
            <w:pPr>
              <w:overflowPunct/>
              <w:autoSpaceDE/>
              <w:autoSpaceDN/>
              <w:adjustRightInd/>
              <w:jc w:val="center"/>
              <w:textAlignment w:val="auto"/>
              <w:rPr>
                <w:ins w:id="1965" w:author="ZTE, Fei Xue" w:date="2025-02-18T16:00:00Z"/>
                <w:rFonts w:ascii="Arial" w:eastAsia="等线" w:hAnsi="Arial" w:cs="Arial"/>
                <w:color w:val="000000"/>
                <w:sz w:val="16"/>
                <w:szCs w:val="16"/>
                <w:lang w:eastAsia="en-US"/>
                <w:rPrChange w:id="1966" w:author="Huawei_Liehai" w:date="2025-02-21T09:40:00Z">
                  <w:rPr>
                    <w:ins w:id="1967" w:author="ZTE, Fei Xue" w:date="2025-02-18T16:00:00Z"/>
                    <w:rFonts w:ascii="Arial" w:hAnsi="Arial" w:cs="Arial"/>
                    <w:color w:val="000000"/>
                    <w:sz w:val="16"/>
                    <w:szCs w:val="16"/>
                  </w:rPr>
                </w:rPrChange>
              </w:rPr>
            </w:pPr>
            <w:ins w:id="1968" w:author="ZTE, Fei Xue" w:date="2025-02-18T16:00:00Z">
              <w:r>
                <w:rPr>
                  <w:rFonts w:ascii="Arial" w:eastAsia="等线" w:hAnsi="Arial" w:cs="Arial"/>
                  <w:color w:val="000000"/>
                  <w:sz w:val="16"/>
                  <w:szCs w:val="16"/>
                  <w:lang w:eastAsia="en-US"/>
                  <w:rPrChange w:id="1969" w:author="Huawei_Liehai" w:date="2025-02-21T09:40:00Z">
                    <w:rPr>
                      <w:rFonts w:ascii="Arial" w:hAnsi="Arial" w:cs="Arial"/>
                      <w:color w:val="000000"/>
                      <w:sz w:val="16"/>
                      <w:szCs w:val="16"/>
                    </w:rPr>
                  </w:rPrChange>
                </w:rPr>
                <w:t>1.00</w:t>
              </w:r>
            </w:ins>
          </w:p>
        </w:tc>
        <w:tc>
          <w:tcPr>
            <w:tcW w:w="333" w:type="dxa"/>
            <w:tcBorders>
              <w:top w:val="nil"/>
              <w:left w:val="nil"/>
              <w:bottom w:val="single" w:sz="4" w:space="0" w:color="auto"/>
              <w:right w:val="single" w:sz="4" w:space="0" w:color="auto"/>
            </w:tcBorders>
            <w:shd w:val="clear" w:color="auto" w:fill="auto"/>
            <w:vAlign w:val="center"/>
          </w:tcPr>
          <w:p w14:paraId="1C90523B" w14:textId="77777777" w:rsidR="00395008" w:rsidRPr="00395008" w:rsidRDefault="00685680">
            <w:pPr>
              <w:overflowPunct/>
              <w:autoSpaceDE/>
              <w:autoSpaceDN/>
              <w:adjustRightInd/>
              <w:jc w:val="center"/>
              <w:textAlignment w:val="auto"/>
              <w:rPr>
                <w:ins w:id="1970" w:author="ZTE, Fei Xue" w:date="2025-02-18T16:00:00Z"/>
                <w:rFonts w:ascii="Arial" w:eastAsia="等线" w:hAnsi="Arial" w:cs="Arial"/>
                <w:color w:val="000000"/>
                <w:sz w:val="16"/>
                <w:szCs w:val="16"/>
                <w:lang w:eastAsia="en-US"/>
                <w:rPrChange w:id="1971" w:author="Huawei_Liehai" w:date="2025-02-21T09:40:00Z">
                  <w:rPr>
                    <w:ins w:id="1972" w:author="ZTE, Fei Xue" w:date="2025-02-18T16:00:00Z"/>
                    <w:rFonts w:ascii="Arial" w:hAnsi="Arial" w:cs="Arial"/>
                    <w:color w:val="000000"/>
                    <w:sz w:val="16"/>
                    <w:szCs w:val="16"/>
                  </w:rPr>
                </w:rPrChange>
              </w:rPr>
            </w:pPr>
            <w:ins w:id="1973" w:author="ZTE, Fei Xue" w:date="2025-02-18T16:00:00Z">
              <w:r>
                <w:rPr>
                  <w:rFonts w:ascii="Arial" w:eastAsia="等线" w:hAnsi="Arial" w:cs="Arial"/>
                  <w:color w:val="000000"/>
                  <w:sz w:val="16"/>
                  <w:szCs w:val="16"/>
                  <w:lang w:eastAsia="en-US"/>
                  <w:rPrChange w:id="1974" w:author="Huawei_Liehai" w:date="2025-02-21T09:40:00Z">
                    <w:rPr>
                      <w:rFonts w:ascii="Arial" w:hAnsi="Arial" w:cs="Arial"/>
                      <w:color w:val="000000"/>
                      <w:sz w:val="16"/>
                      <w:szCs w:val="16"/>
                    </w:rPr>
                  </w:rPrChange>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67AF7055" w14:textId="77777777" w:rsidR="00395008" w:rsidRPr="00395008" w:rsidRDefault="00685680">
            <w:pPr>
              <w:overflowPunct/>
              <w:autoSpaceDE/>
              <w:autoSpaceDN/>
              <w:adjustRightInd/>
              <w:jc w:val="center"/>
              <w:textAlignment w:val="auto"/>
              <w:rPr>
                <w:ins w:id="1975" w:author="ZTE, Fei Xue" w:date="2025-02-18T16:00:00Z"/>
                <w:rFonts w:ascii="Arial" w:eastAsia="等线" w:hAnsi="Arial" w:cs="Arial"/>
                <w:color w:val="000000"/>
                <w:sz w:val="16"/>
                <w:szCs w:val="16"/>
                <w:lang w:eastAsia="en-US"/>
                <w:rPrChange w:id="1976" w:author="Huawei_Liehai" w:date="2025-02-21T09:40:00Z">
                  <w:rPr>
                    <w:ins w:id="1977" w:author="ZTE, Fei Xue" w:date="2025-02-18T16:00:00Z"/>
                    <w:rFonts w:ascii="Arial" w:hAnsi="Arial" w:cs="Arial"/>
                    <w:color w:val="000000"/>
                    <w:sz w:val="16"/>
                    <w:szCs w:val="16"/>
                  </w:rPr>
                </w:rPrChange>
              </w:rPr>
            </w:pPr>
            <w:ins w:id="1978" w:author="ZTE, Fei Xue" w:date="2025-02-18T16:00:00Z">
              <w:r>
                <w:rPr>
                  <w:rFonts w:ascii="Arial" w:eastAsia="等线" w:hAnsi="Arial" w:cs="Arial"/>
                  <w:color w:val="000000"/>
                  <w:sz w:val="16"/>
                  <w:szCs w:val="16"/>
                  <w:lang w:eastAsia="en-US"/>
                  <w:rPrChange w:id="1979" w:author="Huawei_Liehai" w:date="2025-02-21T09:40:00Z">
                    <w:rPr>
                      <w:rFonts w:ascii="Arial" w:hAnsi="Arial" w:cs="Arial"/>
                      <w:color w:val="000000"/>
                      <w:sz w:val="16"/>
                      <w:szCs w:val="16"/>
                    </w:rPr>
                  </w:rPrChange>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507550FC" w14:textId="77777777" w:rsidR="00395008" w:rsidRPr="00395008" w:rsidRDefault="00685680">
            <w:pPr>
              <w:overflowPunct/>
              <w:autoSpaceDE/>
              <w:autoSpaceDN/>
              <w:adjustRightInd/>
              <w:jc w:val="center"/>
              <w:textAlignment w:val="auto"/>
              <w:rPr>
                <w:ins w:id="1980" w:author="ZTE, Fei Xue" w:date="2025-02-18T16:00:00Z"/>
                <w:rFonts w:ascii="Arial" w:eastAsia="等线" w:hAnsi="Arial" w:cs="Arial"/>
                <w:color w:val="000000"/>
                <w:sz w:val="16"/>
                <w:szCs w:val="16"/>
                <w:lang w:eastAsia="en-US"/>
                <w:rPrChange w:id="1981" w:author="Huawei_Liehai" w:date="2025-02-21T09:40:00Z">
                  <w:rPr>
                    <w:ins w:id="1982" w:author="ZTE, Fei Xue" w:date="2025-02-18T16:00:00Z"/>
                    <w:rFonts w:ascii="Arial" w:hAnsi="Arial" w:cs="Arial"/>
                    <w:color w:val="000000"/>
                    <w:sz w:val="16"/>
                    <w:szCs w:val="16"/>
                  </w:rPr>
                </w:rPrChange>
              </w:rPr>
            </w:pPr>
            <w:ins w:id="1983" w:author="ZTE, Fei Xue" w:date="2025-02-18T16:00:00Z">
              <w:r>
                <w:rPr>
                  <w:rFonts w:ascii="Arial" w:eastAsia="等线" w:hAnsi="Arial" w:cs="Arial"/>
                  <w:color w:val="000000"/>
                  <w:sz w:val="16"/>
                  <w:szCs w:val="16"/>
                  <w:lang w:eastAsia="en-US"/>
                  <w:rPrChange w:id="1984" w:author="Huawei_Liehai" w:date="2025-02-21T09:40:00Z">
                    <w:rPr>
                      <w:rFonts w:ascii="Arial" w:hAnsi="Arial" w:cs="Arial"/>
                      <w:color w:val="000000"/>
                      <w:sz w:val="16"/>
                      <w:szCs w:val="16"/>
                    </w:rPr>
                  </w:rPrChange>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3FB0A0CC" w14:textId="77777777" w:rsidR="00395008" w:rsidRPr="00395008" w:rsidRDefault="00685680">
            <w:pPr>
              <w:overflowPunct/>
              <w:autoSpaceDE/>
              <w:autoSpaceDN/>
              <w:adjustRightInd/>
              <w:jc w:val="center"/>
              <w:textAlignment w:val="auto"/>
              <w:rPr>
                <w:ins w:id="1985" w:author="ZTE, Fei Xue" w:date="2025-02-18T16:00:00Z"/>
                <w:rFonts w:ascii="Arial" w:eastAsia="等线" w:hAnsi="Arial" w:cs="Arial"/>
                <w:color w:val="000000"/>
                <w:sz w:val="16"/>
                <w:szCs w:val="16"/>
                <w:lang w:eastAsia="en-US"/>
                <w:rPrChange w:id="1986" w:author="Huawei_Liehai" w:date="2025-02-21T09:40:00Z">
                  <w:rPr>
                    <w:ins w:id="1987" w:author="ZTE, Fei Xue" w:date="2025-02-18T16:00:00Z"/>
                    <w:rFonts w:ascii="Arial" w:hAnsi="Arial" w:cs="Arial"/>
                    <w:color w:val="000000"/>
                    <w:sz w:val="16"/>
                    <w:szCs w:val="16"/>
                  </w:rPr>
                </w:rPrChange>
              </w:rPr>
            </w:pPr>
            <w:ins w:id="1988" w:author="ZTE, Fei Xue" w:date="2025-02-18T16:00:00Z">
              <w:r>
                <w:rPr>
                  <w:rFonts w:ascii="Arial" w:eastAsia="等线" w:hAnsi="Arial" w:cs="Arial"/>
                  <w:color w:val="000000"/>
                  <w:sz w:val="16"/>
                  <w:szCs w:val="16"/>
                  <w:lang w:eastAsia="en-US"/>
                  <w:rPrChange w:id="1989" w:author="Huawei_Liehai" w:date="2025-02-21T09:40:00Z">
                    <w:rPr>
                      <w:rFonts w:ascii="Arial" w:hAnsi="Arial" w:cs="Arial"/>
                      <w:color w:val="000000"/>
                      <w:sz w:val="16"/>
                      <w:szCs w:val="16"/>
                    </w:rPr>
                  </w:rPrChange>
                </w:rPr>
                <w:t>0.50</w:t>
              </w:r>
            </w:ins>
          </w:p>
        </w:tc>
      </w:tr>
      <w:tr w:rsidR="00395008" w14:paraId="1BBB3E51" w14:textId="77777777">
        <w:trPr>
          <w:trHeight w:val="203"/>
          <w:ins w:id="1990"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353648F9" w14:textId="77777777" w:rsidR="00395008" w:rsidRDefault="00685680">
            <w:pPr>
              <w:overflowPunct/>
              <w:autoSpaceDE/>
              <w:autoSpaceDN/>
              <w:adjustRightInd/>
              <w:jc w:val="center"/>
              <w:textAlignment w:val="auto"/>
              <w:rPr>
                <w:ins w:id="1991" w:author="ZTE, Fei Xue" w:date="2025-02-18T16:00:00Z"/>
                <w:rFonts w:ascii="Arial" w:eastAsia="等线" w:hAnsi="Arial" w:cs="Arial"/>
                <w:color w:val="000000"/>
                <w:sz w:val="16"/>
                <w:szCs w:val="16"/>
                <w:lang w:eastAsia="en-US"/>
              </w:rPr>
            </w:pPr>
            <w:ins w:id="1992" w:author="ZTE, Fei Xue" w:date="2025-02-18T16:00:00Z">
              <w:r>
                <w:rPr>
                  <w:rFonts w:ascii="Arial" w:eastAsia="等线" w:hAnsi="Arial" w:cs="Arial"/>
                  <w:color w:val="000000"/>
                  <w:sz w:val="16"/>
                  <w:szCs w:val="16"/>
                  <w:lang w:eastAsia="en-US"/>
                </w:rPr>
                <w:t>A7-2a</w:t>
              </w:r>
            </w:ins>
          </w:p>
        </w:tc>
        <w:tc>
          <w:tcPr>
            <w:tcW w:w="3261" w:type="dxa"/>
            <w:tcBorders>
              <w:top w:val="nil"/>
              <w:left w:val="nil"/>
              <w:bottom w:val="single" w:sz="4" w:space="0" w:color="auto"/>
              <w:right w:val="single" w:sz="4" w:space="0" w:color="auto"/>
            </w:tcBorders>
            <w:shd w:val="clear" w:color="auto" w:fill="auto"/>
            <w:vAlign w:val="center"/>
          </w:tcPr>
          <w:p w14:paraId="7E9A548A" w14:textId="77777777" w:rsidR="00395008" w:rsidRDefault="00685680">
            <w:pPr>
              <w:overflowPunct/>
              <w:autoSpaceDE/>
              <w:autoSpaceDN/>
              <w:adjustRightInd/>
              <w:textAlignment w:val="auto"/>
              <w:rPr>
                <w:ins w:id="1993" w:author="ZTE, Fei Xue" w:date="2025-02-18T16:00:00Z"/>
                <w:rFonts w:ascii="Arial" w:eastAsia="等线" w:hAnsi="Arial" w:cs="Arial"/>
                <w:color w:val="000000"/>
                <w:sz w:val="16"/>
                <w:szCs w:val="16"/>
                <w:lang w:eastAsia="en-US"/>
              </w:rPr>
            </w:pPr>
            <w:ins w:id="1994" w:author="ZTE, Fei Xue" w:date="2025-02-18T16:00:00Z">
              <w:r>
                <w:rPr>
                  <w:rFonts w:ascii="Arial" w:eastAsia="等线" w:hAnsi="Arial" w:cs="Arial"/>
                  <w:color w:val="000000"/>
                  <w:sz w:val="16"/>
                  <w:szCs w:val="16"/>
                  <w:lang w:eastAsia="en-US"/>
                </w:rPr>
                <w:t>Longitudinal position uncertainty (i.e. standing wave and imperfect field synthesis) for BS antenna</w:t>
              </w:r>
            </w:ins>
          </w:p>
        </w:tc>
        <w:tc>
          <w:tcPr>
            <w:tcW w:w="242" w:type="dxa"/>
            <w:tcBorders>
              <w:top w:val="nil"/>
              <w:left w:val="nil"/>
              <w:bottom w:val="single" w:sz="4" w:space="0" w:color="auto"/>
              <w:right w:val="single" w:sz="4" w:space="0" w:color="auto"/>
            </w:tcBorders>
            <w:shd w:val="clear" w:color="000000" w:fill="D9D9D9"/>
            <w:vAlign w:val="center"/>
          </w:tcPr>
          <w:p w14:paraId="01AA3B68" w14:textId="77777777" w:rsidR="00395008" w:rsidRDefault="00685680">
            <w:pPr>
              <w:overflowPunct/>
              <w:autoSpaceDE/>
              <w:autoSpaceDN/>
              <w:adjustRightInd/>
              <w:jc w:val="center"/>
              <w:textAlignment w:val="auto"/>
              <w:rPr>
                <w:ins w:id="1995" w:author="ZTE, Fei Xue" w:date="2025-02-18T16:00:00Z"/>
                <w:rFonts w:ascii="Arial" w:eastAsia="等线" w:hAnsi="Arial" w:cs="Arial"/>
                <w:color w:val="000000"/>
                <w:sz w:val="16"/>
                <w:szCs w:val="16"/>
                <w:lang w:eastAsia="en-US"/>
              </w:rPr>
            </w:pPr>
            <w:ins w:id="1996"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7AB5AF43" w14:textId="77777777" w:rsidR="00395008" w:rsidRDefault="00685680">
            <w:pPr>
              <w:overflowPunct/>
              <w:autoSpaceDE/>
              <w:autoSpaceDN/>
              <w:adjustRightInd/>
              <w:jc w:val="center"/>
              <w:textAlignment w:val="auto"/>
              <w:rPr>
                <w:ins w:id="1997" w:author="ZTE, Fei Xue" w:date="2025-02-18T16:00:00Z"/>
                <w:rFonts w:ascii="Arial" w:eastAsia="等线" w:hAnsi="Arial" w:cs="Arial"/>
                <w:color w:val="000000"/>
                <w:sz w:val="16"/>
                <w:szCs w:val="16"/>
                <w:lang w:eastAsia="en-US"/>
              </w:rPr>
            </w:pPr>
            <w:ins w:id="1998"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27119D2C" w14:textId="77777777" w:rsidR="00395008" w:rsidRDefault="00685680">
            <w:pPr>
              <w:overflowPunct/>
              <w:autoSpaceDE/>
              <w:autoSpaceDN/>
              <w:adjustRightInd/>
              <w:jc w:val="center"/>
              <w:textAlignment w:val="auto"/>
              <w:rPr>
                <w:ins w:id="1999" w:author="ZTE, Fei Xue" w:date="2025-02-18T16:00:00Z"/>
                <w:rFonts w:ascii="Arial" w:eastAsia="等线" w:hAnsi="Arial" w:cs="Arial"/>
                <w:color w:val="000000"/>
                <w:sz w:val="16"/>
                <w:szCs w:val="16"/>
                <w:lang w:eastAsia="en-US"/>
              </w:rPr>
            </w:pPr>
            <w:ins w:id="2000" w:author="ZTE, Fei Xue" w:date="2025-02-18T16:00:00Z">
              <w:r>
                <w:rPr>
                  <w:rFonts w:ascii="Arial" w:eastAsia="等线" w:hAnsi="Arial" w:cs="Arial"/>
                  <w:color w:val="000000"/>
                  <w:sz w:val="16"/>
                  <w:szCs w:val="16"/>
                  <w:lang w:eastAsia="en-US"/>
                </w:rPr>
                <w:t>0.20</w:t>
              </w:r>
            </w:ins>
          </w:p>
        </w:tc>
        <w:tc>
          <w:tcPr>
            <w:tcW w:w="1114" w:type="dxa"/>
            <w:tcBorders>
              <w:top w:val="nil"/>
              <w:left w:val="nil"/>
              <w:bottom w:val="single" w:sz="4" w:space="0" w:color="auto"/>
              <w:right w:val="single" w:sz="4" w:space="0" w:color="auto"/>
            </w:tcBorders>
            <w:shd w:val="clear" w:color="auto" w:fill="auto"/>
            <w:vAlign w:val="center"/>
          </w:tcPr>
          <w:p w14:paraId="69C75B5A" w14:textId="77777777" w:rsidR="00395008" w:rsidRDefault="00685680">
            <w:pPr>
              <w:overflowPunct/>
              <w:autoSpaceDE/>
              <w:autoSpaceDN/>
              <w:adjustRightInd/>
              <w:jc w:val="center"/>
              <w:textAlignment w:val="auto"/>
              <w:rPr>
                <w:ins w:id="2001" w:author="ZTE, Fei Xue" w:date="2025-02-18T16:00:00Z"/>
                <w:rFonts w:ascii="Arial" w:eastAsia="等线" w:hAnsi="Arial" w:cs="Arial"/>
                <w:color w:val="000000"/>
                <w:sz w:val="16"/>
                <w:szCs w:val="16"/>
                <w:lang w:eastAsia="en-US"/>
              </w:rPr>
            </w:pPr>
            <w:ins w:id="2002"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200878A5" w14:textId="77777777" w:rsidR="00395008" w:rsidRDefault="00685680">
            <w:pPr>
              <w:overflowPunct/>
              <w:autoSpaceDE/>
              <w:autoSpaceDN/>
              <w:adjustRightInd/>
              <w:jc w:val="center"/>
              <w:textAlignment w:val="auto"/>
              <w:rPr>
                <w:ins w:id="2003" w:author="ZTE, Fei Xue" w:date="2025-02-18T16:00:00Z"/>
                <w:rFonts w:ascii="Arial" w:eastAsia="等线" w:hAnsi="Arial" w:cs="Arial"/>
                <w:color w:val="000000"/>
                <w:sz w:val="16"/>
                <w:szCs w:val="16"/>
                <w:lang w:eastAsia="en-US"/>
              </w:rPr>
            </w:pPr>
            <w:ins w:id="2004"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00090978" w14:textId="77777777" w:rsidR="00395008" w:rsidRDefault="00685680">
            <w:pPr>
              <w:overflowPunct/>
              <w:autoSpaceDE/>
              <w:autoSpaceDN/>
              <w:adjustRightInd/>
              <w:jc w:val="center"/>
              <w:textAlignment w:val="auto"/>
              <w:rPr>
                <w:ins w:id="2005" w:author="ZTE, Fei Xue" w:date="2025-02-18T16:00:00Z"/>
                <w:rFonts w:ascii="Arial" w:eastAsia="等线" w:hAnsi="Arial" w:cs="Arial"/>
                <w:color w:val="000000"/>
                <w:sz w:val="16"/>
                <w:szCs w:val="16"/>
                <w:lang w:eastAsia="en-US"/>
              </w:rPr>
            </w:pPr>
            <w:ins w:id="2006"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75BCE48E" w14:textId="77777777" w:rsidR="00395008" w:rsidRDefault="00685680">
            <w:pPr>
              <w:overflowPunct/>
              <w:autoSpaceDE/>
              <w:autoSpaceDN/>
              <w:adjustRightInd/>
              <w:jc w:val="center"/>
              <w:textAlignment w:val="auto"/>
              <w:rPr>
                <w:ins w:id="2007" w:author="ZTE, Fei Xue" w:date="2025-02-18T16:00:00Z"/>
                <w:rFonts w:ascii="Arial" w:eastAsia="等线" w:hAnsi="Arial" w:cs="Arial"/>
                <w:color w:val="000000"/>
                <w:sz w:val="16"/>
                <w:szCs w:val="16"/>
                <w:lang w:eastAsia="en-US"/>
              </w:rPr>
            </w:pPr>
            <w:ins w:id="2008"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6A9922FB" w14:textId="77777777" w:rsidR="00395008" w:rsidRDefault="00685680">
            <w:pPr>
              <w:overflowPunct/>
              <w:autoSpaceDE/>
              <w:autoSpaceDN/>
              <w:adjustRightInd/>
              <w:jc w:val="center"/>
              <w:textAlignment w:val="auto"/>
              <w:rPr>
                <w:ins w:id="2009" w:author="ZTE, Fei Xue" w:date="2025-02-18T16:00:00Z"/>
                <w:rFonts w:ascii="Arial" w:eastAsia="等线" w:hAnsi="Arial" w:cs="Arial"/>
                <w:color w:val="000000"/>
                <w:sz w:val="16"/>
                <w:szCs w:val="16"/>
                <w:lang w:eastAsia="en-US"/>
              </w:rPr>
            </w:pPr>
            <w:ins w:id="2010"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FDFE75B" w14:textId="77777777" w:rsidR="00395008" w:rsidRDefault="00685680">
            <w:pPr>
              <w:overflowPunct/>
              <w:autoSpaceDE/>
              <w:autoSpaceDN/>
              <w:adjustRightInd/>
              <w:jc w:val="center"/>
              <w:textAlignment w:val="auto"/>
              <w:rPr>
                <w:ins w:id="2011" w:author="ZTE, Fei Xue" w:date="2025-02-18T16:00:00Z"/>
                <w:rFonts w:ascii="Arial" w:eastAsia="等线" w:hAnsi="Arial" w:cs="Arial"/>
                <w:color w:val="000000"/>
                <w:sz w:val="16"/>
                <w:szCs w:val="16"/>
                <w:lang w:eastAsia="en-US"/>
              </w:rPr>
            </w:pPr>
            <w:ins w:id="2012" w:author="ZTE, Fei Xue" w:date="2025-02-18T16:00:00Z">
              <w:r>
                <w:rPr>
                  <w:rFonts w:ascii="Arial" w:eastAsia="等线" w:hAnsi="Arial" w:cs="Arial"/>
                  <w:color w:val="000000"/>
                  <w:sz w:val="16"/>
                  <w:szCs w:val="16"/>
                  <w:lang w:eastAsia="en-US"/>
                </w:rPr>
                <w:t>0.12</w:t>
              </w:r>
            </w:ins>
          </w:p>
        </w:tc>
      </w:tr>
      <w:tr w:rsidR="00395008" w14:paraId="0F6BBEE2" w14:textId="77777777">
        <w:trPr>
          <w:trHeight w:val="405"/>
          <w:ins w:id="2013"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79525C00" w14:textId="77777777" w:rsidR="00395008" w:rsidRDefault="00685680">
            <w:pPr>
              <w:overflowPunct/>
              <w:autoSpaceDE/>
              <w:autoSpaceDN/>
              <w:adjustRightInd/>
              <w:jc w:val="center"/>
              <w:textAlignment w:val="auto"/>
              <w:rPr>
                <w:ins w:id="2014" w:author="ZTE, Fei Xue" w:date="2025-02-18T16:00:00Z"/>
                <w:rFonts w:ascii="Arial" w:eastAsia="等线" w:hAnsi="Arial" w:cs="Arial"/>
                <w:color w:val="000000"/>
                <w:sz w:val="16"/>
                <w:szCs w:val="16"/>
                <w:lang w:eastAsia="en-US"/>
              </w:rPr>
            </w:pPr>
            <w:ins w:id="2015" w:author="ZTE, Fei Xue" w:date="2025-02-18T16:00:00Z">
              <w:r>
                <w:rPr>
                  <w:rFonts w:ascii="Arial" w:eastAsia="等线" w:hAnsi="Arial" w:cs="Arial"/>
                  <w:color w:val="000000"/>
                  <w:sz w:val="16"/>
                  <w:szCs w:val="16"/>
                  <w:lang w:eastAsia="en-US"/>
                </w:rPr>
                <w:t>A7-3</w:t>
              </w:r>
            </w:ins>
          </w:p>
        </w:tc>
        <w:tc>
          <w:tcPr>
            <w:tcW w:w="3261" w:type="dxa"/>
            <w:tcBorders>
              <w:top w:val="nil"/>
              <w:left w:val="nil"/>
              <w:bottom w:val="single" w:sz="4" w:space="0" w:color="auto"/>
              <w:right w:val="single" w:sz="4" w:space="0" w:color="auto"/>
            </w:tcBorders>
            <w:shd w:val="clear" w:color="auto" w:fill="auto"/>
            <w:vAlign w:val="center"/>
          </w:tcPr>
          <w:p w14:paraId="67A05D24" w14:textId="77777777" w:rsidR="00395008" w:rsidRDefault="00685680">
            <w:pPr>
              <w:overflowPunct/>
              <w:autoSpaceDE/>
              <w:autoSpaceDN/>
              <w:adjustRightInd/>
              <w:textAlignment w:val="auto"/>
              <w:rPr>
                <w:ins w:id="2016" w:author="ZTE, Fei Xue" w:date="2025-02-18T16:00:00Z"/>
                <w:rFonts w:ascii="Arial" w:eastAsia="等线" w:hAnsi="Arial" w:cs="Arial"/>
                <w:color w:val="000000"/>
                <w:sz w:val="16"/>
                <w:szCs w:val="16"/>
                <w:lang w:eastAsia="en-US"/>
              </w:rPr>
            </w:pPr>
            <w:ins w:id="2017" w:author="ZTE, Fei Xue" w:date="2025-02-18T16:00:00Z">
              <w:r>
                <w:rPr>
                  <w:rFonts w:ascii="Arial" w:eastAsia="等线" w:hAnsi="Arial" w:cs="Arial"/>
                  <w:color w:val="000000"/>
                  <w:sz w:val="16"/>
                  <w:szCs w:val="16"/>
                  <w:lang w:eastAsia="en-US"/>
                </w:rPr>
                <w:t>RF leakage (calibration antenna connector terminated)</w:t>
              </w:r>
            </w:ins>
          </w:p>
        </w:tc>
        <w:tc>
          <w:tcPr>
            <w:tcW w:w="242" w:type="dxa"/>
            <w:tcBorders>
              <w:top w:val="nil"/>
              <w:left w:val="nil"/>
              <w:bottom w:val="single" w:sz="4" w:space="0" w:color="auto"/>
              <w:right w:val="single" w:sz="4" w:space="0" w:color="auto"/>
            </w:tcBorders>
            <w:shd w:val="clear" w:color="000000" w:fill="D9D9D9"/>
            <w:vAlign w:val="center"/>
          </w:tcPr>
          <w:p w14:paraId="0E2212B6" w14:textId="77777777" w:rsidR="00395008" w:rsidRDefault="00685680">
            <w:pPr>
              <w:overflowPunct/>
              <w:autoSpaceDE/>
              <w:autoSpaceDN/>
              <w:adjustRightInd/>
              <w:jc w:val="center"/>
              <w:textAlignment w:val="auto"/>
              <w:rPr>
                <w:ins w:id="2018" w:author="ZTE, Fei Xue" w:date="2025-02-18T16:00:00Z"/>
                <w:rFonts w:ascii="Arial" w:eastAsia="等线" w:hAnsi="Arial" w:cs="Arial"/>
                <w:color w:val="000000"/>
                <w:sz w:val="16"/>
                <w:szCs w:val="16"/>
                <w:lang w:eastAsia="en-US"/>
              </w:rPr>
            </w:pPr>
            <w:ins w:id="2019"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4C34816B" w14:textId="77777777" w:rsidR="00395008" w:rsidRDefault="00685680">
            <w:pPr>
              <w:overflowPunct/>
              <w:autoSpaceDE/>
              <w:autoSpaceDN/>
              <w:adjustRightInd/>
              <w:jc w:val="center"/>
              <w:textAlignment w:val="auto"/>
              <w:rPr>
                <w:ins w:id="2020" w:author="ZTE, Fei Xue" w:date="2025-02-18T16:00:00Z"/>
                <w:rFonts w:ascii="Arial" w:eastAsia="等线" w:hAnsi="Arial" w:cs="Arial"/>
                <w:color w:val="000000"/>
                <w:sz w:val="16"/>
                <w:szCs w:val="16"/>
                <w:lang w:eastAsia="en-US"/>
              </w:rPr>
            </w:pPr>
            <w:ins w:id="2021"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1555D3A5" w14:textId="77777777" w:rsidR="00395008" w:rsidRDefault="00685680">
            <w:pPr>
              <w:overflowPunct/>
              <w:autoSpaceDE/>
              <w:autoSpaceDN/>
              <w:adjustRightInd/>
              <w:jc w:val="center"/>
              <w:textAlignment w:val="auto"/>
              <w:rPr>
                <w:ins w:id="2022" w:author="ZTE, Fei Xue" w:date="2025-02-18T16:00:00Z"/>
                <w:rFonts w:ascii="Arial" w:eastAsia="等线" w:hAnsi="Arial" w:cs="Arial"/>
                <w:color w:val="000000"/>
                <w:sz w:val="16"/>
                <w:szCs w:val="16"/>
                <w:lang w:eastAsia="en-US"/>
              </w:rPr>
            </w:pPr>
            <w:ins w:id="2023" w:author="ZTE, Fei Xue" w:date="2025-02-18T16:00:00Z">
              <w:r>
                <w:rPr>
                  <w:rFonts w:ascii="Arial" w:eastAsia="等线" w:hAnsi="Arial" w:cs="Arial"/>
                  <w:color w:val="000000"/>
                  <w:sz w:val="16"/>
                  <w:szCs w:val="16"/>
                  <w:lang w:eastAsia="en-US"/>
                </w:rPr>
                <w:t>0.09</w:t>
              </w:r>
            </w:ins>
          </w:p>
        </w:tc>
        <w:tc>
          <w:tcPr>
            <w:tcW w:w="1114" w:type="dxa"/>
            <w:tcBorders>
              <w:top w:val="nil"/>
              <w:left w:val="nil"/>
              <w:bottom w:val="single" w:sz="4" w:space="0" w:color="auto"/>
              <w:right w:val="single" w:sz="4" w:space="0" w:color="auto"/>
            </w:tcBorders>
            <w:shd w:val="clear" w:color="auto" w:fill="auto"/>
            <w:vAlign w:val="center"/>
          </w:tcPr>
          <w:p w14:paraId="18A51864" w14:textId="77777777" w:rsidR="00395008" w:rsidRDefault="00685680">
            <w:pPr>
              <w:overflowPunct/>
              <w:autoSpaceDE/>
              <w:autoSpaceDN/>
              <w:adjustRightInd/>
              <w:jc w:val="center"/>
              <w:textAlignment w:val="auto"/>
              <w:rPr>
                <w:ins w:id="2024" w:author="ZTE, Fei Xue" w:date="2025-02-18T16:00:00Z"/>
                <w:rFonts w:ascii="Arial" w:eastAsia="等线" w:hAnsi="Arial" w:cs="Arial"/>
                <w:color w:val="000000"/>
                <w:sz w:val="16"/>
                <w:szCs w:val="16"/>
                <w:lang w:eastAsia="en-US"/>
              </w:rPr>
            </w:pPr>
            <w:ins w:id="2025" w:author="ZTE, Fei Xue" w:date="2025-02-18T16:00:00Z">
              <w:r>
                <w:rPr>
                  <w:rFonts w:ascii="Arial" w:eastAsia="等线" w:hAnsi="Arial" w:cs="Arial"/>
                  <w:color w:val="000000"/>
                  <w:sz w:val="16"/>
                  <w:szCs w:val="16"/>
                  <w:lang w:eastAsia="en-US"/>
                </w:rPr>
                <w:t>Gaussian</w:t>
              </w:r>
            </w:ins>
          </w:p>
        </w:tc>
        <w:tc>
          <w:tcPr>
            <w:tcW w:w="728" w:type="dxa"/>
            <w:tcBorders>
              <w:top w:val="nil"/>
              <w:left w:val="nil"/>
              <w:bottom w:val="single" w:sz="4" w:space="0" w:color="auto"/>
              <w:right w:val="single" w:sz="4" w:space="0" w:color="auto"/>
            </w:tcBorders>
            <w:shd w:val="clear" w:color="auto" w:fill="auto"/>
            <w:vAlign w:val="center"/>
          </w:tcPr>
          <w:p w14:paraId="10A577B1" w14:textId="77777777" w:rsidR="00395008" w:rsidRDefault="00685680">
            <w:pPr>
              <w:overflowPunct/>
              <w:autoSpaceDE/>
              <w:autoSpaceDN/>
              <w:adjustRightInd/>
              <w:jc w:val="center"/>
              <w:textAlignment w:val="auto"/>
              <w:rPr>
                <w:ins w:id="2026" w:author="ZTE, Fei Xue" w:date="2025-02-18T16:00:00Z"/>
                <w:rFonts w:ascii="Arial" w:eastAsia="等线" w:hAnsi="Arial" w:cs="Arial"/>
                <w:color w:val="000000"/>
                <w:sz w:val="16"/>
                <w:szCs w:val="16"/>
                <w:lang w:eastAsia="en-US"/>
              </w:rPr>
            </w:pPr>
            <w:ins w:id="2027" w:author="ZTE, Fei Xue" w:date="2025-02-18T16:00:00Z">
              <w:r>
                <w:rPr>
                  <w:rFonts w:ascii="Arial" w:eastAsia="等线" w:hAnsi="Arial" w:cs="Arial"/>
                  <w:color w:val="000000"/>
                  <w:sz w:val="16"/>
                  <w:szCs w:val="16"/>
                  <w:lang w:eastAsia="en-US"/>
                </w:rPr>
                <w:t>1.00</w:t>
              </w:r>
            </w:ins>
          </w:p>
        </w:tc>
        <w:tc>
          <w:tcPr>
            <w:tcW w:w="333" w:type="dxa"/>
            <w:tcBorders>
              <w:top w:val="nil"/>
              <w:left w:val="nil"/>
              <w:bottom w:val="single" w:sz="4" w:space="0" w:color="auto"/>
              <w:right w:val="single" w:sz="4" w:space="0" w:color="auto"/>
            </w:tcBorders>
            <w:shd w:val="clear" w:color="auto" w:fill="auto"/>
            <w:vAlign w:val="center"/>
          </w:tcPr>
          <w:p w14:paraId="36ED8017" w14:textId="77777777" w:rsidR="00395008" w:rsidRDefault="00685680">
            <w:pPr>
              <w:overflowPunct/>
              <w:autoSpaceDE/>
              <w:autoSpaceDN/>
              <w:adjustRightInd/>
              <w:jc w:val="center"/>
              <w:textAlignment w:val="auto"/>
              <w:rPr>
                <w:ins w:id="2028" w:author="ZTE, Fei Xue" w:date="2025-02-18T16:00:00Z"/>
                <w:rFonts w:ascii="Arial" w:eastAsia="等线" w:hAnsi="Arial" w:cs="Arial"/>
                <w:color w:val="000000"/>
                <w:sz w:val="16"/>
                <w:szCs w:val="16"/>
                <w:lang w:eastAsia="en-US"/>
              </w:rPr>
            </w:pPr>
            <w:ins w:id="2029"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5057D470" w14:textId="77777777" w:rsidR="00395008" w:rsidRDefault="00685680">
            <w:pPr>
              <w:overflowPunct/>
              <w:autoSpaceDE/>
              <w:autoSpaceDN/>
              <w:adjustRightInd/>
              <w:jc w:val="center"/>
              <w:textAlignment w:val="auto"/>
              <w:rPr>
                <w:ins w:id="2030" w:author="ZTE, Fei Xue" w:date="2025-02-18T16:00:00Z"/>
                <w:rFonts w:ascii="Arial" w:eastAsia="等线" w:hAnsi="Arial" w:cs="Arial"/>
                <w:color w:val="000000"/>
                <w:sz w:val="16"/>
                <w:szCs w:val="16"/>
                <w:lang w:eastAsia="en-US"/>
              </w:rPr>
            </w:pPr>
            <w:ins w:id="2031"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547D9D9C" w14:textId="77777777" w:rsidR="00395008" w:rsidRDefault="00685680">
            <w:pPr>
              <w:overflowPunct/>
              <w:autoSpaceDE/>
              <w:autoSpaceDN/>
              <w:adjustRightInd/>
              <w:jc w:val="center"/>
              <w:textAlignment w:val="auto"/>
              <w:rPr>
                <w:ins w:id="2032" w:author="ZTE, Fei Xue" w:date="2025-02-18T16:00:00Z"/>
                <w:rFonts w:ascii="Arial" w:eastAsia="等线" w:hAnsi="Arial" w:cs="Arial"/>
                <w:color w:val="000000"/>
                <w:sz w:val="16"/>
                <w:szCs w:val="16"/>
                <w:lang w:eastAsia="en-US"/>
              </w:rPr>
            </w:pPr>
            <w:ins w:id="2033"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72144A1A" w14:textId="77777777" w:rsidR="00395008" w:rsidRDefault="00685680">
            <w:pPr>
              <w:overflowPunct/>
              <w:autoSpaceDE/>
              <w:autoSpaceDN/>
              <w:adjustRightInd/>
              <w:jc w:val="center"/>
              <w:textAlignment w:val="auto"/>
              <w:rPr>
                <w:ins w:id="2034" w:author="ZTE, Fei Xue" w:date="2025-02-18T16:00:00Z"/>
                <w:rFonts w:ascii="Arial" w:eastAsia="等线" w:hAnsi="Arial" w:cs="Arial"/>
                <w:color w:val="000000"/>
                <w:sz w:val="16"/>
                <w:szCs w:val="16"/>
                <w:lang w:eastAsia="en-US"/>
              </w:rPr>
            </w:pPr>
            <w:ins w:id="2035" w:author="ZTE, Fei Xue" w:date="2025-02-18T16:00:00Z">
              <w:r>
                <w:rPr>
                  <w:rFonts w:ascii="Arial" w:eastAsia="等线" w:hAnsi="Arial" w:cs="Arial"/>
                  <w:color w:val="000000"/>
                  <w:sz w:val="16"/>
                  <w:szCs w:val="16"/>
                  <w:lang w:eastAsia="en-US"/>
                </w:rPr>
                <w:t>0.09</w:t>
              </w:r>
            </w:ins>
          </w:p>
        </w:tc>
      </w:tr>
      <w:tr w:rsidR="00395008" w14:paraId="6E259D8E" w14:textId="77777777">
        <w:trPr>
          <w:trHeight w:val="203"/>
          <w:ins w:id="2036"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3386AC42" w14:textId="77777777" w:rsidR="00395008" w:rsidRDefault="00685680">
            <w:pPr>
              <w:overflowPunct/>
              <w:autoSpaceDE/>
              <w:autoSpaceDN/>
              <w:adjustRightInd/>
              <w:jc w:val="center"/>
              <w:textAlignment w:val="auto"/>
              <w:rPr>
                <w:ins w:id="2037" w:author="ZTE, Fei Xue" w:date="2025-02-18T16:00:00Z"/>
                <w:rFonts w:ascii="Arial" w:eastAsia="等线" w:hAnsi="Arial" w:cs="Arial"/>
                <w:color w:val="000000"/>
                <w:sz w:val="16"/>
                <w:szCs w:val="16"/>
                <w:lang w:eastAsia="en-US"/>
              </w:rPr>
            </w:pPr>
            <w:ins w:id="2038" w:author="ZTE, Fei Xue" w:date="2025-02-18T16:00:00Z">
              <w:r>
                <w:rPr>
                  <w:rFonts w:ascii="Arial" w:eastAsia="等线" w:hAnsi="Arial" w:cs="Arial"/>
                  <w:color w:val="000000"/>
                  <w:sz w:val="16"/>
                  <w:szCs w:val="16"/>
                  <w:lang w:eastAsia="en-US"/>
                </w:rPr>
                <w:t>A7-4a</w:t>
              </w:r>
            </w:ins>
          </w:p>
        </w:tc>
        <w:tc>
          <w:tcPr>
            <w:tcW w:w="3261" w:type="dxa"/>
            <w:tcBorders>
              <w:top w:val="nil"/>
              <w:left w:val="nil"/>
              <w:bottom w:val="single" w:sz="4" w:space="0" w:color="auto"/>
              <w:right w:val="single" w:sz="4" w:space="0" w:color="auto"/>
            </w:tcBorders>
            <w:shd w:val="clear" w:color="auto" w:fill="auto"/>
            <w:vAlign w:val="center"/>
          </w:tcPr>
          <w:p w14:paraId="508B36BE" w14:textId="77777777" w:rsidR="00395008" w:rsidRDefault="00685680">
            <w:pPr>
              <w:overflowPunct/>
              <w:autoSpaceDE/>
              <w:autoSpaceDN/>
              <w:adjustRightInd/>
              <w:textAlignment w:val="auto"/>
              <w:rPr>
                <w:ins w:id="2039" w:author="ZTE, Fei Xue" w:date="2025-02-18T16:00:00Z"/>
                <w:rFonts w:ascii="Arial" w:eastAsia="等线" w:hAnsi="Arial" w:cs="Arial"/>
                <w:color w:val="000000"/>
                <w:sz w:val="16"/>
                <w:szCs w:val="16"/>
                <w:lang w:eastAsia="en-US"/>
              </w:rPr>
            </w:pPr>
            <w:ins w:id="2040" w:author="ZTE, Fei Xue" w:date="2025-02-18T16:00:00Z">
              <w:r>
                <w:rPr>
                  <w:rFonts w:ascii="Arial" w:eastAsia="等线" w:hAnsi="Arial" w:cs="Arial"/>
                  <w:color w:val="000000"/>
                  <w:sz w:val="16"/>
                  <w:szCs w:val="16"/>
                  <w:lang w:eastAsia="en-US"/>
                </w:rPr>
                <w:t>QZ ripple experienced by BS</w:t>
              </w:r>
            </w:ins>
          </w:p>
        </w:tc>
        <w:tc>
          <w:tcPr>
            <w:tcW w:w="242" w:type="dxa"/>
            <w:tcBorders>
              <w:top w:val="nil"/>
              <w:left w:val="nil"/>
              <w:bottom w:val="single" w:sz="4" w:space="0" w:color="auto"/>
              <w:right w:val="single" w:sz="4" w:space="0" w:color="auto"/>
            </w:tcBorders>
            <w:shd w:val="clear" w:color="000000" w:fill="D9D9D9"/>
            <w:vAlign w:val="center"/>
          </w:tcPr>
          <w:p w14:paraId="07BFFDE7" w14:textId="77777777" w:rsidR="00395008" w:rsidRDefault="00685680">
            <w:pPr>
              <w:overflowPunct/>
              <w:autoSpaceDE/>
              <w:autoSpaceDN/>
              <w:adjustRightInd/>
              <w:jc w:val="center"/>
              <w:textAlignment w:val="auto"/>
              <w:rPr>
                <w:ins w:id="2041" w:author="ZTE, Fei Xue" w:date="2025-02-18T16:00:00Z"/>
                <w:rFonts w:ascii="Arial" w:eastAsia="等线" w:hAnsi="Arial" w:cs="Arial"/>
                <w:color w:val="000000"/>
                <w:sz w:val="16"/>
                <w:szCs w:val="16"/>
                <w:lang w:eastAsia="en-US"/>
              </w:rPr>
            </w:pPr>
            <w:ins w:id="2042"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6B7C4974" w14:textId="77777777" w:rsidR="00395008" w:rsidRDefault="00685680">
            <w:pPr>
              <w:overflowPunct/>
              <w:autoSpaceDE/>
              <w:autoSpaceDN/>
              <w:adjustRightInd/>
              <w:jc w:val="center"/>
              <w:textAlignment w:val="auto"/>
              <w:rPr>
                <w:ins w:id="2043" w:author="ZTE, Fei Xue" w:date="2025-02-18T16:00:00Z"/>
                <w:rFonts w:ascii="Arial" w:eastAsia="等线" w:hAnsi="Arial" w:cs="Arial"/>
                <w:color w:val="000000"/>
                <w:sz w:val="16"/>
                <w:szCs w:val="16"/>
                <w:lang w:eastAsia="en-US"/>
              </w:rPr>
            </w:pPr>
            <w:ins w:id="2044"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1A1ACC5F" w14:textId="77777777" w:rsidR="00395008" w:rsidRDefault="00685680">
            <w:pPr>
              <w:overflowPunct/>
              <w:autoSpaceDE/>
              <w:autoSpaceDN/>
              <w:adjustRightInd/>
              <w:jc w:val="center"/>
              <w:textAlignment w:val="auto"/>
              <w:rPr>
                <w:ins w:id="2045" w:author="ZTE, Fei Xue" w:date="2025-02-18T16:00:00Z"/>
                <w:rFonts w:ascii="Arial" w:eastAsia="等线" w:hAnsi="Arial" w:cs="Arial"/>
                <w:color w:val="000000"/>
                <w:sz w:val="16"/>
                <w:szCs w:val="16"/>
                <w:lang w:eastAsia="en-US"/>
              </w:rPr>
            </w:pPr>
            <w:ins w:id="2046" w:author="ZTE, Fei Xue" w:date="2025-02-18T16:00:00Z">
              <w:r>
                <w:rPr>
                  <w:rFonts w:ascii="Arial" w:eastAsia="等线" w:hAnsi="Arial" w:cs="Arial"/>
                  <w:color w:val="000000"/>
                  <w:sz w:val="16"/>
                  <w:szCs w:val="16"/>
                  <w:lang w:eastAsia="en-US"/>
                </w:rPr>
                <w:t>0.77</w:t>
              </w:r>
            </w:ins>
          </w:p>
        </w:tc>
        <w:tc>
          <w:tcPr>
            <w:tcW w:w="1114" w:type="dxa"/>
            <w:tcBorders>
              <w:top w:val="nil"/>
              <w:left w:val="nil"/>
              <w:bottom w:val="single" w:sz="4" w:space="0" w:color="auto"/>
              <w:right w:val="single" w:sz="4" w:space="0" w:color="auto"/>
            </w:tcBorders>
            <w:shd w:val="clear" w:color="auto" w:fill="auto"/>
            <w:vAlign w:val="center"/>
          </w:tcPr>
          <w:p w14:paraId="111F1B47" w14:textId="77777777" w:rsidR="00395008" w:rsidRDefault="00685680">
            <w:pPr>
              <w:overflowPunct/>
              <w:autoSpaceDE/>
              <w:autoSpaceDN/>
              <w:adjustRightInd/>
              <w:jc w:val="center"/>
              <w:textAlignment w:val="auto"/>
              <w:rPr>
                <w:ins w:id="2047" w:author="ZTE, Fei Xue" w:date="2025-02-18T16:00:00Z"/>
                <w:rFonts w:ascii="Arial" w:eastAsia="等线" w:hAnsi="Arial" w:cs="Arial"/>
                <w:color w:val="000000"/>
                <w:sz w:val="16"/>
                <w:szCs w:val="16"/>
                <w:lang w:eastAsia="en-US"/>
              </w:rPr>
            </w:pPr>
            <w:ins w:id="2048" w:author="ZTE, Fei Xue" w:date="2025-02-18T16:00:00Z">
              <w:r>
                <w:rPr>
                  <w:rFonts w:ascii="Arial" w:eastAsia="等线" w:hAnsi="Arial" w:cs="Arial"/>
                  <w:color w:val="000000"/>
                  <w:sz w:val="16"/>
                  <w:szCs w:val="16"/>
                  <w:lang w:eastAsia="en-US"/>
                </w:rPr>
                <w:t xml:space="preserve">Rectangular </w:t>
              </w:r>
            </w:ins>
          </w:p>
        </w:tc>
        <w:tc>
          <w:tcPr>
            <w:tcW w:w="728" w:type="dxa"/>
            <w:tcBorders>
              <w:top w:val="nil"/>
              <w:left w:val="nil"/>
              <w:bottom w:val="single" w:sz="4" w:space="0" w:color="auto"/>
              <w:right w:val="single" w:sz="4" w:space="0" w:color="auto"/>
            </w:tcBorders>
            <w:shd w:val="clear" w:color="auto" w:fill="auto"/>
            <w:vAlign w:val="center"/>
          </w:tcPr>
          <w:p w14:paraId="71662032" w14:textId="77777777" w:rsidR="00395008" w:rsidRDefault="00685680">
            <w:pPr>
              <w:overflowPunct/>
              <w:autoSpaceDE/>
              <w:autoSpaceDN/>
              <w:adjustRightInd/>
              <w:jc w:val="center"/>
              <w:textAlignment w:val="auto"/>
              <w:rPr>
                <w:ins w:id="2049" w:author="ZTE, Fei Xue" w:date="2025-02-18T16:00:00Z"/>
                <w:rFonts w:ascii="Arial" w:eastAsia="等线" w:hAnsi="Arial" w:cs="Arial"/>
                <w:color w:val="000000"/>
                <w:sz w:val="16"/>
                <w:szCs w:val="16"/>
                <w:lang w:eastAsia="en-US"/>
              </w:rPr>
            </w:pPr>
            <w:ins w:id="2050"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75EE2136" w14:textId="77777777" w:rsidR="00395008" w:rsidRDefault="00685680">
            <w:pPr>
              <w:overflowPunct/>
              <w:autoSpaceDE/>
              <w:autoSpaceDN/>
              <w:adjustRightInd/>
              <w:jc w:val="center"/>
              <w:textAlignment w:val="auto"/>
              <w:rPr>
                <w:ins w:id="2051" w:author="ZTE, Fei Xue" w:date="2025-02-18T16:00:00Z"/>
                <w:rFonts w:ascii="Arial" w:eastAsia="等线" w:hAnsi="Arial" w:cs="Arial"/>
                <w:color w:val="000000"/>
                <w:sz w:val="16"/>
                <w:szCs w:val="16"/>
                <w:lang w:eastAsia="en-US"/>
              </w:rPr>
            </w:pPr>
            <w:ins w:id="2052"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4B7D08FB" w14:textId="77777777" w:rsidR="00395008" w:rsidRDefault="00685680">
            <w:pPr>
              <w:overflowPunct/>
              <w:autoSpaceDE/>
              <w:autoSpaceDN/>
              <w:adjustRightInd/>
              <w:jc w:val="center"/>
              <w:textAlignment w:val="auto"/>
              <w:rPr>
                <w:ins w:id="2053" w:author="ZTE, Fei Xue" w:date="2025-02-18T16:00:00Z"/>
                <w:rFonts w:ascii="Arial" w:eastAsia="等线" w:hAnsi="Arial" w:cs="Arial"/>
                <w:color w:val="000000"/>
                <w:sz w:val="16"/>
                <w:szCs w:val="16"/>
                <w:lang w:eastAsia="en-US"/>
              </w:rPr>
            </w:pPr>
            <w:ins w:id="2054"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6CE6279" w14:textId="77777777" w:rsidR="00395008" w:rsidRDefault="00685680">
            <w:pPr>
              <w:overflowPunct/>
              <w:autoSpaceDE/>
              <w:autoSpaceDN/>
              <w:adjustRightInd/>
              <w:jc w:val="center"/>
              <w:textAlignment w:val="auto"/>
              <w:rPr>
                <w:ins w:id="2055" w:author="ZTE, Fei Xue" w:date="2025-02-18T16:00:00Z"/>
                <w:rFonts w:ascii="Arial" w:eastAsia="等线" w:hAnsi="Arial" w:cs="Arial"/>
                <w:color w:val="000000"/>
                <w:sz w:val="16"/>
                <w:szCs w:val="16"/>
                <w:lang w:eastAsia="en-US"/>
              </w:rPr>
            </w:pPr>
            <w:ins w:id="2056"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6A474E8" w14:textId="77777777" w:rsidR="00395008" w:rsidRDefault="00685680">
            <w:pPr>
              <w:overflowPunct/>
              <w:autoSpaceDE/>
              <w:autoSpaceDN/>
              <w:adjustRightInd/>
              <w:jc w:val="center"/>
              <w:textAlignment w:val="auto"/>
              <w:rPr>
                <w:ins w:id="2057" w:author="ZTE, Fei Xue" w:date="2025-02-18T16:00:00Z"/>
                <w:rFonts w:ascii="Arial" w:eastAsia="等线" w:hAnsi="Arial" w:cs="Arial"/>
                <w:color w:val="000000"/>
                <w:sz w:val="16"/>
                <w:szCs w:val="16"/>
                <w:lang w:eastAsia="en-US"/>
              </w:rPr>
            </w:pPr>
            <w:ins w:id="2058" w:author="ZTE, Fei Xue" w:date="2025-02-18T16:00:00Z">
              <w:r>
                <w:rPr>
                  <w:rFonts w:ascii="Arial" w:eastAsia="等线" w:hAnsi="Arial" w:cs="Arial"/>
                  <w:color w:val="000000"/>
                  <w:sz w:val="16"/>
                  <w:szCs w:val="16"/>
                  <w:lang w:eastAsia="en-US"/>
                </w:rPr>
                <w:t>0.44</w:t>
              </w:r>
            </w:ins>
          </w:p>
        </w:tc>
      </w:tr>
      <w:tr w:rsidR="00395008" w14:paraId="77966382" w14:textId="77777777">
        <w:trPr>
          <w:trHeight w:val="203"/>
          <w:ins w:id="2059"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341A300C" w14:textId="77777777" w:rsidR="00395008" w:rsidRDefault="00685680">
            <w:pPr>
              <w:overflowPunct/>
              <w:autoSpaceDE/>
              <w:autoSpaceDN/>
              <w:adjustRightInd/>
              <w:jc w:val="center"/>
              <w:textAlignment w:val="auto"/>
              <w:rPr>
                <w:ins w:id="2060" w:author="ZTE, Fei Xue" w:date="2025-02-18T16:00:00Z"/>
                <w:rFonts w:ascii="Arial" w:eastAsia="等线" w:hAnsi="Arial" w:cs="Arial"/>
                <w:color w:val="000000"/>
                <w:sz w:val="16"/>
                <w:szCs w:val="16"/>
                <w:lang w:eastAsia="en-US"/>
              </w:rPr>
            </w:pPr>
            <w:ins w:id="2061" w:author="ZTE, Fei Xue" w:date="2025-02-18T16:00:00Z">
              <w:r>
                <w:rPr>
                  <w:rFonts w:ascii="Arial" w:eastAsia="等线" w:hAnsi="Arial" w:cs="Arial"/>
                  <w:color w:val="000000"/>
                  <w:sz w:val="16"/>
                  <w:szCs w:val="16"/>
                  <w:lang w:eastAsia="en-US"/>
                </w:rPr>
                <w:t>A7-5</w:t>
              </w:r>
            </w:ins>
          </w:p>
        </w:tc>
        <w:tc>
          <w:tcPr>
            <w:tcW w:w="3261" w:type="dxa"/>
            <w:tcBorders>
              <w:top w:val="nil"/>
              <w:left w:val="nil"/>
              <w:bottom w:val="single" w:sz="4" w:space="0" w:color="auto"/>
              <w:right w:val="single" w:sz="4" w:space="0" w:color="auto"/>
            </w:tcBorders>
            <w:shd w:val="clear" w:color="auto" w:fill="auto"/>
            <w:vAlign w:val="center"/>
          </w:tcPr>
          <w:p w14:paraId="6BB1FFB8" w14:textId="77777777" w:rsidR="00395008" w:rsidRDefault="00685680">
            <w:pPr>
              <w:overflowPunct/>
              <w:autoSpaceDE/>
              <w:autoSpaceDN/>
              <w:adjustRightInd/>
              <w:textAlignment w:val="auto"/>
              <w:rPr>
                <w:ins w:id="2062" w:author="ZTE, Fei Xue" w:date="2025-02-18T16:00:00Z"/>
                <w:rFonts w:ascii="Arial" w:eastAsia="等线" w:hAnsi="Arial" w:cs="Arial"/>
                <w:color w:val="000000"/>
                <w:sz w:val="16"/>
                <w:szCs w:val="16"/>
                <w:lang w:eastAsia="en-US"/>
              </w:rPr>
            </w:pPr>
            <w:ins w:id="2063" w:author="ZTE, Fei Xue" w:date="2025-02-18T16:00:00Z">
              <w:r>
                <w:rPr>
                  <w:rFonts w:ascii="Arial" w:eastAsia="等线" w:hAnsi="Arial" w:cs="Arial"/>
                  <w:color w:val="000000"/>
                  <w:sz w:val="16"/>
                  <w:szCs w:val="16"/>
                  <w:lang w:eastAsia="en-US"/>
                </w:rPr>
                <w:t>Miscellaneous uncertainty</w:t>
              </w:r>
            </w:ins>
          </w:p>
        </w:tc>
        <w:tc>
          <w:tcPr>
            <w:tcW w:w="242" w:type="dxa"/>
            <w:tcBorders>
              <w:top w:val="nil"/>
              <w:left w:val="nil"/>
              <w:bottom w:val="single" w:sz="4" w:space="0" w:color="auto"/>
              <w:right w:val="single" w:sz="4" w:space="0" w:color="auto"/>
            </w:tcBorders>
            <w:shd w:val="clear" w:color="000000" w:fill="D9D9D9"/>
            <w:vAlign w:val="center"/>
          </w:tcPr>
          <w:p w14:paraId="26AC1B00" w14:textId="77777777" w:rsidR="00395008" w:rsidRDefault="00685680">
            <w:pPr>
              <w:overflowPunct/>
              <w:autoSpaceDE/>
              <w:autoSpaceDN/>
              <w:adjustRightInd/>
              <w:jc w:val="center"/>
              <w:textAlignment w:val="auto"/>
              <w:rPr>
                <w:ins w:id="2064" w:author="ZTE, Fei Xue" w:date="2025-02-18T16:00:00Z"/>
                <w:rFonts w:ascii="Arial" w:eastAsia="等线" w:hAnsi="Arial" w:cs="Arial"/>
                <w:color w:val="000000"/>
                <w:sz w:val="16"/>
                <w:szCs w:val="16"/>
                <w:lang w:eastAsia="en-US"/>
              </w:rPr>
            </w:pPr>
            <w:ins w:id="2065"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33948ADE" w14:textId="77777777" w:rsidR="00395008" w:rsidRDefault="00685680">
            <w:pPr>
              <w:overflowPunct/>
              <w:autoSpaceDE/>
              <w:autoSpaceDN/>
              <w:adjustRightInd/>
              <w:jc w:val="center"/>
              <w:textAlignment w:val="auto"/>
              <w:rPr>
                <w:ins w:id="2066" w:author="ZTE, Fei Xue" w:date="2025-02-18T16:00:00Z"/>
                <w:rFonts w:ascii="Arial" w:eastAsia="等线" w:hAnsi="Arial" w:cs="Arial"/>
                <w:color w:val="000000"/>
                <w:sz w:val="16"/>
                <w:szCs w:val="16"/>
                <w:lang w:eastAsia="en-US"/>
              </w:rPr>
            </w:pPr>
            <w:ins w:id="2067"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64A04581" w14:textId="77777777" w:rsidR="00395008" w:rsidRDefault="00685680">
            <w:pPr>
              <w:overflowPunct/>
              <w:autoSpaceDE/>
              <w:autoSpaceDN/>
              <w:adjustRightInd/>
              <w:jc w:val="center"/>
              <w:textAlignment w:val="auto"/>
              <w:rPr>
                <w:ins w:id="2068" w:author="ZTE, Fei Xue" w:date="2025-02-18T16:00:00Z"/>
                <w:rFonts w:ascii="Arial" w:eastAsia="等线" w:hAnsi="Arial" w:cs="Arial"/>
                <w:color w:val="000000"/>
                <w:sz w:val="16"/>
                <w:szCs w:val="16"/>
                <w:lang w:eastAsia="en-US"/>
              </w:rPr>
            </w:pPr>
            <w:ins w:id="2069" w:author="ZTE, Fei Xue" w:date="2025-02-18T16:00:00Z">
              <w:r>
                <w:rPr>
                  <w:rFonts w:ascii="Arial" w:eastAsia="等线" w:hAnsi="Arial" w:cs="Arial"/>
                  <w:color w:val="000000"/>
                  <w:sz w:val="16"/>
                  <w:szCs w:val="16"/>
                  <w:lang w:eastAsia="en-US"/>
                </w:rPr>
                <w:t>0.00</w:t>
              </w:r>
            </w:ins>
          </w:p>
        </w:tc>
        <w:tc>
          <w:tcPr>
            <w:tcW w:w="1114" w:type="dxa"/>
            <w:tcBorders>
              <w:top w:val="nil"/>
              <w:left w:val="nil"/>
              <w:bottom w:val="single" w:sz="4" w:space="0" w:color="auto"/>
              <w:right w:val="single" w:sz="4" w:space="0" w:color="auto"/>
            </w:tcBorders>
            <w:shd w:val="clear" w:color="auto" w:fill="auto"/>
            <w:vAlign w:val="center"/>
          </w:tcPr>
          <w:p w14:paraId="7397646A" w14:textId="77777777" w:rsidR="00395008" w:rsidRDefault="00685680">
            <w:pPr>
              <w:overflowPunct/>
              <w:autoSpaceDE/>
              <w:autoSpaceDN/>
              <w:adjustRightInd/>
              <w:jc w:val="center"/>
              <w:textAlignment w:val="auto"/>
              <w:rPr>
                <w:ins w:id="2070" w:author="ZTE, Fei Xue" w:date="2025-02-18T16:00:00Z"/>
                <w:rFonts w:ascii="Arial" w:eastAsia="等线" w:hAnsi="Arial" w:cs="Arial"/>
                <w:color w:val="000000"/>
                <w:sz w:val="16"/>
                <w:szCs w:val="16"/>
                <w:lang w:eastAsia="en-US"/>
              </w:rPr>
            </w:pPr>
            <w:ins w:id="2071" w:author="ZTE, Fei Xue" w:date="2025-02-18T16:00:00Z">
              <w:r>
                <w:rPr>
                  <w:rFonts w:ascii="Arial" w:eastAsia="等线" w:hAnsi="Arial" w:cs="Arial"/>
                  <w:color w:val="000000"/>
                  <w:sz w:val="16"/>
                  <w:szCs w:val="16"/>
                  <w:lang w:eastAsia="en-US"/>
                </w:rPr>
                <w:t xml:space="preserve">Gaussian </w:t>
              </w:r>
            </w:ins>
          </w:p>
        </w:tc>
        <w:tc>
          <w:tcPr>
            <w:tcW w:w="728" w:type="dxa"/>
            <w:tcBorders>
              <w:top w:val="nil"/>
              <w:left w:val="nil"/>
              <w:bottom w:val="single" w:sz="4" w:space="0" w:color="auto"/>
              <w:right w:val="single" w:sz="4" w:space="0" w:color="auto"/>
            </w:tcBorders>
            <w:shd w:val="clear" w:color="auto" w:fill="auto"/>
            <w:vAlign w:val="center"/>
          </w:tcPr>
          <w:p w14:paraId="11F42EB2" w14:textId="77777777" w:rsidR="00395008" w:rsidRDefault="00685680">
            <w:pPr>
              <w:overflowPunct/>
              <w:autoSpaceDE/>
              <w:autoSpaceDN/>
              <w:adjustRightInd/>
              <w:jc w:val="center"/>
              <w:textAlignment w:val="auto"/>
              <w:rPr>
                <w:ins w:id="2072" w:author="ZTE, Fei Xue" w:date="2025-02-18T16:00:00Z"/>
                <w:rFonts w:ascii="Arial" w:eastAsia="等线" w:hAnsi="Arial" w:cs="Arial"/>
                <w:color w:val="000000"/>
                <w:sz w:val="16"/>
                <w:szCs w:val="16"/>
                <w:lang w:eastAsia="en-US"/>
              </w:rPr>
            </w:pPr>
            <w:ins w:id="2073" w:author="ZTE, Fei Xue" w:date="2025-02-18T16:00:00Z">
              <w:r>
                <w:rPr>
                  <w:rFonts w:ascii="Arial" w:eastAsia="等线" w:hAnsi="Arial" w:cs="Arial"/>
                  <w:color w:val="000000"/>
                  <w:sz w:val="16"/>
                  <w:szCs w:val="16"/>
                  <w:lang w:eastAsia="en-US"/>
                </w:rPr>
                <w:t>1.00</w:t>
              </w:r>
            </w:ins>
          </w:p>
        </w:tc>
        <w:tc>
          <w:tcPr>
            <w:tcW w:w="333" w:type="dxa"/>
            <w:tcBorders>
              <w:top w:val="nil"/>
              <w:left w:val="nil"/>
              <w:bottom w:val="single" w:sz="4" w:space="0" w:color="auto"/>
              <w:right w:val="single" w:sz="4" w:space="0" w:color="auto"/>
            </w:tcBorders>
            <w:shd w:val="clear" w:color="auto" w:fill="auto"/>
            <w:vAlign w:val="center"/>
          </w:tcPr>
          <w:p w14:paraId="5FB023A0" w14:textId="77777777" w:rsidR="00395008" w:rsidRDefault="00685680">
            <w:pPr>
              <w:overflowPunct/>
              <w:autoSpaceDE/>
              <w:autoSpaceDN/>
              <w:adjustRightInd/>
              <w:jc w:val="center"/>
              <w:textAlignment w:val="auto"/>
              <w:rPr>
                <w:ins w:id="2074" w:author="ZTE, Fei Xue" w:date="2025-02-18T16:00:00Z"/>
                <w:rFonts w:ascii="Arial" w:eastAsia="等线" w:hAnsi="Arial" w:cs="Arial"/>
                <w:color w:val="000000"/>
                <w:sz w:val="16"/>
                <w:szCs w:val="16"/>
                <w:lang w:eastAsia="en-US"/>
              </w:rPr>
            </w:pPr>
            <w:ins w:id="2075"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03539D7A" w14:textId="77777777" w:rsidR="00395008" w:rsidRDefault="00685680">
            <w:pPr>
              <w:overflowPunct/>
              <w:autoSpaceDE/>
              <w:autoSpaceDN/>
              <w:adjustRightInd/>
              <w:jc w:val="center"/>
              <w:textAlignment w:val="auto"/>
              <w:rPr>
                <w:ins w:id="2076" w:author="ZTE, Fei Xue" w:date="2025-02-18T16:00:00Z"/>
                <w:rFonts w:ascii="Arial" w:eastAsia="等线" w:hAnsi="Arial" w:cs="Arial"/>
                <w:color w:val="000000"/>
                <w:sz w:val="16"/>
                <w:szCs w:val="16"/>
                <w:lang w:eastAsia="en-US"/>
              </w:rPr>
            </w:pPr>
            <w:ins w:id="2077"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39CCF776" w14:textId="77777777" w:rsidR="00395008" w:rsidRDefault="00685680">
            <w:pPr>
              <w:overflowPunct/>
              <w:autoSpaceDE/>
              <w:autoSpaceDN/>
              <w:adjustRightInd/>
              <w:jc w:val="center"/>
              <w:textAlignment w:val="auto"/>
              <w:rPr>
                <w:ins w:id="2078" w:author="ZTE, Fei Xue" w:date="2025-02-18T16:00:00Z"/>
                <w:rFonts w:ascii="Arial" w:eastAsia="等线" w:hAnsi="Arial" w:cs="Arial"/>
                <w:color w:val="000000"/>
                <w:sz w:val="16"/>
                <w:szCs w:val="16"/>
                <w:lang w:eastAsia="en-US"/>
              </w:rPr>
            </w:pPr>
            <w:ins w:id="2079"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73E2ECF" w14:textId="77777777" w:rsidR="00395008" w:rsidRDefault="00685680">
            <w:pPr>
              <w:overflowPunct/>
              <w:autoSpaceDE/>
              <w:autoSpaceDN/>
              <w:adjustRightInd/>
              <w:jc w:val="center"/>
              <w:textAlignment w:val="auto"/>
              <w:rPr>
                <w:ins w:id="2080" w:author="ZTE, Fei Xue" w:date="2025-02-18T16:00:00Z"/>
                <w:rFonts w:ascii="Arial" w:eastAsia="等线" w:hAnsi="Arial" w:cs="Arial"/>
                <w:color w:val="000000"/>
                <w:sz w:val="16"/>
                <w:szCs w:val="16"/>
                <w:lang w:eastAsia="en-US"/>
              </w:rPr>
            </w:pPr>
            <w:ins w:id="2081" w:author="ZTE, Fei Xue" w:date="2025-02-18T16:00:00Z">
              <w:r>
                <w:rPr>
                  <w:rFonts w:ascii="Arial" w:eastAsia="等线" w:hAnsi="Arial" w:cs="Arial"/>
                  <w:color w:val="000000"/>
                  <w:sz w:val="16"/>
                  <w:szCs w:val="16"/>
                  <w:lang w:eastAsia="en-US"/>
                </w:rPr>
                <w:t>0.00</w:t>
              </w:r>
            </w:ins>
          </w:p>
        </w:tc>
      </w:tr>
      <w:tr w:rsidR="00395008" w14:paraId="316F6534" w14:textId="77777777">
        <w:trPr>
          <w:trHeight w:val="203"/>
          <w:ins w:id="2082" w:author="ZTE, Fei Xue" w:date="2025-02-18T16:00:00Z"/>
        </w:trPr>
        <w:tc>
          <w:tcPr>
            <w:tcW w:w="567" w:type="dxa"/>
            <w:tcBorders>
              <w:top w:val="nil"/>
              <w:left w:val="single" w:sz="4" w:space="0" w:color="auto"/>
              <w:bottom w:val="single" w:sz="4" w:space="0" w:color="auto"/>
              <w:right w:val="nil"/>
            </w:tcBorders>
            <w:shd w:val="clear" w:color="auto" w:fill="auto"/>
            <w:vAlign w:val="center"/>
          </w:tcPr>
          <w:p w14:paraId="5F7467CA" w14:textId="77777777" w:rsidR="00395008" w:rsidRDefault="00685680">
            <w:pPr>
              <w:overflowPunct/>
              <w:autoSpaceDE/>
              <w:autoSpaceDN/>
              <w:adjustRightInd/>
              <w:jc w:val="center"/>
              <w:textAlignment w:val="auto"/>
              <w:rPr>
                <w:ins w:id="2083" w:author="ZTE, Fei Xue" w:date="2025-02-18T16:00:00Z"/>
                <w:rFonts w:ascii="Arial" w:eastAsia="等线" w:hAnsi="Arial" w:cs="Arial"/>
                <w:color w:val="000000"/>
                <w:sz w:val="16"/>
                <w:szCs w:val="16"/>
                <w:lang w:eastAsia="en-US"/>
              </w:rPr>
            </w:pPr>
            <w:ins w:id="2084" w:author="ZTE, Fei Xue" w:date="2025-02-18T16:00:00Z">
              <w:r>
                <w:rPr>
                  <w:rFonts w:ascii="Arial" w:eastAsia="等线" w:hAnsi="Arial" w:cs="Arial"/>
                  <w:color w:val="000000"/>
                  <w:sz w:val="16"/>
                  <w:szCs w:val="16"/>
                  <w:lang w:eastAsia="en-US"/>
                </w:rPr>
                <w:t>A7-14</w:t>
              </w:r>
            </w:ins>
          </w:p>
        </w:tc>
        <w:tc>
          <w:tcPr>
            <w:tcW w:w="3261" w:type="dxa"/>
            <w:tcBorders>
              <w:top w:val="nil"/>
              <w:left w:val="single" w:sz="4" w:space="0" w:color="auto"/>
              <w:bottom w:val="single" w:sz="4" w:space="0" w:color="auto"/>
              <w:right w:val="nil"/>
            </w:tcBorders>
            <w:shd w:val="clear" w:color="auto" w:fill="auto"/>
            <w:vAlign w:val="center"/>
          </w:tcPr>
          <w:p w14:paraId="0FBE8A13" w14:textId="77777777" w:rsidR="00395008" w:rsidRDefault="00685680">
            <w:pPr>
              <w:overflowPunct/>
              <w:autoSpaceDE/>
              <w:autoSpaceDN/>
              <w:adjustRightInd/>
              <w:textAlignment w:val="auto"/>
              <w:rPr>
                <w:ins w:id="2085" w:author="ZTE, Fei Xue" w:date="2025-02-18T16:00:00Z"/>
                <w:rFonts w:ascii="Arial" w:eastAsia="等线" w:hAnsi="Arial" w:cs="Arial"/>
                <w:color w:val="000000"/>
                <w:sz w:val="16"/>
                <w:szCs w:val="16"/>
                <w:lang w:eastAsia="en-US"/>
              </w:rPr>
            </w:pPr>
            <w:ins w:id="2086" w:author="ZTE, Fei Xue" w:date="2025-02-18T16:00:00Z">
              <w:r>
                <w:rPr>
                  <w:rFonts w:ascii="Arial" w:eastAsia="等线" w:hAnsi="Arial" w:cs="Arial"/>
                  <w:color w:val="000000"/>
                  <w:sz w:val="16"/>
                  <w:szCs w:val="16"/>
                  <w:lang w:eastAsia="en-US"/>
                </w:rPr>
                <w:t>System non-linearity</w:t>
              </w:r>
            </w:ins>
          </w:p>
        </w:tc>
        <w:tc>
          <w:tcPr>
            <w:tcW w:w="242" w:type="dxa"/>
            <w:tcBorders>
              <w:top w:val="nil"/>
              <w:left w:val="single" w:sz="4" w:space="0" w:color="auto"/>
              <w:bottom w:val="single" w:sz="4" w:space="0" w:color="auto"/>
              <w:right w:val="nil"/>
            </w:tcBorders>
            <w:shd w:val="clear" w:color="000000" w:fill="D9D9D9"/>
            <w:vAlign w:val="center"/>
          </w:tcPr>
          <w:p w14:paraId="1BC3BEA4" w14:textId="77777777" w:rsidR="00395008" w:rsidRDefault="00685680">
            <w:pPr>
              <w:overflowPunct/>
              <w:autoSpaceDE/>
              <w:autoSpaceDN/>
              <w:adjustRightInd/>
              <w:jc w:val="center"/>
              <w:textAlignment w:val="auto"/>
              <w:rPr>
                <w:ins w:id="2087" w:author="ZTE, Fei Xue" w:date="2025-02-18T16:00:00Z"/>
                <w:rFonts w:ascii="Arial" w:eastAsia="等线" w:hAnsi="Arial" w:cs="Arial"/>
                <w:color w:val="000000"/>
                <w:sz w:val="16"/>
                <w:szCs w:val="16"/>
                <w:lang w:eastAsia="en-US"/>
              </w:rPr>
            </w:pPr>
            <w:ins w:id="2088" w:author="ZTE, Fei Xue" w:date="2025-02-18T16:00:00Z">
              <w:r>
                <w:rPr>
                  <w:rFonts w:ascii="Arial" w:eastAsia="等线" w:hAnsi="Arial" w:cs="Arial"/>
                  <w:color w:val="000000"/>
                  <w:sz w:val="16"/>
                  <w:szCs w:val="16"/>
                  <w:lang w:eastAsia="en-US"/>
                </w:rPr>
                <w:t> </w:t>
              </w:r>
            </w:ins>
          </w:p>
        </w:tc>
        <w:tc>
          <w:tcPr>
            <w:tcW w:w="329" w:type="dxa"/>
            <w:tcBorders>
              <w:top w:val="nil"/>
              <w:left w:val="single" w:sz="4" w:space="0" w:color="auto"/>
              <w:bottom w:val="single" w:sz="4" w:space="0" w:color="auto"/>
              <w:right w:val="nil"/>
            </w:tcBorders>
            <w:shd w:val="clear" w:color="000000" w:fill="D9D9D9"/>
            <w:vAlign w:val="center"/>
          </w:tcPr>
          <w:p w14:paraId="3F7554D9" w14:textId="77777777" w:rsidR="00395008" w:rsidRDefault="00685680">
            <w:pPr>
              <w:overflowPunct/>
              <w:autoSpaceDE/>
              <w:autoSpaceDN/>
              <w:adjustRightInd/>
              <w:jc w:val="center"/>
              <w:textAlignment w:val="auto"/>
              <w:rPr>
                <w:ins w:id="2089" w:author="ZTE, Fei Xue" w:date="2025-02-18T16:00:00Z"/>
                <w:rFonts w:ascii="Arial" w:eastAsia="等线" w:hAnsi="Arial" w:cs="Arial"/>
                <w:color w:val="000000"/>
                <w:sz w:val="16"/>
                <w:szCs w:val="16"/>
                <w:lang w:eastAsia="en-US"/>
              </w:rPr>
            </w:pPr>
            <w:ins w:id="2090" w:author="ZTE, Fei Xue" w:date="2025-02-18T16:00:00Z">
              <w:r>
                <w:rPr>
                  <w:rFonts w:ascii="Arial" w:eastAsia="等线" w:hAnsi="Arial" w:cs="Arial"/>
                  <w:color w:val="000000"/>
                  <w:sz w:val="16"/>
                  <w:szCs w:val="16"/>
                  <w:lang w:eastAsia="en-US"/>
                </w:rPr>
                <w:t> </w:t>
              </w:r>
            </w:ins>
          </w:p>
        </w:tc>
        <w:tc>
          <w:tcPr>
            <w:tcW w:w="847" w:type="dxa"/>
            <w:tcBorders>
              <w:top w:val="nil"/>
              <w:left w:val="single" w:sz="4" w:space="0" w:color="auto"/>
              <w:bottom w:val="single" w:sz="4" w:space="0" w:color="auto"/>
              <w:right w:val="nil"/>
            </w:tcBorders>
            <w:shd w:val="clear" w:color="auto" w:fill="auto"/>
            <w:vAlign w:val="center"/>
          </w:tcPr>
          <w:p w14:paraId="1344D650" w14:textId="77777777" w:rsidR="00395008" w:rsidRDefault="00685680">
            <w:pPr>
              <w:overflowPunct/>
              <w:autoSpaceDE/>
              <w:autoSpaceDN/>
              <w:adjustRightInd/>
              <w:jc w:val="center"/>
              <w:textAlignment w:val="auto"/>
              <w:rPr>
                <w:ins w:id="2091" w:author="ZTE, Fei Xue" w:date="2025-02-18T16:00:00Z"/>
                <w:rFonts w:ascii="Arial" w:eastAsia="等线" w:hAnsi="Arial" w:cs="Arial"/>
                <w:color w:val="000000"/>
                <w:sz w:val="16"/>
                <w:szCs w:val="16"/>
                <w:lang w:eastAsia="en-US"/>
              </w:rPr>
            </w:pPr>
            <w:ins w:id="2092" w:author="ZTE, Fei Xue" w:date="2025-02-18T16:00:00Z">
              <w:r>
                <w:rPr>
                  <w:rFonts w:ascii="Arial" w:eastAsia="等线" w:hAnsi="Arial" w:cs="Arial"/>
                  <w:color w:val="000000"/>
                  <w:sz w:val="16"/>
                  <w:szCs w:val="16"/>
                  <w:lang w:eastAsia="en-US"/>
                </w:rPr>
                <w:t>0.22</w:t>
              </w:r>
            </w:ins>
          </w:p>
        </w:tc>
        <w:tc>
          <w:tcPr>
            <w:tcW w:w="1114" w:type="dxa"/>
            <w:tcBorders>
              <w:top w:val="nil"/>
              <w:left w:val="single" w:sz="4" w:space="0" w:color="auto"/>
              <w:bottom w:val="single" w:sz="4" w:space="0" w:color="auto"/>
              <w:right w:val="nil"/>
            </w:tcBorders>
            <w:shd w:val="clear" w:color="auto" w:fill="auto"/>
            <w:vAlign w:val="center"/>
          </w:tcPr>
          <w:p w14:paraId="52DE677F" w14:textId="77777777" w:rsidR="00395008" w:rsidRDefault="00685680">
            <w:pPr>
              <w:overflowPunct/>
              <w:autoSpaceDE/>
              <w:autoSpaceDN/>
              <w:adjustRightInd/>
              <w:jc w:val="center"/>
              <w:textAlignment w:val="auto"/>
              <w:rPr>
                <w:ins w:id="2093" w:author="ZTE, Fei Xue" w:date="2025-02-18T16:00:00Z"/>
                <w:rFonts w:ascii="Arial" w:eastAsia="等线" w:hAnsi="Arial" w:cs="Arial"/>
                <w:color w:val="000000"/>
                <w:sz w:val="16"/>
                <w:szCs w:val="16"/>
                <w:lang w:eastAsia="en-US"/>
              </w:rPr>
            </w:pPr>
            <w:ins w:id="2094" w:author="ZTE, Fei Xue" w:date="2025-02-18T16:00:00Z">
              <w:r>
                <w:rPr>
                  <w:rFonts w:ascii="Arial" w:eastAsia="等线" w:hAnsi="Arial" w:cs="Arial"/>
                  <w:color w:val="000000"/>
                  <w:sz w:val="16"/>
                  <w:szCs w:val="16"/>
                  <w:lang w:eastAsia="en-US"/>
                </w:rPr>
                <w:t>Rectangular</w:t>
              </w:r>
            </w:ins>
          </w:p>
        </w:tc>
        <w:tc>
          <w:tcPr>
            <w:tcW w:w="728" w:type="dxa"/>
            <w:tcBorders>
              <w:top w:val="nil"/>
              <w:left w:val="single" w:sz="4" w:space="0" w:color="auto"/>
              <w:bottom w:val="single" w:sz="4" w:space="0" w:color="auto"/>
              <w:right w:val="nil"/>
            </w:tcBorders>
            <w:shd w:val="clear" w:color="auto" w:fill="auto"/>
            <w:vAlign w:val="center"/>
          </w:tcPr>
          <w:p w14:paraId="393541F6" w14:textId="77777777" w:rsidR="00395008" w:rsidRDefault="00685680">
            <w:pPr>
              <w:overflowPunct/>
              <w:autoSpaceDE/>
              <w:autoSpaceDN/>
              <w:adjustRightInd/>
              <w:jc w:val="center"/>
              <w:textAlignment w:val="auto"/>
              <w:rPr>
                <w:ins w:id="2095" w:author="ZTE, Fei Xue" w:date="2025-02-18T16:00:00Z"/>
                <w:rFonts w:ascii="Arial" w:eastAsia="等线" w:hAnsi="Arial" w:cs="Arial"/>
                <w:color w:val="000000"/>
                <w:sz w:val="16"/>
                <w:szCs w:val="16"/>
                <w:lang w:eastAsia="en-US"/>
              </w:rPr>
            </w:pPr>
            <w:ins w:id="2096" w:author="ZTE, Fei Xue" w:date="2025-02-18T16:00:00Z">
              <w:r>
                <w:rPr>
                  <w:rFonts w:ascii="Arial" w:eastAsia="等线" w:hAnsi="Arial" w:cs="Arial"/>
                  <w:color w:val="000000"/>
                  <w:sz w:val="16"/>
                  <w:szCs w:val="16"/>
                  <w:lang w:eastAsia="en-US"/>
                </w:rPr>
                <w:t>1.73</w:t>
              </w:r>
            </w:ins>
          </w:p>
        </w:tc>
        <w:tc>
          <w:tcPr>
            <w:tcW w:w="333" w:type="dxa"/>
            <w:tcBorders>
              <w:top w:val="nil"/>
              <w:left w:val="single" w:sz="4" w:space="0" w:color="auto"/>
              <w:bottom w:val="single" w:sz="4" w:space="0" w:color="auto"/>
              <w:right w:val="nil"/>
            </w:tcBorders>
            <w:shd w:val="clear" w:color="auto" w:fill="auto"/>
            <w:vAlign w:val="center"/>
          </w:tcPr>
          <w:p w14:paraId="4B305781" w14:textId="77777777" w:rsidR="00395008" w:rsidRDefault="00685680">
            <w:pPr>
              <w:overflowPunct/>
              <w:autoSpaceDE/>
              <w:autoSpaceDN/>
              <w:adjustRightInd/>
              <w:jc w:val="center"/>
              <w:textAlignment w:val="auto"/>
              <w:rPr>
                <w:ins w:id="2097" w:author="ZTE, Fei Xue" w:date="2025-02-18T16:00:00Z"/>
                <w:rFonts w:ascii="Arial" w:eastAsia="等线" w:hAnsi="Arial" w:cs="Arial"/>
                <w:color w:val="000000"/>
                <w:sz w:val="16"/>
                <w:szCs w:val="16"/>
                <w:lang w:eastAsia="en-US"/>
              </w:rPr>
            </w:pPr>
            <w:ins w:id="2098" w:author="ZTE, Fei Xue" w:date="2025-02-18T16:00:00Z">
              <w:r>
                <w:rPr>
                  <w:rFonts w:ascii="Arial" w:eastAsia="等线" w:hAnsi="Arial" w:cs="Arial"/>
                  <w:color w:val="000000"/>
                  <w:sz w:val="16"/>
                  <w:szCs w:val="16"/>
                  <w:lang w:eastAsia="en-US"/>
                </w:rPr>
                <w:t>1</w:t>
              </w:r>
            </w:ins>
          </w:p>
        </w:tc>
        <w:tc>
          <w:tcPr>
            <w:tcW w:w="344" w:type="dxa"/>
            <w:gridSpan w:val="2"/>
            <w:tcBorders>
              <w:top w:val="nil"/>
              <w:left w:val="single" w:sz="4" w:space="0" w:color="auto"/>
              <w:bottom w:val="single" w:sz="4" w:space="0" w:color="auto"/>
              <w:right w:val="nil"/>
            </w:tcBorders>
            <w:shd w:val="clear" w:color="000000" w:fill="D9D9D9"/>
            <w:vAlign w:val="center"/>
          </w:tcPr>
          <w:p w14:paraId="1899C13D" w14:textId="77777777" w:rsidR="00395008" w:rsidRDefault="00685680">
            <w:pPr>
              <w:overflowPunct/>
              <w:autoSpaceDE/>
              <w:autoSpaceDN/>
              <w:adjustRightInd/>
              <w:jc w:val="center"/>
              <w:textAlignment w:val="auto"/>
              <w:rPr>
                <w:ins w:id="2099" w:author="ZTE, Fei Xue" w:date="2025-02-18T16:00:00Z"/>
                <w:rFonts w:ascii="Arial" w:eastAsia="等线" w:hAnsi="Arial" w:cs="Arial"/>
                <w:color w:val="000000"/>
                <w:sz w:val="16"/>
                <w:szCs w:val="16"/>
                <w:lang w:eastAsia="en-US"/>
              </w:rPr>
            </w:pPr>
            <w:ins w:id="2100" w:author="ZTE, Fei Xue" w:date="2025-02-18T16:00:00Z">
              <w:r>
                <w:rPr>
                  <w:rFonts w:ascii="Arial" w:eastAsia="等线" w:hAnsi="Arial" w:cs="Arial"/>
                  <w:color w:val="000000"/>
                  <w:sz w:val="16"/>
                  <w:szCs w:val="16"/>
                  <w:lang w:eastAsia="en-US"/>
                </w:rPr>
                <w:t> </w:t>
              </w:r>
            </w:ins>
          </w:p>
        </w:tc>
        <w:tc>
          <w:tcPr>
            <w:tcW w:w="284" w:type="dxa"/>
            <w:gridSpan w:val="2"/>
            <w:tcBorders>
              <w:top w:val="nil"/>
              <w:left w:val="single" w:sz="4" w:space="0" w:color="auto"/>
              <w:bottom w:val="single" w:sz="4" w:space="0" w:color="auto"/>
              <w:right w:val="nil"/>
            </w:tcBorders>
            <w:shd w:val="clear" w:color="000000" w:fill="D9D9D9"/>
            <w:vAlign w:val="center"/>
          </w:tcPr>
          <w:p w14:paraId="5D96FEAD" w14:textId="77777777" w:rsidR="00395008" w:rsidRDefault="00685680">
            <w:pPr>
              <w:overflowPunct/>
              <w:autoSpaceDE/>
              <w:autoSpaceDN/>
              <w:adjustRightInd/>
              <w:jc w:val="center"/>
              <w:textAlignment w:val="auto"/>
              <w:rPr>
                <w:ins w:id="2101" w:author="ZTE, Fei Xue" w:date="2025-02-18T16:00:00Z"/>
                <w:rFonts w:ascii="Arial" w:eastAsia="等线" w:hAnsi="Arial" w:cs="Arial"/>
                <w:color w:val="000000"/>
                <w:sz w:val="16"/>
                <w:szCs w:val="16"/>
                <w:lang w:eastAsia="en-US"/>
              </w:rPr>
            </w:pPr>
            <w:ins w:id="2102" w:author="ZTE, Fei Xue" w:date="2025-02-18T16:00:00Z">
              <w:r>
                <w:rPr>
                  <w:rFonts w:ascii="Arial" w:eastAsia="等线" w:hAnsi="Arial" w:cs="Arial"/>
                  <w:color w:val="000000"/>
                  <w:sz w:val="16"/>
                  <w:szCs w:val="16"/>
                  <w:lang w:eastAsia="en-US"/>
                </w:rPr>
                <w:t> </w:t>
              </w:r>
            </w:ins>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1190" w14:textId="77777777" w:rsidR="00395008" w:rsidRDefault="00685680">
            <w:pPr>
              <w:overflowPunct/>
              <w:autoSpaceDE/>
              <w:autoSpaceDN/>
              <w:adjustRightInd/>
              <w:jc w:val="center"/>
              <w:textAlignment w:val="auto"/>
              <w:rPr>
                <w:ins w:id="2103" w:author="ZTE, Fei Xue" w:date="2025-02-18T16:00:00Z"/>
                <w:rFonts w:ascii="Arial" w:eastAsia="等线" w:hAnsi="Arial" w:cs="Arial"/>
                <w:color w:val="000000"/>
                <w:sz w:val="16"/>
                <w:szCs w:val="16"/>
                <w:lang w:eastAsia="en-US"/>
              </w:rPr>
            </w:pPr>
            <w:ins w:id="2104" w:author="ZTE, Fei Xue" w:date="2025-02-18T16:00:00Z">
              <w:r>
                <w:rPr>
                  <w:rFonts w:ascii="Arial" w:eastAsia="等线" w:hAnsi="Arial" w:cs="Arial"/>
                  <w:color w:val="000000"/>
                  <w:sz w:val="16"/>
                  <w:szCs w:val="16"/>
                  <w:lang w:eastAsia="en-US"/>
                </w:rPr>
                <w:t>0.13</w:t>
              </w:r>
            </w:ins>
          </w:p>
        </w:tc>
      </w:tr>
      <w:tr w:rsidR="00395008" w14:paraId="4F2E88FE" w14:textId="77777777">
        <w:trPr>
          <w:trHeight w:val="203"/>
          <w:ins w:id="2105" w:author="ZTE, Fei Xue" w:date="2025-02-18T16:00:00Z"/>
        </w:trPr>
        <w:tc>
          <w:tcPr>
            <w:tcW w:w="567" w:type="dxa"/>
            <w:tcBorders>
              <w:top w:val="nil"/>
              <w:left w:val="single" w:sz="4" w:space="0" w:color="auto"/>
              <w:bottom w:val="single" w:sz="4" w:space="0" w:color="auto"/>
              <w:right w:val="nil"/>
            </w:tcBorders>
            <w:shd w:val="clear" w:color="auto" w:fill="auto"/>
            <w:vAlign w:val="center"/>
          </w:tcPr>
          <w:p w14:paraId="198A55F5" w14:textId="77777777" w:rsidR="00395008" w:rsidRDefault="00685680">
            <w:pPr>
              <w:overflowPunct/>
              <w:autoSpaceDE/>
              <w:autoSpaceDN/>
              <w:adjustRightInd/>
              <w:jc w:val="center"/>
              <w:textAlignment w:val="auto"/>
              <w:rPr>
                <w:ins w:id="2106" w:author="ZTE, Fei Xue" w:date="2025-02-18T16:00:00Z"/>
                <w:rFonts w:ascii="Arial" w:eastAsia="等线" w:hAnsi="Arial" w:cs="Arial"/>
                <w:color w:val="000000"/>
                <w:sz w:val="16"/>
                <w:szCs w:val="16"/>
                <w:lang w:eastAsia="en-US"/>
              </w:rPr>
            </w:pPr>
            <w:ins w:id="2107" w:author="ZTE, Fei Xue" w:date="2025-02-18T16:00:00Z">
              <w:r>
                <w:rPr>
                  <w:rFonts w:ascii="Arial" w:eastAsia="等线" w:hAnsi="Arial" w:cs="Arial"/>
                  <w:color w:val="000000"/>
                  <w:sz w:val="16"/>
                  <w:szCs w:val="16"/>
                  <w:lang w:eastAsia="en-US"/>
                </w:rPr>
                <w:t>A7-13</w:t>
              </w:r>
            </w:ins>
          </w:p>
        </w:tc>
        <w:tc>
          <w:tcPr>
            <w:tcW w:w="3261" w:type="dxa"/>
            <w:tcBorders>
              <w:top w:val="nil"/>
              <w:left w:val="single" w:sz="4" w:space="0" w:color="auto"/>
              <w:bottom w:val="single" w:sz="4" w:space="0" w:color="auto"/>
              <w:right w:val="nil"/>
            </w:tcBorders>
            <w:shd w:val="clear" w:color="auto" w:fill="auto"/>
            <w:vAlign w:val="center"/>
          </w:tcPr>
          <w:p w14:paraId="6B105837" w14:textId="77777777" w:rsidR="00395008" w:rsidRDefault="00685680">
            <w:pPr>
              <w:overflowPunct/>
              <w:autoSpaceDE/>
              <w:autoSpaceDN/>
              <w:adjustRightInd/>
              <w:textAlignment w:val="auto"/>
              <w:rPr>
                <w:ins w:id="2108" w:author="ZTE, Fei Xue" w:date="2025-02-18T16:00:00Z"/>
                <w:rFonts w:ascii="Arial" w:eastAsia="等线" w:hAnsi="Arial" w:cs="Arial"/>
                <w:color w:val="000000"/>
                <w:sz w:val="16"/>
                <w:szCs w:val="16"/>
                <w:lang w:eastAsia="en-US"/>
              </w:rPr>
            </w:pPr>
            <w:ins w:id="2109" w:author="ZTE, Fei Xue" w:date="2025-02-18T16:00:00Z">
              <w:r>
                <w:rPr>
                  <w:rFonts w:ascii="Arial" w:eastAsia="等线" w:hAnsi="Arial" w:cs="Arial"/>
                  <w:color w:val="000000"/>
                  <w:sz w:val="16"/>
                  <w:szCs w:val="16"/>
                  <w:lang w:eastAsia="en-US"/>
                </w:rPr>
                <w:t>Frequency flatness of test system</w:t>
              </w:r>
            </w:ins>
          </w:p>
        </w:tc>
        <w:tc>
          <w:tcPr>
            <w:tcW w:w="242" w:type="dxa"/>
            <w:tcBorders>
              <w:top w:val="nil"/>
              <w:left w:val="single" w:sz="4" w:space="0" w:color="auto"/>
              <w:bottom w:val="single" w:sz="4" w:space="0" w:color="auto"/>
              <w:right w:val="nil"/>
            </w:tcBorders>
            <w:shd w:val="clear" w:color="000000" w:fill="D9D9D9"/>
            <w:vAlign w:val="center"/>
          </w:tcPr>
          <w:p w14:paraId="6D15295E" w14:textId="77777777" w:rsidR="00395008" w:rsidRDefault="00395008">
            <w:pPr>
              <w:overflowPunct/>
              <w:autoSpaceDE/>
              <w:autoSpaceDN/>
              <w:adjustRightInd/>
              <w:jc w:val="center"/>
              <w:textAlignment w:val="auto"/>
              <w:rPr>
                <w:ins w:id="2110" w:author="ZTE, Fei Xue" w:date="2025-02-18T16:00:00Z"/>
                <w:rFonts w:ascii="Arial" w:eastAsia="等线" w:hAnsi="Arial" w:cs="Arial"/>
                <w:color w:val="000000"/>
                <w:sz w:val="16"/>
                <w:szCs w:val="16"/>
                <w:lang w:eastAsia="en-US"/>
              </w:rPr>
            </w:pPr>
          </w:p>
        </w:tc>
        <w:tc>
          <w:tcPr>
            <w:tcW w:w="329" w:type="dxa"/>
            <w:tcBorders>
              <w:top w:val="nil"/>
              <w:left w:val="single" w:sz="4" w:space="0" w:color="auto"/>
              <w:bottom w:val="single" w:sz="4" w:space="0" w:color="auto"/>
              <w:right w:val="nil"/>
            </w:tcBorders>
            <w:shd w:val="clear" w:color="000000" w:fill="D9D9D9"/>
            <w:vAlign w:val="center"/>
          </w:tcPr>
          <w:p w14:paraId="5FE0F0DC" w14:textId="77777777" w:rsidR="00395008" w:rsidRDefault="00395008">
            <w:pPr>
              <w:overflowPunct/>
              <w:autoSpaceDE/>
              <w:autoSpaceDN/>
              <w:adjustRightInd/>
              <w:jc w:val="center"/>
              <w:textAlignment w:val="auto"/>
              <w:rPr>
                <w:ins w:id="2111" w:author="ZTE, Fei Xue" w:date="2025-02-18T16:00:00Z"/>
                <w:rFonts w:ascii="Arial" w:eastAsia="等线" w:hAnsi="Arial" w:cs="Arial"/>
                <w:color w:val="000000"/>
                <w:sz w:val="16"/>
                <w:szCs w:val="16"/>
                <w:lang w:eastAsia="en-US"/>
              </w:rPr>
            </w:pPr>
          </w:p>
        </w:tc>
        <w:tc>
          <w:tcPr>
            <w:tcW w:w="847" w:type="dxa"/>
            <w:tcBorders>
              <w:top w:val="nil"/>
              <w:left w:val="single" w:sz="4" w:space="0" w:color="auto"/>
              <w:bottom w:val="single" w:sz="4" w:space="0" w:color="auto"/>
              <w:right w:val="nil"/>
            </w:tcBorders>
            <w:shd w:val="clear" w:color="auto" w:fill="auto"/>
            <w:vAlign w:val="center"/>
          </w:tcPr>
          <w:p w14:paraId="53850F8C" w14:textId="77777777" w:rsidR="00395008" w:rsidRDefault="00685680">
            <w:pPr>
              <w:overflowPunct/>
              <w:autoSpaceDE/>
              <w:autoSpaceDN/>
              <w:adjustRightInd/>
              <w:jc w:val="center"/>
              <w:textAlignment w:val="auto"/>
              <w:rPr>
                <w:ins w:id="2112" w:author="ZTE, Fei Xue" w:date="2025-02-18T16:00:00Z"/>
                <w:rFonts w:ascii="Arial" w:eastAsia="等线" w:hAnsi="Arial" w:cs="Arial"/>
                <w:color w:val="000000"/>
                <w:sz w:val="16"/>
                <w:szCs w:val="16"/>
                <w:lang w:eastAsia="en-US"/>
              </w:rPr>
            </w:pPr>
            <w:ins w:id="2113" w:author="ZTE, Fei Xue" w:date="2025-02-18T16:00:00Z">
              <w:r>
                <w:rPr>
                  <w:rFonts w:ascii="Arial" w:eastAsia="等线" w:hAnsi="Arial" w:cs="Arial"/>
                  <w:color w:val="000000"/>
                  <w:sz w:val="16"/>
                  <w:szCs w:val="16"/>
                  <w:lang w:eastAsia="en-US"/>
                </w:rPr>
                <w:t>0.13</w:t>
              </w:r>
            </w:ins>
          </w:p>
        </w:tc>
        <w:tc>
          <w:tcPr>
            <w:tcW w:w="1114" w:type="dxa"/>
            <w:tcBorders>
              <w:top w:val="nil"/>
              <w:left w:val="single" w:sz="4" w:space="0" w:color="auto"/>
              <w:bottom w:val="single" w:sz="4" w:space="0" w:color="auto"/>
              <w:right w:val="nil"/>
            </w:tcBorders>
            <w:shd w:val="clear" w:color="auto" w:fill="auto"/>
            <w:vAlign w:val="center"/>
          </w:tcPr>
          <w:p w14:paraId="32B24FB8" w14:textId="77777777" w:rsidR="00395008" w:rsidRDefault="00685680">
            <w:pPr>
              <w:overflowPunct/>
              <w:autoSpaceDE/>
              <w:autoSpaceDN/>
              <w:adjustRightInd/>
              <w:jc w:val="center"/>
              <w:textAlignment w:val="auto"/>
              <w:rPr>
                <w:ins w:id="2114" w:author="ZTE, Fei Xue" w:date="2025-02-18T16:00:00Z"/>
                <w:rFonts w:ascii="Arial" w:eastAsia="等线" w:hAnsi="Arial" w:cs="Arial"/>
                <w:color w:val="000000"/>
                <w:sz w:val="16"/>
                <w:szCs w:val="16"/>
                <w:lang w:eastAsia="en-US"/>
              </w:rPr>
            </w:pPr>
            <w:ins w:id="2115" w:author="ZTE, Fei Xue" w:date="2025-02-18T16:00:00Z">
              <w:r>
                <w:rPr>
                  <w:rFonts w:ascii="Arial" w:eastAsia="等线" w:hAnsi="Arial" w:cs="Arial"/>
                  <w:color w:val="000000"/>
                  <w:sz w:val="16"/>
                  <w:szCs w:val="16"/>
                  <w:lang w:eastAsia="en-US"/>
                </w:rPr>
                <w:t>Rectangular</w:t>
              </w:r>
            </w:ins>
          </w:p>
        </w:tc>
        <w:tc>
          <w:tcPr>
            <w:tcW w:w="728" w:type="dxa"/>
            <w:tcBorders>
              <w:top w:val="nil"/>
              <w:left w:val="single" w:sz="4" w:space="0" w:color="auto"/>
              <w:bottom w:val="single" w:sz="4" w:space="0" w:color="auto"/>
              <w:right w:val="nil"/>
            </w:tcBorders>
            <w:shd w:val="clear" w:color="auto" w:fill="auto"/>
            <w:vAlign w:val="center"/>
          </w:tcPr>
          <w:p w14:paraId="7DA901DC" w14:textId="77777777" w:rsidR="00395008" w:rsidRDefault="00685680">
            <w:pPr>
              <w:overflowPunct/>
              <w:autoSpaceDE/>
              <w:autoSpaceDN/>
              <w:adjustRightInd/>
              <w:jc w:val="center"/>
              <w:textAlignment w:val="auto"/>
              <w:rPr>
                <w:ins w:id="2116" w:author="ZTE, Fei Xue" w:date="2025-02-18T16:00:00Z"/>
                <w:rFonts w:ascii="Arial" w:eastAsia="等线" w:hAnsi="Arial" w:cs="Arial"/>
                <w:color w:val="000000"/>
                <w:sz w:val="16"/>
                <w:szCs w:val="16"/>
                <w:lang w:eastAsia="en-US"/>
              </w:rPr>
            </w:pPr>
            <w:ins w:id="2117" w:author="ZTE, Fei Xue" w:date="2025-02-18T16:00:00Z">
              <w:r>
                <w:rPr>
                  <w:rFonts w:ascii="Arial" w:eastAsia="等线" w:hAnsi="Arial" w:cs="Arial"/>
                  <w:color w:val="000000"/>
                  <w:sz w:val="16"/>
                  <w:szCs w:val="16"/>
                  <w:lang w:eastAsia="en-US"/>
                </w:rPr>
                <w:t>1.73</w:t>
              </w:r>
            </w:ins>
          </w:p>
        </w:tc>
        <w:tc>
          <w:tcPr>
            <w:tcW w:w="333" w:type="dxa"/>
            <w:tcBorders>
              <w:top w:val="nil"/>
              <w:left w:val="single" w:sz="4" w:space="0" w:color="auto"/>
              <w:bottom w:val="single" w:sz="4" w:space="0" w:color="auto"/>
              <w:right w:val="nil"/>
            </w:tcBorders>
            <w:shd w:val="clear" w:color="auto" w:fill="auto"/>
            <w:vAlign w:val="center"/>
          </w:tcPr>
          <w:p w14:paraId="57B941B7" w14:textId="77777777" w:rsidR="00395008" w:rsidRDefault="00685680">
            <w:pPr>
              <w:overflowPunct/>
              <w:autoSpaceDE/>
              <w:autoSpaceDN/>
              <w:adjustRightInd/>
              <w:jc w:val="center"/>
              <w:textAlignment w:val="auto"/>
              <w:rPr>
                <w:ins w:id="2118" w:author="ZTE, Fei Xue" w:date="2025-02-18T16:00:00Z"/>
                <w:rFonts w:ascii="Arial" w:eastAsia="等线" w:hAnsi="Arial" w:cs="Arial"/>
                <w:color w:val="000000"/>
                <w:sz w:val="16"/>
                <w:szCs w:val="16"/>
                <w:lang w:eastAsia="en-US"/>
              </w:rPr>
            </w:pPr>
            <w:ins w:id="2119" w:author="ZTE, Fei Xue" w:date="2025-02-18T16:00:00Z">
              <w:r>
                <w:rPr>
                  <w:rFonts w:ascii="Arial" w:eastAsia="等线" w:hAnsi="Arial" w:cs="Arial"/>
                  <w:color w:val="000000"/>
                  <w:sz w:val="16"/>
                  <w:szCs w:val="16"/>
                  <w:lang w:eastAsia="en-US"/>
                </w:rPr>
                <w:t>1</w:t>
              </w:r>
            </w:ins>
          </w:p>
        </w:tc>
        <w:tc>
          <w:tcPr>
            <w:tcW w:w="344" w:type="dxa"/>
            <w:gridSpan w:val="2"/>
            <w:tcBorders>
              <w:top w:val="nil"/>
              <w:left w:val="single" w:sz="4" w:space="0" w:color="auto"/>
              <w:bottom w:val="single" w:sz="4" w:space="0" w:color="auto"/>
              <w:right w:val="nil"/>
            </w:tcBorders>
            <w:shd w:val="clear" w:color="000000" w:fill="D9D9D9"/>
            <w:vAlign w:val="center"/>
          </w:tcPr>
          <w:p w14:paraId="791AFFCA" w14:textId="77777777" w:rsidR="00395008" w:rsidRDefault="00395008">
            <w:pPr>
              <w:overflowPunct/>
              <w:autoSpaceDE/>
              <w:autoSpaceDN/>
              <w:adjustRightInd/>
              <w:jc w:val="center"/>
              <w:textAlignment w:val="auto"/>
              <w:rPr>
                <w:ins w:id="2120" w:author="ZTE, Fei Xue" w:date="2025-02-18T16:00:00Z"/>
                <w:rFonts w:ascii="Arial" w:eastAsia="等线" w:hAnsi="Arial" w:cs="Arial"/>
                <w:color w:val="000000"/>
                <w:sz w:val="16"/>
                <w:szCs w:val="16"/>
                <w:lang w:eastAsia="en-US"/>
              </w:rPr>
            </w:pPr>
          </w:p>
        </w:tc>
        <w:tc>
          <w:tcPr>
            <w:tcW w:w="284" w:type="dxa"/>
            <w:gridSpan w:val="2"/>
            <w:tcBorders>
              <w:top w:val="nil"/>
              <w:left w:val="single" w:sz="4" w:space="0" w:color="auto"/>
              <w:bottom w:val="single" w:sz="4" w:space="0" w:color="auto"/>
              <w:right w:val="nil"/>
            </w:tcBorders>
            <w:shd w:val="clear" w:color="000000" w:fill="D9D9D9"/>
            <w:vAlign w:val="center"/>
          </w:tcPr>
          <w:p w14:paraId="1BD3E152" w14:textId="77777777" w:rsidR="00395008" w:rsidRDefault="00395008">
            <w:pPr>
              <w:overflowPunct/>
              <w:autoSpaceDE/>
              <w:autoSpaceDN/>
              <w:adjustRightInd/>
              <w:jc w:val="center"/>
              <w:textAlignment w:val="auto"/>
              <w:rPr>
                <w:ins w:id="2121" w:author="ZTE, Fei Xue" w:date="2025-02-18T16:00:00Z"/>
                <w:rFonts w:ascii="Arial" w:eastAsia="等线" w:hAnsi="Arial" w:cs="Arial"/>
                <w:color w:val="000000"/>
                <w:sz w:val="16"/>
                <w:szCs w:val="16"/>
                <w:lang w:eastAsia="en-US"/>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C0DC" w14:textId="77777777" w:rsidR="00395008" w:rsidRDefault="00685680">
            <w:pPr>
              <w:overflowPunct/>
              <w:autoSpaceDE/>
              <w:autoSpaceDN/>
              <w:adjustRightInd/>
              <w:jc w:val="center"/>
              <w:textAlignment w:val="auto"/>
              <w:rPr>
                <w:ins w:id="2122" w:author="ZTE, Fei Xue" w:date="2025-02-18T16:00:00Z"/>
                <w:rFonts w:ascii="Arial" w:eastAsia="等线" w:hAnsi="Arial" w:cs="Arial"/>
                <w:color w:val="000000"/>
                <w:sz w:val="16"/>
                <w:szCs w:val="16"/>
                <w:lang w:eastAsia="en-US"/>
              </w:rPr>
            </w:pPr>
            <w:ins w:id="2123" w:author="ZTE, Fei Xue" w:date="2025-02-18T16:00:00Z">
              <w:r>
                <w:rPr>
                  <w:rFonts w:ascii="Arial" w:eastAsia="等线" w:hAnsi="Arial" w:cs="Arial"/>
                  <w:color w:val="000000"/>
                  <w:sz w:val="16"/>
                  <w:szCs w:val="16"/>
                  <w:lang w:eastAsia="en-US"/>
                </w:rPr>
                <w:t>0.08</w:t>
              </w:r>
            </w:ins>
          </w:p>
        </w:tc>
      </w:tr>
      <w:tr w:rsidR="00395008" w14:paraId="4500AF96" w14:textId="77777777">
        <w:trPr>
          <w:trHeight w:val="203"/>
          <w:ins w:id="2124" w:author="ZTE, Fei Xue1" w:date="2025-02-21T17:06:00Z"/>
        </w:trPr>
        <w:tc>
          <w:tcPr>
            <w:tcW w:w="567" w:type="dxa"/>
            <w:tcBorders>
              <w:top w:val="nil"/>
              <w:left w:val="single" w:sz="4" w:space="0" w:color="auto"/>
              <w:bottom w:val="single" w:sz="4" w:space="0" w:color="auto"/>
              <w:right w:val="nil"/>
            </w:tcBorders>
            <w:shd w:val="clear" w:color="auto" w:fill="auto"/>
            <w:vAlign w:val="center"/>
          </w:tcPr>
          <w:p w14:paraId="77792031" w14:textId="77777777" w:rsidR="00395008" w:rsidRDefault="00685680">
            <w:pPr>
              <w:overflowPunct/>
              <w:autoSpaceDE/>
              <w:autoSpaceDN/>
              <w:adjustRightInd/>
              <w:spacing w:after="0"/>
              <w:jc w:val="center"/>
              <w:textAlignment w:val="auto"/>
              <w:rPr>
                <w:ins w:id="2125"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tcPr>
          <w:p w14:paraId="09120609" w14:textId="77777777" w:rsidR="00395008" w:rsidRDefault="00685680">
            <w:pPr>
              <w:overflowPunct/>
              <w:autoSpaceDE/>
              <w:autoSpaceDN/>
              <w:adjustRightInd/>
              <w:spacing w:after="0"/>
              <w:textAlignment w:val="auto"/>
              <w:rPr>
                <w:ins w:id="2126"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31C45185" w14:textId="77777777" w:rsidR="00395008" w:rsidRDefault="00685680">
            <w:pPr>
              <w:overflowPunct/>
              <w:autoSpaceDE/>
              <w:autoSpaceDN/>
              <w:adjustRightInd/>
              <w:spacing w:after="0"/>
              <w:jc w:val="center"/>
              <w:textAlignment w:val="auto"/>
              <w:rPr>
                <w:ins w:id="2127"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tcPr>
          <w:p w14:paraId="1008AD9D" w14:textId="77777777" w:rsidR="00395008" w:rsidRDefault="00685680">
            <w:pPr>
              <w:overflowPunct/>
              <w:autoSpaceDE/>
              <w:autoSpaceDN/>
              <w:adjustRightInd/>
              <w:spacing w:after="0"/>
              <w:jc w:val="center"/>
              <w:textAlignment w:val="auto"/>
              <w:rPr>
                <w:ins w:id="2128"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tcPr>
          <w:p w14:paraId="3F1739AA" w14:textId="77777777" w:rsidR="00395008" w:rsidRDefault="00685680">
            <w:pPr>
              <w:overflowPunct/>
              <w:autoSpaceDE/>
              <w:autoSpaceDN/>
              <w:adjustRightInd/>
              <w:spacing w:after="0"/>
              <w:jc w:val="center"/>
              <w:textAlignment w:val="auto"/>
              <w:rPr>
                <w:ins w:id="2129"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val="en-US" w:eastAsia="en-US"/>
              </w:rPr>
              <w:t>[0.50</w:t>
            </w:r>
            <w:r>
              <w:rPr>
                <w:rFonts w:ascii="Arial" w:eastAsia="等线"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447C03FF" w14:textId="77777777" w:rsidR="00395008" w:rsidRDefault="00685680">
            <w:pPr>
              <w:overflowPunct/>
              <w:autoSpaceDE/>
              <w:autoSpaceDN/>
              <w:adjustRightInd/>
              <w:spacing w:after="0"/>
              <w:jc w:val="center"/>
              <w:textAlignment w:val="auto"/>
              <w:rPr>
                <w:ins w:id="2130"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Rectangular</w:t>
            </w:r>
          </w:p>
        </w:tc>
        <w:tc>
          <w:tcPr>
            <w:tcW w:w="728" w:type="dxa"/>
            <w:tcBorders>
              <w:top w:val="nil"/>
              <w:left w:val="single" w:sz="4" w:space="0" w:color="auto"/>
              <w:bottom w:val="single" w:sz="4" w:space="0" w:color="auto"/>
              <w:right w:val="nil"/>
            </w:tcBorders>
            <w:shd w:val="clear" w:color="auto" w:fill="auto"/>
            <w:vAlign w:val="center"/>
          </w:tcPr>
          <w:p w14:paraId="5856CE7A" w14:textId="77777777" w:rsidR="00395008" w:rsidRDefault="00685680">
            <w:pPr>
              <w:overflowPunct/>
              <w:autoSpaceDE/>
              <w:autoSpaceDN/>
              <w:adjustRightInd/>
              <w:spacing w:after="0"/>
              <w:jc w:val="center"/>
              <w:textAlignment w:val="auto"/>
              <w:rPr>
                <w:ins w:id="2131"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1.73</w:t>
            </w:r>
          </w:p>
        </w:tc>
        <w:tc>
          <w:tcPr>
            <w:tcW w:w="333" w:type="dxa"/>
            <w:tcBorders>
              <w:top w:val="nil"/>
              <w:left w:val="single" w:sz="4" w:space="0" w:color="auto"/>
              <w:bottom w:val="single" w:sz="4" w:space="0" w:color="auto"/>
              <w:right w:val="nil"/>
            </w:tcBorders>
            <w:shd w:val="clear" w:color="auto" w:fill="auto"/>
            <w:vAlign w:val="center"/>
          </w:tcPr>
          <w:p w14:paraId="37190C3D" w14:textId="77777777" w:rsidR="00395008" w:rsidRDefault="00685680">
            <w:pPr>
              <w:overflowPunct/>
              <w:autoSpaceDE/>
              <w:autoSpaceDN/>
              <w:adjustRightInd/>
              <w:spacing w:after="0"/>
              <w:jc w:val="center"/>
              <w:textAlignment w:val="auto"/>
              <w:rPr>
                <w:ins w:id="2132"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D6FB436" w14:textId="77777777" w:rsidR="00395008" w:rsidRDefault="00685680">
            <w:pPr>
              <w:overflowPunct/>
              <w:autoSpaceDE/>
              <w:autoSpaceDN/>
              <w:adjustRightInd/>
              <w:spacing w:after="0"/>
              <w:jc w:val="center"/>
              <w:textAlignment w:val="auto"/>
              <w:rPr>
                <w:ins w:id="2133"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
          <w:p w14:paraId="6F89311B" w14:textId="77777777" w:rsidR="00395008" w:rsidRDefault="00685680">
            <w:pPr>
              <w:overflowPunct/>
              <w:autoSpaceDE/>
              <w:autoSpaceDN/>
              <w:adjustRightInd/>
              <w:spacing w:after="0"/>
              <w:jc w:val="center"/>
              <w:textAlignment w:val="auto"/>
              <w:rPr>
                <w:ins w:id="2134"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63FD" w14:textId="77777777" w:rsidR="00395008" w:rsidRDefault="00685680">
            <w:pPr>
              <w:overflowPunct/>
              <w:autoSpaceDE/>
              <w:autoSpaceDN/>
              <w:adjustRightInd/>
              <w:spacing w:after="0"/>
              <w:jc w:val="center"/>
              <w:textAlignment w:val="auto"/>
              <w:rPr>
                <w:ins w:id="2135"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val="en-US" w:eastAsia="en-US"/>
              </w:rPr>
              <w:t>[0.30]</w:t>
            </w:r>
            <w:commentRangeStart w:id="2136"/>
            <w:commentRangeEnd w:id="2136"/>
            <w:r>
              <w:rPr>
                <w:rFonts w:eastAsia="等线"/>
                <w:sz w:val="21"/>
                <w:szCs w:val="21"/>
                <w:lang w:eastAsia="en-GB"/>
              </w:rPr>
              <w:commentReference w:id="2136"/>
            </w:r>
          </w:p>
        </w:tc>
      </w:tr>
      <w:tr w:rsidR="00395008" w14:paraId="68F0981E" w14:textId="77777777">
        <w:trPr>
          <w:trHeight w:val="203"/>
          <w:ins w:id="2137" w:author="ZTE, Fei Xue1" w:date="2025-02-21T17:06:00Z"/>
        </w:trPr>
        <w:tc>
          <w:tcPr>
            <w:tcW w:w="567" w:type="dxa"/>
            <w:tcBorders>
              <w:top w:val="nil"/>
              <w:left w:val="single" w:sz="4" w:space="0" w:color="auto"/>
              <w:bottom w:val="single" w:sz="4" w:space="0" w:color="auto"/>
              <w:right w:val="nil"/>
            </w:tcBorders>
            <w:shd w:val="clear" w:color="auto" w:fill="auto"/>
            <w:vAlign w:val="center"/>
          </w:tcPr>
          <w:p w14:paraId="07C441E5" w14:textId="77777777" w:rsidR="00395008" w:rsidRDefault="00685680">
            <w:pPr>
              <w:overflowPunct/>
              <w:autoSpaceDE/>
              <w:autoSpaceDN/>
              <w:adjustRightInd/>
              <w:spacing w:after="0"/>
              <w:jc w:val="center"/>
              <w:textAlignment w:val="auto"/>
              <w:rPr>
                <w:ins w:id="2138"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213A6283" w14:textId="77777777" w:rsidR="00395008" w:rsidRDefault="00685680">
            <w:pPr>
              <w:overflowPunct/>
              <w:autoSpaceDE/>
              <w:autoSpaceDN/>
              <w:adjustRightInd/>
              <w:spacing w:after="0"/>
              <w:textAlignment w:val="auto"/>
              <w:rPr>
                <w:ins w:id="2139"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2FE2CDE7" w14:textId="77777777" w:rsidR="00395008" w:rsidRDefault="00395008">
            <w:pPr>
              <w:overflowPunct/>
              <w:autoSpaceDE/>
              <w:autoSpaceDN/>
              <w:adjustRightInd/>
              <w:spacing w:after="0"/>
              <w:jc w:val="center"/>
              <w:textAlignment w:val="auto"/>
              <w:rPr>
                <w:ins w:id="2140" w:author="ZTE, Fei Xue1" w:date="2025-02-21T17:06:00Z"/>
                <w:rFonts w:ascii="Arial" w:eastAsia="等线" w:hAnsi="Arial" w:cs="Arial"/>
                <w:color w:val="000000"/>
                <w:sz w:val="16"/>
                <w:szCs w:val="16"/>
                <w:lang w:eastAsia="en-US"/>
              </w:rPr>
            </w:pPr>
          </w:p>
        </w:tc>
        <w:tc>
          <w:tcPr>
            <w:tcW w:w="329" w:type="dxa"/>
            <w:tcBorders>
              <w:top w:val="nil"/>
              <w:left w:val="single" w:sz="4" w:space="0" w:color="auto"/>
              <w:bottom w:val="single" w:sz="4" w:space="0" w:color="auto"/>
              <w:right w:val="nil"/>
            </w:tcBorders>
            <w:shd w:val="clear" w:color="000000" w:fill="D9D9D9"/>
            <w:vAlign w:val="center"/>
          </w:tcPr>
          <w:p w14:paraId="456E2354" w14:textId="77777777" w:rsidR="00395008" w:rsidRDefault="00395008">
            <w:pPr>
              <w:overflowPunct/>
              <w:autoSpaceDE/>
              <w:autoSpaceDN/>
              <w:adjustRightInd/>
              <w:spacing w:after="0"/>
              <w:jc w:val="center"/>
              <w:textAlignment w:val="auto"/>
              <w:rPr>
                <w:ins w:id="2141" w:author="ZTE, Fei Xue1" w:date="2025-02-21T17:06:00Z"/>
                <w:rFonts w:ascii="Arial" w:eastAsia="等线" w:hAnsi="Arial" w:cs="Arial"/>
                <w:color w:val="000000"/>
                <w:sz w:val="16"/>
                <w:szCs w:val="16"/>
                <w:lang w:eastAsia="en-US"/>
              </w:rPr>
            </w:pPr>
          </w:p>
        </w:tc>
        <w:tc>
          <w:tcPr>
            <w:tcW w:w="847" w:type="dxa"/>
            <w:tcBorders>
              <w:top w:val="nil"/>
              <w:left w:val="single" w:sz="4" w:space="0" w:color="auto"/>
              <w:bottom w:val="single" w:sz="4" w:space="0" w:color="auto"/>
              <w:right w:val="nil"/>
            </w:tcBorders>
            <w:shd w:val="clear" w:color="auto" w:fill="auto"/>
            <w:vAlign w:val="center"/>
          </w:tcPr>
          <w:p w14:paraId="1D2D5E73" w14:textId="77777777" w:rsidR="00395008" w:rsidRDefault="00685680">
            <w:pPr>
              <w:overflowPunct/>
              <w:autoSpaceDE/>
              <w:autoSpaceDN/>
              <w:adjustRightInd/>
              <w:spacing w:after="0"/>
              <w:jc w:val="center"/>
              <w:textAlignment w:val="auto"/>
              <w:rPr>
                <w:ins w:id="2142"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val="en-US" w:eastAsia="en-US"/>
              </w:rPr>
              <w:t>TBD</w:t>
            </w:r>
          </w:p>
        </w:tc>
        <w:tc>
          <w:tcPr>
            <w:tcW w:w="1114" w:type="dxa"/>
            <w:tcBorders>
              <w:top w:val="nil"/>
              <w:left w:val="single" w:sz="4" w:space="0" w:color="auto"/>
              <w:bottom w:val="single" w:sz="4" w:space="0" w:color="auto"/>
              <w:right w:val="nil"/>
            </w:tcBorders>
            <w:shd w:val="clear" w:color="auto" w:fill="auto"/>
            <w:vAlign w:val="center"/>
          </w:tcPr>
          <w:p w14:paraId="4F279A0B" w14:textId="77777777" w:rsidR="00395008" w:rsidRDefault="00685680">
            <w:pPr>
              <w:overflowPunct/>
              <w:autoSpaceDE/>
              <w:autoSpaceDN/>
              <w:adjustRightInd/>
              <w:spacing w:after="0"/>
              <w:jc w:val="center"/>
              <w:textAlignment w:val="auto"/>
              <w:rPr>
                <w:ins w:id="2143" w:author="ZTE, Fei Xue1" w:date="2025-02-21T17:06:00Z"/>
                <w:rFonts w:ascii="Arial" w:eastAsia="等线" w:hAnsi="Arial" w:cs="Arial"/>
                <w:color w:val="000000"/>
                <w:sz w:val="16"/>
                <w:szCs w:val="16"/>
                <w:lang w:eastAsia="en-US"/>
              </w:rPr>
            </w:pPr>
            <w:r>
              <w:rPr>
                <w:rFonts w:ascii="Arial" w:eastAsia="等线" w:hAnsi="Arial" w:cs="Arial" w:hint="eastAsia"/>
                <w:color w:val="000000"/>
                <w:sz w:val="16"/>
                <w:szCs w:val="16"/>
                <w:lang w:val="en-US"/>
              </w:rPr>
              <w:t>[TBD]</w:t>
            </w:r>
            <w:r>
              <w:rPr>
                <w:rFonts w:ascii="Arial" w:eastAsia="等线" w:hAnsi="Arial" w:cs="Arial"/>
                <w:color w:val="000000"/>
                <w:sz w:val="16"/>
                <w:szCs w:val="16"/>
                <w:lang w:eastAsia="en-GB"/>
              </w:rPr>
              <w:t xml:space="preserve"> </w:t>
            </w:r>
          </w:p>
        </w:tc>
        <w:tc>
          <w:tcPr>
            <w:tcW w:w="728" w:type="dxa"/>
            <w:tcBorders>
              <w:top w:val="nil"/>
              <w:left w:val="single" w:sz="4" w:space="0" w:color="auto"/>
              <w:bottom w:val="single" w:sz="4" w:space="0" w:color="auto"/>
              <w:right w:val="nil"/>
            </w:tcBorders>
            <w:shd w:val="clear" w:color="auto" w:fill="auto"/>
            <w:vAlign w:val="center"/>
          </w:tcPr>
          <w:p w14:paraId="386D4730" w14:textId="77777777" w:rsidR="00395008" w:rsidRDefault="00685680">
            <w:pPr>
              <w:overflowPunct/>
              <w:autoSpaceDE/>
              <w:autoSpaceDN/>
              <w:adjustRightInd/>
              <w:spacing w:after="0"/>
              <w:jc w:val="center"/>
              <w:textAlignment w:val="auto"/>
              <w:rPr>
                <w:ins w:id="2144"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19318516" w14:textId="77777777" w:rsidR="00395008" w:rsidRDefault="00685680">
            <w:pPr>
              <w:overflowPunct/>
              <w:autoSpaceDE/>
              <w:autoSpaceDN/>
              <w:adjustRightInd/>
              <w:spacing w:after="0"/>
              <w:jc w:val="center"/>
              <w:textAlignment w:val="auto"/>
              <w:rPr>
                <w:ins w:id="2145"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B601734" w14:textId="77777777" w:rsidR="00395008" w:rsidRDefault="00395008">
            <w:pPr>
              <w:overflowPunct/>
              <w:autoSpaceDE/>
              <w:autoSpaceDN/>
              <w:adjustRightInd/>
              <w:spacing w:after="0"/>
              <w:jc w:val="center"/>
              <w:textAlignment w:val="auto"/>
              <w:rPr>
                <w:ins w:id="2146" w:author="ZTE, Fei Xue1" w:date="2025-02-21T17:06:00Z"/>
                <w:rFonts w:ascii="Arial" w:eastAsia="等线" w:hAnsi="Arial" w:cs="Arial"/>
                <w:color w:val="000000"/>
                <w:sz w:val="16"/>
                <w:szCs w:val="16"/>
                <w:lang w:eastAsia="en-US"/>
              </w:rPr>
            </w:pPr>
          </w:p>
        </w:tc>
        <w:tc>
          <w:tcPr>
            <w:tcW w:w="284" w:type="dxa"/>
            <w:gridSpan w:val="2"/>
            <w:tcBorders>
              <w:top w:val="nil"/>
              <w:left w:val="single" w:sz="4" w:space="0" w:color="auto"/>
              <w:bottom w:val="single" w:sz="4" w:space="0" w:color="auto"/>
              <w:right w:val="nil"/>
            </w:tcBorders>
            <w:shd w:val="clear" w:color="000000" w:fill="D9D9D9"/>
            <w:vAlign w:val="center"/>
          </w:tcPr>
          <w:p w14:paraId="5BC6EAD4" w14:textId="77777777" w:rsidR="00395008" w:rsidRDefault="00395008">
            <w:pPr>
              <w:overflowPunct/>
              <w:autoSpaceDE/>
              <w:autoSpaceDN/>
              <w:adjustRightInd/>
              <w:spacing w:after="0"/>
              <w:jc w:val="center"/>
              <w:textAlignment w:val="auto"/>
              <w:rPr>
                <w:ins w:id="2147" w:author="ZTE, Fei Xue1" w:date="2025-02-21T17:06:00Z"/>
                <w:rFonts w:ascii="Arial" w:eastAsia="等线" w:hAnsi="Arial" w:cs="Arial"/>
                <w:color w:val="000000"/>
                <w:sz w:val="16"/>
                <w:szCs w:val="16"/>
                <w:lang w:eastAsia="en-US"/>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03CA" w14:textId="77777777" w:rsidR="00395008" w:rsidRDefault="00685680">
            <w:pPr>
              <w:overflowPunct/>
              <w:autoSpaceDE/>
              <w:autoSpaceDN/>
              <w:adjustRightInd/>
              <w:spacing w:after="0"/>
              <w:jc w:val="center"/>
              <w:textAlignment w:val="auto"/>
              <w:rPr>
                <w:ins w:id="2148" w:author="ZTE, Fei Xue1" w:date="2025-02-21T17:06:00Z"/>
                <w:rFonts w:ascii="Arial" w:eastAsia="等线" w:hAnsi="Arial" w:cs="Arial"/>
                <w:color w:val="000000"/>
                <w:sz w:val="16"/>
                <w:szCs w:val="16"/>
                <w:lang w:eastAsia="en-US"/>
              </w:rPr>
            </w:pPr>
            <w:r>
              <w:rPr>
                <w:rFonts w:ascii="Arial" w:eastAsia="等线" w:hAnsi="Arial" w:cs="Arial"/>
                <w:color w:val="000000"/>
                <w:sz w:val="16"/>
                <w:szCs w:val="16"/>
                <w:lang w:val="en-US" w:eastAsia="en-US"/>
              </w:rPr>
              <w:t>TBD</w:t>
            </w:r>
          </w:p>
        </w:tc>
      </w:tr>
      <w:tr w:rsidR="00395008" w14:paraId="0C5090C6" w14:textId="77777777">
        <w:trPr>
          <w:trHeight w:val="203"/>
          <w:ins w:id="2149" w:author="ZTE, Fei Xue" w:date="2025-02-18T16:00:00Z"/>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74A66A5" w14:textId="77777777" w:rsidR="00395008" w:rsidRDefault="00685680">
            <w:pPr>
              <w:overflowPunct/>
              <w:autoSpaceDE/>
              <w:autoSpaceDN/>
              <w:adjustRightInd/>
              <w:jc w:val="center"/>
              <w:textAlignment w:val="auto"/>
              <w:rPr>
                <w:ins w:id="2150" w:author="ZTE, Fei Xue" w:date="2025-02-18T16:00:00Z"/>
                <w:rFonts w:ascii="Arial" w:eastAsia="等线" w:hAnsi="Arial" w:cs="Arial"/>
                <w:b/>
                <w:bCs/>
                <w:color w:val="000000"/>
                <w:sz w:val="16"/>
                <w:szCs w:val="16"/>
                <w:lang w:eastAsia="en-US"/>
              </w:rPr>
            </w:pPr>
            <w:ins w:id="2151" w:author="ZTE, Fei Xue" w:date="2025-02-18T16:00:00Z">
              <w:r>
                <w:rPr>
                  <w:rFonts w:ascii="Arial" w:eastAsia="等线" w:hAnsi="Arial" w:cs="Arial"/>
                  <w:b/>
                  <w:bCs/>
                  <w:color w:val="000000"/>
                  <w:sz w:val="16"/>
                  <w:szCs w:val="16"/>
                  <w:lang w:eastAsia="en-US"/>
                </w:rPr>
                <w:t>Stage 1: Calibration measurement</w:t>
              </w:r>
            </w:ins>
          </w:p>
        </w:tc>
      </w:tr>
      <w:tr w:rsidR="00395008" w14:paraId="42859B7C" w14:textId="77777777">
        <w:trPr>
          <w:trHeight w:val="203"/>
          <w:ins w:id="2152"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09CEC4B0" w14:textId="77777777" w:rsidR="00395008" w:rsidRDefault="00685680">
            <w:pPr>
              <w:overflowPunct/>
              <w:autoSpaceDE/>
              <w:autoSpaceDN/>
              <w:adjustRightInd/>
              <w:jc w:val="center"/>
              <w:textAlignment w:val="auto"/>
              <w:rPr>
                <w:ins w:id="2153" w:author="ZTE, Fei Xue" w:date="2025-02-18T16:00:00Z"/>
                <w:rFonts w:ascii="Arial" w:eastAsia="等线" w:hAnsi="Arial" w:cs="Arial"/>
                <w:color w:val="000000"/>
                <w:sz w:val="16"/>
                <w:szCs w:val="16"/>
                <w:lang w:eastAsia="en-US"/>
              </w:rPr>
            </w:pPr>
            <w:ins w:id="2154" w:author="ZTE, Fei Xue" w:date="2025-02-18T16:00:00Z">
              <w:r>
                <w:rPr>
                  <w:rFonts w:ascii="Arial" w:eastAsia="等线" w:hAnsi="Arial" w:cs="Arial"/>
                  <w:color w:val="000000"/>
                  <w:sz w:val="16"/>
                  <w:szCs w:val="16"/>
                  <w:lang w:eastAsia="en-US"/>
                </w:rPr>
                <w:t>C1-3</w:t>
              </w:r>
            </w:ins>
          </w:p>
        </w:tc>
        <w:tc>
          <w:tcPr>
            <w:tcW w:w="3261" w:type="dxa"/>
            <w:tcBorders>
              <w:top w:val="nil"/>
              <w:left w:val="nil"/>
              <w:bottom w:val="single" w:sz="4" w:space="0" w:color="auto"/>
              <w:right w:val="single" w:sz="4" w:space="0" w:color="auto"/>
            </w:tcBorders>
            <w:shd w:val="clear" w:color="auto" w:fill="auto"/>
            <w:vAlign w:val="center"/>
          </w:tcPr>
          <w:p w14:paraId="5C5C55B9" w14:textId="77777777" w:rsidR="00395008" w:rsidRDefault="00685680">
            <w:pPr>
              <w:overflowPunct/>
              <w:autoSpaceDE/>
              <w:autoSpaceDN/>
              <w:adjustRightInd/>
              <w:textAlignment w:val="auto"/>
              <w:rPr>
                <w:ins w:id="2155" w:author="ZTE, Fei Xue" w:date="2025-02-18T16:00:00Z"/>
                <w:rFonts w:ascii="Arial" w:eastAsia="等线" w:hAnsi="Arial" w:cs="Arial"/>
                <w:color w:val="000000"/>
                <w:sz w:val="16"/>
                <w:szCs w:val="16"/>
                <w:lang w:eastAsia="en-US"/>
              </w:rPr>
            </w:pPr>
            <w:ins w:id="2156" w:author="ZTE, Fei Xue" w:date="2025-02-18T16:00:00Z">
              <w:r>
                <w:rPr>
                  <w:rFonts w:ascii="Arial" w:eastAsia="等线" w:hAnsi="Arial" w:cs="Arial"/>
                  <w:color w:val="000000"/>
                  <w:sz w:val="16"/>
                  <w:szCs w:val="16"/>
                  <w:lang w:eastAsia="en-US"/>
                </w:rPr>
                <w:t xml:space="preserve">Uncertainty of network </w:t>
              </w:r>
              <w:proofErr w:type="spellStart"/>
              <w:r>
                <w:rPr>
                  <w:rFonts w:ascii="Arial" w:eastAsia="等线" w:hAnsi="Arial" w:cs="Arial"/>
                  <w:color w:val="000000"/>
                  <w:sz w:val="16"/>
                  <w:szCs w:val="16"/>
                  <w:lang w:eastAsia="en-US"/>
                </w:rPr>
                <w:t>analyzer</w:t>
              </w:r>
              <w:proofErr w:type="spellEnd"/>
            </w:ins>
          </w:p>
        </w:tc>
        <w:tc>
          <w:tcPr>
            <w:tcW w:w="242" w:type="dxa"/>
            <w:tcBorders>
              <w:top w:val="nil"/>
              <w:left w:val="nil"/>
              <w:bottom w:val="single" w:sz="4" w:space="0" w:color="auto"/>
              <w:right w:val="single" w:sz="4" w:space="0" w:color="auto"/>
            </w:tcBorders>
            <w:shd w:val="clear" w:color="000000" w:fill="D9D9D9"/>
            <w:vAlign w:val="center"/>
          </w:tcPr>
          <w:p w14:paraId="5D51867A" w14:textId="77777777" w:rsidR="00395008" w:rsidRDefault="00685680">
            <w:pPr>
              <w:overflowPunct/>
              <w:autoSpaceDE/>
              <w:autoSpaceDN/>
              <w:adjustRightInd/>
              <w:jc w:val="center"/>
              <w:textAlignment w:val="auto"/>
              <w:rPr>
                <w:ins w:id="2157" w:author="ZTE, Fei Xue" w:date="2025-02-18T16:00:00Z"/>
                <w:rFonts w:ascii="Arial" w:eastAsia="等线" w:hAnsi="Arial" w:cs="Arial"/>
                <w:color w:val="000000"/>
                <w:sz w:val="16"/>
                <w:szCs w:val="16"/>
                <w:lang w:eastAsia="en-US"/>
              </w:rPr>
            </w:pPr>
            <w:ins w:id="2158"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1BA0E238" w14:textId="77777777" w:rsidR="00395008" w:rsidRDefault="00685680">
            <w:pPr>
              <w:overflowPunct/>
              <w:autoSpaceDE/>
              <w:autoSpaceDN/>
              <w:adjustRightInd/>
              <w:jc w:val="center"/>
              <w:textAlignment w:val="auto"/>
              <w:rPr>
                <w:ins w:id="2159" w:author="ZTE, Fei Xue" w:date="2025-02-18T16:00:00Z"/>
                <w:rFonts w:ascii="Arial" w:eastAsia="等线" w:hAnsi="Arial" w:cs="Arial"/>
                <w:color w:val="000000"/>
                <w:sz w:val="16"/>
                <w:szCs w:val="16"/>
                <w:lang w:eastAsia="en-US"/>
              </w:rPr>
            </w:pPr>
            <w:ins w:id="2160"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06134767" w14:textId="77777777" w:rsidR="00395008" w:rsidRDefault="00685680">
            <w:pPr>
              <w:overflowPunct/>
              <w:autoSpaceDE/>
              <w:autoSpaceDN/>
              <w:adjustRightInd/>
              <w:jc w:val="center"/>
              <w:textAlignment w:val="auto"/>
              <w:rPr>
                <w:ins w:id="2161" w:author="ZTE, Fei Xue" w:date="2025-02-18T16:00:00Z"/>
                <w:rFonts w:ascii="Arial" w:eastAsia="等线" w:hAnsi="Arial" w:cs="Arial"/>
                <w:color w:val="000000"/>
                <w:sz w:val="16"/>
                <w:szCs w:val="16"/>
                <w:lang w:eastAsia="en-US"/>
              </w:rPr>
            </w:pPr>
            <w:ins w:id="2162" w:author="ZTE, Fei Xue" w:date="2025-02-18T16:00:00Z">
              <w:r>
                <w:rPr>
                  <w:rFonts w:ascii="Arial" w:eastAsia="等线" w:hAnsi="Arial" w:cs="Arial"/>
                  <w:color w:val="000000"/>
                  <w:sz w:val="16"/>
                  <w:szCs w:val="16"/>
                  <w:lang w:eastAsia="en-US"/>
                </w:rPr>
                <w:t>0.20</w:t>
              </w:r>
            </w:ins>
          </w:p>
        </w:tc>
        <w:tc>
          <w:tcPr>
            <w:tcW w:w="1114" w:type="dxa"/>
            <w:tcBorders>
              <w:top w:val="nil"/>
              <w:left w:val="nil"/>
              <w:bottom w:val="single" w:sz="4" w:space="0" w:color="auto"/>
              <w:right w:val="single" w:sz="4" w:space="0" w:color="auto"/>
            </w:tcBorders>
            <w:shd w:val="clear" w:color="auto" w:fill="auto"/>
            <w:vAlign w:val="center"/>
          </w:tcPr>
          <w:p w14:paraId="2CA6F1B7" w14:textId="77777777" w:rsidR="00395008" w:rsidRDefault="00685680">
            <w:pPr>
              <w:overflowPunct/>
              <w:autoSpaceDE/>
              <w:autoSpaceDN/>
              <w:adjustRightInd/>
              <w:jc w:val="center"/>
              <w:textAlignment w:val="auto"/>
              <w:rPr>
                <w:ins w:id="2163" w:author="ZTE, Fei Xue" w:date="2025-02-18T16:00:00Z"/>
                <w:rFonts w:ascii="Arial" w:eastAsia="等线" w:hAnsi="Arial" w:cs="Arial"/>
                <w:color w:val="000000"/>
                <w:sz w:val="16"/>
                <w:szCs w:val="16"/>
                <w:lang w:eastAsia="en-US"/>
              </w:rPr>
            </w:pPr>
            <w:ins w:id="2164" w:author="ZTE, Fei Xue" w:date="2025-02-18T16:00:00Z">
              <w:r>
                <w:rPr>
                  <w:rFonts w:ascii="Arial" w:eastAsia="等线" w:hAnsi="Arial" w:cs="Arial"/>
                  <w:color w:val="000000"/>
                  <w:sz w:val="16"/>
                  <w:szCs w:val="16"/>
                  <w:lang w:eastAsia="en-US"/>
                </w:rPr>
                <w:t>Gaussian</w:t>
              </w:r>
            </w:ins>
          </w:p>
        </w:tc>
        <w:tc>
          <w:tcPr>
            <w:tcW w:w="728" w:type="dxa"/>
            <w:tcBorders>
              <w:top w:val="nil"/>
              <w:left w:val="nil"/>
              <w:bottom w:val="single" w:sz="4" w:space="0" w:color="auto"/>
              <w:right w:val="single" w:sz="4" w:space="0" w:color="auto"/>
            </w:tcBorders>
            <w:shd w:val="clear" w:color="auto" w:fill="auto"/>
            <w:vAlign w:val="center"/>
          </w:tcPr>
          <w:p w14:paraId="1B93D545" w14:textId="77777777" w:rsidR="00395008" w:rsidRDefault="00685680">
            <w:pPr>
              <w:overflowPunct/>
              <w:autoSpaceDE/>
              <w:autoSpaceDN/>
              <w:adjustRightInd/>
              <w:jc w:val="center"/>
              <w:textAlignment w:val="auto"/>
              <w:rPr>
                <w:ins w:id="2165" w:author="ZTE, Fei Xue" w:date="2025-02-18T16:00:00Z"/>
                <w:rFonts w:ascii="Arial" w:eastAsia="等线" w:hAnsi="Arial" w:cs="Arial"/>
                <w:color w:val="000000"/>
                <w:sz w:val="16"/>
                <w:szCs w:val="16"/>
                <w:lang w:eastAsia="en-US"/>
              </w:rPr>
            </w:pPr>
            <w:ins w:id="2166" w:author="ZTE, Fei Xue" w:date="2025-02-18T16:00:00Z">
              <w:r>
                <w:rPr>
                  <w:rFonts w:ascii="Arial" w:eastAsia="等线" w:hAnsi="Arial" w:cs="Arial"/>
                  <w:color w:val="000000"/>
                  <w:sz w:val="16"/>
                  <w:szCs w:val="16"/>
                  <w:lang w:eastAsia="en-US"/>
                </w:rPr>
                <w:t>1.00</w:t>
              </w:r>
            </w:ins>
          </w:p>
        </w:tc>
        <w:tc>
          <w:tcPr>
            <w:tcW w:w="333" w:type="dxa"/>
            <w:tcBorders>
              <w:top w:val="nil"/>
              <w:left w:val="nil"/>
              <w:bottom w:val="single" w:sz="4" w:space="0" w:color="auto"/>
              <w:right w:val="single" w:sz="4" w:space="0" w:color="auto"/>
            </w:tcBorders>
            <w:shd w:val="clear" w:color="auto" w:fill="auto"/>
            <w:vAlign w:val="center"/>
          </w:tcPr>
          <w:p w14:paraId="11697F1A" w14:textId="77777777" w:rsidR="00395008" w:rsidRDefault="00685680">
            <w:pPr>
              <w:overflowPunct/>
              <w:autoSpaceDE/>
              <w:autoSpaceDN/>
              <w:adjustRightInd/>
              <w:jc w:val="center"/>
              <w:textAlignment w:val="auto"/>
              <w:rPr>
                <w:ins w:id="2167" w:author="ZTE, Fei Xue" w:date="2025-02-18T16:00:00Z"/>
                <w:rFonts w:ascii="Arial" w:eastAsia="等线" w:hAnsi="Arial" w:cs="Arial"/>
                <w:color w:val="000000"/>
                <w:sz w:val="16"/>
                <w:szCs w:val="16"/>
                <w:lang w:eastAsia="en-US"/>
              </w:rPr>
            </w:pPr>
            <w:ins w:id="2168"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73DC36B" w14:textId="77777777" w:rsidR="00395008" w:rsidRDefault="00685680">
            <w:pPr>
              <w:overflowPunct/>
              <w:autoSpaceDE/>
              <w:autoSpaceDN/>
              <w:adjustRightInd/>
              <w:jc w:val="center"/>
              <w:textAlignment w:val="auto"/>
              <w:rPr>
                <w:ins w:id="2169" w:author="ZTE, Fei Xue" w:date="2025-02-18T16:00:00Z"/>
                <w:rFonts w:ascii="Arial" w:eastAsia="等线" w:hAnsi="Arial" w:cs="Arial"/>
                <w:color w:val="000000"/>
                <w:sz w:val="16"/>
                <w:szCs w:val="16"/>
                <w:lang w:eastAsia="en-US"/>
              </w:rPr>
            </w:pPr>
            <w:ins w:id="2170"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377E9179" w14:textId="77777777" w:rsidR="00395008" w:rsidRDefault="00685680">
            <w:pPr>
              <w:overflowPunct/>
              <w:autoSpaceDE/>
              <w:autoSpaceDN/>
              <w:adjustRightInd/>
              <w:jc w:val="center"/>
              <w:textAlignment w:val="auto"/>
              <w:rPr>
                <w:ins w:id="2171" w:author="ZTE, Fei Xue" w:date="2025-02-18T16:00:00Z"/>
                <w:rFonts w:ascii="Arial" w:eastAsia="等线" w:hAnsi="Arial" w:cs="Arial"/>
                <w:color w:val="000000"/>
                <w:sz w:val="16"/>
                <w:szCs w:val="16"/>
                <w:lang w:eastAsia="en-US"/>
              </w:rPr>
            </w:pPr>
            <w:ins w:id="2172"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0D9FB23E" w14:textId="77777777" w:rsidR="00395008" w:rsidRDefault="00685680">
            <w:pPr>
              <w:overflowPunct/>
              <w:autoSpaceDE/>
              <w:autoSpaceDN/>
              <w:adjustRightInd/>
              <w:jc w:val="center"/>
              <w:textAlignment w:val="auto"/>
              <w:rPr>
                <w:ins w:id="2173" w:author="ZTE, Fei Xue" w:date="2025-02-18T16:00:00Z"/>
                <w:rFonts w:ascii="Arial" w:eastAsia="等线" w:hAnsi="Arial" w:cs="Arial"/>
                <w:color w:val="000000"/>
                <w:sz w:val="16"/>
                <w:szCs w:val="16"/>
                <w:lang w:eastAsia="en-US"/>
              </w:rPr>
            </w:pPr>
            <w:ins w:id="2174" w:author="ZTE, Fei Xue" w:date="2025-02-18T16:00:00Z">
              <w:r>
                <w:rPr>
                  <w:rFonts w:ascii="Arial" w:eastAsia="等线" w:hAnsi="Arial" w:cs="Arial"/>
                  <w:color w:val="000000"/>
                  <w:sz w:val="16"/>
                  <w:szCs w:val="16"/>
                  <w:lang w:eastAsia="en-US"/>
                </w:rPr>
                <w:t>0.20</w:t>
              </w:r>
            </w:ins>
          </w:p>
        </w:tc>
      </w:tr>
      <w:tr w:rsidR="00395008" w14:paraId="7D039FC3" w14:textId="77777777">
        <w:trPr>
          <w:trHeight w:val="203"/>
          <w:ins w:id="2175"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1AAACF46" w14:textId="77777777" w:rsidR="00395008" w:rsidRDefault="00685680">
            <w:pPr>
              <w:overflowPunct/>
              <w:autoSpaceDE/>
              <w:autoSpaceDN/>
              <w:adjustRightInd/>
              <w:jc w:val="center"/>
              <w:textAlignment w:val="auto"/>
              <w:rPr>
                <w:ins w:id="2176" w:author="ZTE, Fei Xue" w:date="2025-02-18T16:00:00Z"/>
                <w:rFonts w:ascii="Arial" w:eastAsia="等线" w:hAnsi="Arial" w:cs="Arial"/>
                <w:color w:val="000000"/>
                <w:sz w:val="16"/>
                <w:szCs w:val="16"/>
                <w:lang w:eastAsia="en-US"/>
              </w:rPr>
            </w:pPr>
            <w:ins w:id="2177" w:author="ZTE, Fei Xue" w:date="2025-02-18T16:00:00Z">
              <w:r>
                <w:rPr>
                  <w:rFonts w:ascii="Arial" w:eastAsia="等线" w:hAnsi="Arial" w:cs="Arial"/>
                  <w:color w:val="000000"/>
                  <w:sz w:val="16"/>
                  <w:szCs w:val="16"/>
                  <w:lang w:eastAsia="en-US"/>
                </w:rPr>
                <w:t>A7-6</w:t>
              </w:r>
            </w:ins>
          </w:p>
        </w:tc>
        <w:tc>
          <w:tcPr>
            <w:tcW w:w="3261" w:type="dxa"/>
            <w:tcBorders>
              <w:top w:val="nil"/>
              <w:left w:val="nil"/>
              <w:bottom w:val="single" w:sz="4" w:space="0" w:color="auto"/>
              <w:right w:val="single" w:sz="4" w:space="0" w:color="auto"/>
            </w:tcBorders>
            <w:shd w:val="clear" w:color="auto" w:fill="auto"/>
            <w:vAlign w:val="center"/>
          </w:tcPr>
          <w:p w14:paraId="25DE6123" w14:textId="77777777" w:rsidR="00395008" w:rsidRDefault="00685680">
            <w:pPr>
              <w:overflowPunct/>
              <w:autoSpaceDE/>
              <w:autoSpaceDN/>
              <w:adjustRightInd/>
              <w:textAlignment w:val="auto"/>
              <w:rPr>
                <w:ins w:id="2178" w:author="ZTE, Fei Xue" w:date="2025-02-18T16:00:00Z"/>
                <w:rFonts w:ascii="Arial" w:eastAsia="等线" w:hAnsi="Arial" w:cs="Arial"/>
                <w:color w:val="000000"/>
                <w:sz w:val="16"/>
                <w:szCs w:val="16"/>
                <w:lang w:eastAsia="en-US"/>
              </w:rPr>
            </w:pPr>
            <w:ins w:id="2179" w:author="ZTE, Fei Xue" w:date="2025-02-18T16:00:00Z">
              <w:r>
                <w:rPr>
                  <w:rFonts w:ascii="Arial" w:eastAsia="等线" w:hAnsi="Arial" w:cs="Arial"/>
                  <w:color w:val="000000"/>
                  <w:sz w:val="16"/>
                  <w:szCs w:val="16"/>
                  <w:lang w:eastAsia="en-US"/>
                </w:rPr>
                <w:t>Mismatch (i.e. reference antenna, network analyser and reference cable)</w:t>
              </w:r>
            </w:ins>
          </w:p>
        </w:tc>
        <w:tc>
          <w:tcPr>
            <w:tcW w:w="242" w:type="dxa"/>
            <w:tcBorders>
              <w:top w:val="nil"/>
              <w:left w:val="nil"/>
              <w:bottom w:val="single" w:sz="4" w:space="0" w:color="auto"/>
              <w:right w:val="single" w:sz="4" w:space="0" w:color="auto"/>
            </w:tcBorders>
            <w:shd w:val="clear" w:color="000000" w:fill="D9D9D9"/>
            <w:vAlign w:val="center"/>
          </w:tcPr>
          <w:p w14:paraId="5F4131BD" w14:textId="77777777" w:rsidR="00395008" w:rsidRDefault="00685680">
            <w:pPr>
              <w:overflowPunct/>
              <w:autoSpaceDE/>
              <w:autoSpaceDN/>
              <w:adjustRightInd/>
              <w:jc w:val="center"/>
              <w:textAlignment w:val="auto"/>
              <w:rPr>
                <w:ins w:id="2180" w:author="ZTE, Fei Xue" w:date="2025-02-18T16:00:00Z"/>
                <w:rFonts w:ascii="Arial" w:eastAsia="等线" w:hAnsi="Arial" w:cs="Arial"/>
                <w:color w:val="000000"/>
                <w:sz w:val="16"/>
                <w:szCs w:val="16"/>
                <w:lang w:eastAsia="en-US"/>
              </w:rPr>
            </w:pPr>
            <w:ins w:id="2181"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631DF813" w14:textId="77777777" w:rsidR="00395008" w:rsidRDefault="00685680">
            <w:pPr>
              <w:overflowPunct/>
              <w:autoSpaceDE/>
              <w:autoSpaceDN/>
              <w:adjustRightInd/>
              <w:jc w:val="center"/>
              <w:textAlignment w:val="auto"/>
              <w:rPr>
                <w:ins w:id="2182" w:author="ZTE, Fei Xue" w:date="2025-02-18T16:00:00Z"/>
                <w:rFonts w:ascii="Arial" w:eastAsia="等线" w:hAnsi="Arial" w:cs="Arial"/>
                <w:color w:val="000000"/>
                <w:sz w:val="16"/>
                <w:szCs w:val="16"/>
                <w:lang w:eastAsia="en-US"/>
              </w:rPr>
            </w:pPr>
            <w:ins w:id="2183"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0FC2D7A2" w14:textId="77777777" w:rsidR="00395008" w:rsidRDefault="00685680">
            <w:pPr>
              <w:overflowPunct/>
              <w:autoSpaceDE/>
              <w:autoSpaceDN/>
              <w:adjustRightInd/>
              <w:jc w:val="center"/>
              <w:textAlignment w:val="auto"/>
              <w:rPr>
                <w:ins w:id="2184" w:author="ZTE, Fei Xue" w:date="2025-02-18T16:00:00Z"/>
                <w:rFonts w:ascii="Arial" w:eastAsia="等线" w:hAnsi="Arial" w:cs="Arial"/>
                <w:color w:val="000000"/>
                <w:sz w:val="16"/>
                <w:szCs w:val="16"/>
                <w:lang w:eastAsia="en-US"/>
              </w:rPr>
            </w:pPr>
            <w:ins w:id="2185" w:author="ZTE, Fei Xue" w:date="2025-02-18T16:00:00Z">
              <w:r>
                <w:rPr>
                  <w:rFonts w:ascii="Arial" w:eastAsia="等线" w:hAnsi="Arial" w:cs="Arial"/>
                  <w:color w:val="000000"/>
                  <w:sz w:val="16"/>
                  <w:szCs w:val="16"/>
                  <w:lang w:eastAsia="en-US"/>
                </w:rPr>
                <w:t>0.45</w:t>
              </w:r>
            </w:ins>
          </w:p>
        </w:tc>
        <w:tc>
          <w:tcPr>
            <w:tcW w:w="1114" w:type="dxa"/>
            <w:tcBorders>
              <w:top w:val="nil"/>
              <w:left w:val="nil"/>
              <w:bottom w:val="single" w:sz="4" w:space="0" w:color="auto"/>
              <w:right w:val="single" w:sz="4" w:space="0" w:color="auto"/>
            </w:tcBorders>
            <w:shd w:val="clear" w:color="auto" w:fill="auto"/>
            <w:vAlign w:val="center"/>
          </w:tcPr>
          <w:p w14:paraId="40D71674" w14:textId="77777777" w:rsidR="00395008" w:rsidRDefault="00685680">
            <w:pPr>
              <w:overflowPunct/>
              <w:autoSpaceDE/>
              <w:autoSpaceDN/>
              <w:adjustRightInd/>
              <w:jc w:val="center"/>
              <w:textAlignment w:val="auto"/>
              <w:rPr>
                <w:ins w:id="2186" w:author="ZTE, Fei Xue" w:date="2025-02-18T16:00:00Z"/>
                <w:rFonts w:ascii="Arial" w:eastAsia="等线" w:hAnsi="Arial" w:cs="Arial"/>
                <w:color w:val="000000"/>
                <w:sz w:val="16"/>
                <w:szCs w:val="16"/>
                <w:lang w:eastAsia="en-US"/>
              </w:rPr>
            </w:pPr>
            <w:ins w:id="2187" w:author="ZTE, Fei Xue" w:date="2025-02-18T16:00:00Z">
              <w:r>
                <w:rPr>
                  <w:rFonts w:ascii="Arial" w:eastAsia="等线" w:hAnsi="Arial" w:cs="Arial"/>
                  <w:color w:val="000000"/>
                  <w:sz w:val="16"/>
                  <w:szCs w:val="16"/>
                  <w:lang w:eastAsia="en-US"/>
                </w:rPr>
                <w:t>U-shaped</w:t>
              </w:r>
            </w:ins>
          </w:p>
        </w:tc>
        <w:tc>
          <w:tcPr>
            <w:tcW w:w="728" w:type="dxa"/>
            <w:tcBorders>
              <w:top w:val="nil"/>
              <w:left w:val="nil"/>
              <w:bottom w:val="single" w:sz="4" w:space="0" w:color="auto"/>
              <w:right w:val="single" w:sz="4" w:space="0" w:color="auto"/>
            </w:tcBorders>
            <w:shd w:val="clear" w:color="auto" w:fill="auto"/>
            <w:vAlign w:val="center"/>
          </w:tcPr>
          <w:p w14:paraId="16852740" w14:textId="77777777" w:rsidR="00395008" w:rsidRDefault="00685680">
            <w:pPr>
              <w:overflowPunct/>
              <w:autoSpaceDE/>
              <w:autoSpaceDN/>
              <w:adjustRightInd/>
              <w:jc w:val="center"/>
              <w:textAlignment w:val="auto"/>
              <w:rPr>
                <w:ins w:id="2188" w:author="ZTE, Fei Xue" w:date="2025-02-18T16:00:00Z"/>
                <w:rFonts w:ascii="Arial" w:eastAsia="等线" w:hAnsi="Arial" w:cs="Arial"/>
                <w:color w:val="000000"/>
                <w:sz w:val="16"/>
                <w:szCs w:val="16"/>
                <w:lang w:eastAsia="en-US"/>
              </w:rPr>
            </w:pPr>
            <w:ins w:id="2189" w:author="ZTE, Fei Xue" w:date="2025-02-18T16:00:00Z">
              <w:r>
                <w:rPr>
                  <w:rFonts w:ascii="Arial" w:eastAsia="等线" w:hAnsi="Arial" w:cs="Arial"/>
                  <w:color w:val="000000"/>
                  <w:sz w:val="16"/>
                  <w:szCs w:val="16"/>
                  <w:lang w:eastAsia="en-US"/>
                </w:rPr>
                <w:t>1.41</w:t>
              </w:r>
            </w:ins>
          </w:p>
        </w:tc>
        <w:tc>
          <w:tcPr>
            <w:tcW w:w="333" w:type="dxa"/>
            <w:tcBorders>
              <w:top w:val="nil"/>
              <w:left w:val="nil"/>
              <w:bottom w:val="single" w:sz="4" w:space="0" w:color="auto"/>
              <w:right w:val="single" w:sz="4" w:space="0" w:color="auto"/>
            </w:tcBorders>
            <w:shd w:val="clear" w:color="auto" w:fill="auto"/>
            <w:vAlign w:val="center"/>
          </w:tcPr>
          <w:p w14:paraId="0D3F8431" w14:textId="77777777" w:rsidR="00395008" w:rsidRDefault="00685680">
            <w:pPr>
              <w:overflowPunct/>
              <w:autoSpaceDE/>
              <w:autoSpaceDN/>
              <w:adjustRightInd/>
              <w:jc w:val="center"/>
              <w:textAlignment w:val="auto"/>
              <w:rPr>
                <w:ins w:id="2190" w:author="ZTE, Fei Xue" w:date="2025-02-18T16:00:00Z"/>
                <w:rFonts w:ascii="Arial" w:eastAsia="等线" w:hAnsi="Arial" w:cs="Arial"/>
                <w:color w:val="000000"/>
                <w:sz w:val="16"/>
                <w:szCs w:val="16"/>
                <w:lang w:eastAsia="en-US"/>
              </w:rPr>
            </w:pPr>
            <w:ins w:id="2191"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58BEF948" w14:textId="77777777" w:rsidR="00395008" w:rsidRDefault="00685680">
            <w:pPr>
              <w:overflowPunct/>
              <w:autoSpaceDE/>
              <w:autoSpaceDN/>
              <w:adjustRightInd/>
              <w:jc w:val="center"/>
              <w:textAlignment w:val="auto"/>
              <w:rPr>
                <w:ins w:id="2192" w:author="ZTE, Fei Xue" w:date="2025-02-18T16:00:00Z"/>
                <w:rFonts w:ascii="Arial" w:eastAsia="等线" w:hAnsi="Arial" w:cs="Arial"/>
                <w:color w:val="000000"/>
                <w:sz w:val="16"/>
                <w:szCs w:val="16"/>
                <w:lang w:eastAsia="en-US"/>
              </w:rPr>
            </w:pPr>
            <w:ins w:id="2193"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316E22D0" w14:textId="77777777" w:rsidR="00395008" w:rsidRDefault="00685680">
            <w:pPr>
              <w:overflowPunct/>
              <w:autoSpaceDE/>
              <w:autoSpaceDN/>
              <w:adjustRightInd/>
              <w:jc w:val="center"/>
              <w:textAlignment w:val="auto"/>
              <w:rPr>
                <w:ins w:id="2194" w:author="ZTE, Fei Xue" w:date="2025-02-18T16:00:00Z"/>
                <w:rFonts w:ascii="Arial" w:eastAsia="等线" w:hAnsi="Arial" w:cs="Arial"/>
                <w:color w:val="000000"/>
                <w:sz w:val="16"/>
                <w:szCs w:val="16"/>
                <w:lang w:eastAsia="en-US"/>
              </w:rPr>
            </w:pPr>
            <w:ins w:id="2195"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693A4F5D" w14:textId="77777777" w:rsidR="00395008" w:rsidRDefault="00685680">
            <w:pPr>
              <w:overflowPunct/>
              <w:autoSpaceDE/>
              <w:autoSpaceDN/>
              <w:adjustRightInd/>
              <w:jc w:val="center"/>
              <w:textAlignment w:val="auto"/>
              <w:rPr>
                <w:ins w:id="2196" w:author="ZTE, Fei Xue" w:date="2025-02-18T16:00:00Z"/>
                <w:rFonts w:ascii="Arial" w:eastAsia="等线" w:hAnsi="Arial" w:cs="Arial"/>
                <w:color w:val="000000"/>
                <w:sz w:val="16"/>
                <w:szCs w:val="16"/>
                <w:lang w:eastAsia="en-US"/>
              </w:rPr>
            </w:pPr>
            <w:ins w:id="2197" w:author="ZTE, Fei Xue" w:date="2025-02-18T16:00:00Z">
              <w:r>
                <w:rPr>
                  <w:rFonts w:ascii="Arial" w:eastAsia="等线" w:hAnsi="Arial" w:cs="Arial"/>
                  <w:color w:val="000000"/>
                  <w:sz w:val="16"/>
                  <w:szCs w:val="16"/>
                  <w:lang w:eastAsia="en-US"/>
                </w:rPr>
                <w:t>0.32</w:t>
              </w:r>
            </w:ins>
          </w:p>
        </w:tc>
      </w:tr>
      <w:tr w:rsidR="00395008" w14:paraId="6B7BEA14" w14:textId="77777777">
        <w:trPr>
          <w:trHeight w:val="203"/>
          <w:ins w:id="2198"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0F14FB25" w14:textId="77777777" w:rsidR="00395008" w:rsidRDefault="00685680">
            <w:pPr>
              <w:overflowPunct/>
              <w:autoSpaceDE/>
              <w:autoSpaceDN/>
              <w:adjustRightInd/>
              <w:jc w:val="center"/>
              <w:textAlignment w:val="auto"/>
              <w:rPr>
                <w:ins w:id="2199" w:author="ZTE, Fei Xue" w:date="2025-02-18T16:00:00Z"/>
                <w:rFonts w:ascii="Arial" w:eastAsia="等线" w:hAnsi="Arial" w:cs="Arial"/>
                <w:color w:val="000000"/>
                <w:sz w:val="16"/>
                <w:szCs w:val="16"/>
                <w:lang w:eastAsia="en-US"/>
              </w:rPr>
            </w:pPr>
            <w:ins w:id="2200" w:author="ZTE, Fei Xue" w:date="2025-02-18T16:00:00Z">
              <w:r>
                <w:rPr>
                  <w:rFonts w:ascii="Arial" w:eastAsia="等线" w:hAnsi="Arial" w:cs="Arial"/>
                  <w:color w:val="000000"/>
                  <w:sz w:val="16"/>
                  <w:szCs w:val="16"/>
                  <w:lang w:eastAsia="en-US"/>
                </w:rPr>
                <w:t>A7-7</w:t>
              </w:r>
            </w:ins>
          </w:p>
        </w:tc>
        <w:tc>
          <w:tcPr>
            <w:tcW w:w="3261" w:type="dxa"/>
            <w:tcBorders>
              <w:top w:val="nil"/>
              <w:left w:val="nil"/>
              <w:bottom w:val="single" w:sz="4" w:space="0" w:color="auto"/>
              <w:right w:val="single" w:sz="4" w:space="0" w:color="auto"/>
            </w:tcBorders>
            <w:shd w:val="clear" w:color="auto" w:fill="auto"/>
            <w:vAlign w:val="center"/>
          </w:tcPr>
          <w:p w14:paraId="32F3854C" w14:textId="77777777" w:rsidR="00395008" w:rsidRDefault="00685680">
            <w:pPr>
              <w:overflowPunct/>
              <w:autoSpaceDE/>
              <w:autoSpaceDN/>
              <w:adjustRightInd/>
              <w:textAlignment w:val="auto"/>
              <w:rPr>
                <w:ins w:id="2201" w:author="ZTE, Fei Xue" w:date="2025-02-18T16:00:00Z"/>
                <w:rFonts w:ascii="Arial" w:eastAsia="等线" w:hAnsi="Arial" w:cs="Arial"/>
                <w:color w:val="000000"/>
                <w:sz w:val="16"/>
                <w:szCs w:val="16"/>
                <w:lang w:eastAsia="en-US"/>
              </w:rPr>
            </w:pPr>
            <w:ins w:id="2202" w:author="ZTE, Fei Xue" w:date="2025-02-18T16:00:00Z">
              <w:r>
                <w:rPr>
                  <w:rFonts w:ascii="Arial" w:eastAsia="等线" w:hAnsi="Arial" w:cs="Arial"/>
                  <w:color w:val="000000"/>
                  <w:sz w:val="16"/>
                  <w:szCs w:val="16"/>
                  <w:lang w:eastAsia="en-US"/>
                </w:rPr>
                <w:t xml:space="preserve">Insertion loss of receiver chain   </w:t>
              </w:r>
            </w:ins>
          </w:p>
        </w:tc>
        <w:tc>
          <w:tcPr>
            <w:tcW w:w="242" w:type="dxa"/>
            <w:tcBorders>
              <w:top w:val="nil"/>
              <w:left w:val="nil"/>
              <w:bottom w:val="single" w:sz="4" w:space="0" w:color="auto"/>
              <w:right w:val="single" w:sz="4" w:space="0" w:color="auto"/>
            </w:tcBorders>
            <w:shd w:val="clear" w:color="000000" w:fill="D9D9D9"/>
            <w:vAlign w:val="center"/>
          </w:tcPr>
          <w:p w14:paraId="434D79B2" w14:textId="77777777" w:rsidR="00395008" w:rsidRDefault="00685680">
            <w:pPr>
              <w:overflowPunct/>
              <w:autoSpaceDE/>
              <w:autoSpaceDN/>
              <w:adjustRightInd/>
              <w:jc w:val="center"/>
              <w:textAlignment w:val="auto"/>
              <w:rPr>
                <w:ins w:id="2203" w:author="ZTE, Fei Xue" w:date="2025-02-18T16:00:00Z"/>
                <w:rFonts w:ascii="Arial" w:eastAsia="等线" w:hAnsi="Arial" w:cs="Arial"/>
                <w:color w:val="000000"/>
                <w:sz w:val="16"/>
                <w:szCs w:val="16"/>
                <w:lang w:eastAsia="en-US"/>
              </w:rPr>
            </w:pPr>
            <w:ins w:id="2204"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0E426747" w14:textId="77777777" w:rsidR="00395008" w:rsidRDefault="00685680">
            <w:pPr>
              <w:overflowPunct/>
              <w:autoSpaceDE/>
              <w:autoSpaceDN/>
              <w:adjustRightInd/>
              <w:jc w:val="center"/>
              <w:textAlignment w:val="auto"/>
              <w:rPr>
                <w:ins w:id="2205" w:author="ZTE, Fei Xue" w:date="2025-02-18T16:00:00Z"/>
                <w:rFonts w:ascii="Arial" w:eastAsia="等线" w:hAnsi="Arial" w:cs="Arial"/>
                <w:color w:val="000000"/>
                <w:sz w:val="16"/>
                <w:szCs w:val="16"/>
                <w:lang w:eastAsia="en-US"/>
              </w:rPr>
            </w:pPr>
            <w:ins w:id="2206"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2480B875" w14:textId="77777777" w:rsidR="00395008" w:rsidRDefault="00685680">
            <w:pPr>
              <w:overflowPunct/>
              <w:autoSpaceDE/>
              <w:autoSpaceDN/>
              <w:adjustRightInd/>
              <w:jc w:val="center"/>
              <w:textAlignment w:val="auto"/>
              <w:rPr>
                <w:ins w:id="2207" w:author="ZTE, Fei Xue" w:date="2025-02-18T16:00:00Z"/>
                <w:rFonts w:ascii="Arial" w:eastAsia="等线" w:hAnsi="Arial" w:cs="Arial"/>
                <w:color w:val="000000"/>
                <w:sz w:val="16"/>
                <w:szCs w:val="16"/>
                <w:lang w:eastAsia="en-US"/>
              </w:rPr>
            </w:pPr>
            <w:ins w:id="2208" w:author="ZTE, Fei Xue" w:date="2025-02-18T16:00:00Z">
              <w:r>
                <w:rPr>
                  <w:rFonts w:ascii="Arial" w:eastAsia="等线" w:hAnsi="Arial" w:cs="Arial"/>
                  <w:color w:val="000000"/>
                  <w:sz w:val="16"/>
                  <w:szCs w:val="16"/>
                  <w:lang w:eastAsia="en-US"/>
                </w:rPr>
                <w:t>0.18</w:t>
              </w:r>
            </w:ins>
          </w:p>
        </w:tc>
        <w:tc>
          <w:tcPr>
            <w:tcW w:w="1114" w:type="dxa"/>
            <w:tcBorders>
              <w:top w:val="nil"/>
              <w:left w:val="nil"/>
              <w:bottom w:val="single" w:sz="4" w:space="0" w:color="auto"/>
              <w:right w:val="single" w:sz="4" w:space="0" w:color="auto"/>
            </w:tcBorders>
            <w:shd w:val="clear" w:color="auto" w:fill="auto"/>
            <w:vAlign w:val="center"/>
          </w:tcPr>
          <w:p w14:paraId="793113AD" w14:textId="77777777" w:rsidR="00395008" w:rsidRDefault="00685680">
            <w:pPr>
              <w:overflowPunct/>
              <w:autoSpaceDE/>
              <w:autoSpaceDN/>
              <w:adjustRightInd/>
              <w:jc w:val="center"/>
              <w:textAlignment w:val="auto"/>
              <w:rPr>
                <w:ins w:id="2209" w:author="ZTE, Fei Xue" w:date="2025-02-18T16:00:00Z"/>
                <w:rFonts w:ascii="Arial" w:eastAsia="等线" w:hAnsi="Arial" w:cs="Arial"/>
                <w:color w:val="000000"/>
                <w:sz w:val="16"/>
                <w:szCs w:val="16"/>
                <w:lang w:eastAsia="en-US"/>
              </w:rPr>
            </w:pPr>
            <w:ins w:id="2210"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6ACCD65F" w14:textId="77777777" w:rsidR="00395008" w:rsidRDefault="00685680">
            <w:pPr>
              <w:overflowPunct/>
              <w:autoSpaceDE/>
              <w:autoSpaceDN/>
              <w:adjustRightInd/>
              <w:jc w:val="center"/>
              <w:textAlignment w:val="auto"/>
              <w:rPr>
                <w:ins w:id="2211" w:author="ZTE, Fei Xue" w:date="2025-02-18T16:00:00Z"/>
                <w:rFonts w:ascii="Arial" w:eastAsia="等线" w:hAnsi="Arial" w:cs="Arial"/>
                <w:color w:val="000000"/>
                <w:sz w:val="16"/>
                <w:szCs w:val="16"/>
                <w:lang w:eastAsia="en-US"/>
              </w:rPr>
            </w:pPr>
            <w:ins w:id="2212"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4F48E489" w14:textId="77777777" w:rsidR="00395008" w:rsidRDefault="00685680">
            <w:pPr>
              <w:overflowPunct/>
              <w:autoSpaceDE/>
              <w:autoSpaceDN/>
              <w:adjustRightInd/>
              <w:jc w:val="center"/>
              <w:textAlignment w:val="auto"/>
              <w:rPr>
                <w:ins w:id="2213" w:author="ZTE, Fei Xue" w:date="2025-02-18T16:00:00Z"/>
                <w:rFonts w:ascii="Arial" w:eastAsia="等线" w:hAnsi="Arial" w:cs="Arial"/>
                <w:color w:val="000000"/>
                <w:sz w:val="16"/>
                <w:szCs w:val="16"/>
                <w:lang w:eastAsia="en-US"/>
              </w:rPr>
            </w:pPr>
            <w:ins w:id="2214"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3A743682" w14:textId="77777777" w:rsidR="00395008" w:rsidRDefault="00685680">
            <w:pPr>
              <w:overflowPunct/>
              <w:autoSpaceDE/>
              <w:autoSpaceDN/>
              <w:adjustRightInd/>
              <w:jc w:val="center"/>
              <w:textAlignment w:val="auto"/>
              <w:rPr>
                <w:ins w:id="2215" w:author="ZTE, Fei Xue" w:date="2025-02-18T16:00:00Z"/>
                <w:rFonts w:ascii="Arial" w:eastAsia="等线" w:hAnsi="Arial" w:cs="Arial"/>
                <w:color w:val="000000"/>
                <w:sz w:val="16"/>
                <w:szCs w:val="16"/>
                <w:lang w:eastAsia="en-US"/>
              </w:rPr>
            </w:pPr>
            <w:ins w:id="2216"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75BF1CB" w14:textId="77777777" w:rsidR="00395008" w:rsidRDefault="00685680">
            <w:pPr>
              <w:overflowPunct/>
              <w:autoSpaceDE/>
              <w:autoSpaceDN/>
              <w:adjustRightInd/>
              <w:jc w:val="center"/>
              <w:textAlignment w:val="auto"/>
              <w:rPr>
                <w:ins w:id="2217" w:author="ZTE, Fei Xue" w:date="2025-02-18T16:00:00Z"/>
                <w:rFonts w:ascii="Arial" w:eastAsia="等线" w:hAnsi="Arial" w:cs="Arial"/>
                <w:color w:val="000000"/>
                <w:sz w:val="16"/>
                <w:szCs w:val="16"/>
                <w:lang w:eastAsia="en-US"/>
              </w:rPr>
            </w:pPr>
            <w:ins w:id="2218"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3D57C70C" w14:textId="77777777" w:rsidR="00395008" w:rsidRDefault="00685680">
            <w:pPr>
              <w:overflowPunct/>
              <w:autoSpaceDE/>
              <w:autoSpaceDN/>
              <w:adjustRightInd/>
              <w:jc w:val="center"/>
              <w:textAlignment w:val="auto"/>
              <w:rPr>
                <w:ins w:id="2219" w:author="ZTE, Fei Xue" w:date="2025-02-18T16:00:00Z"/>
                <w:rFonts w:ascii="Arial" w:eastAsia="等线" w:hAnsi="Arial" w:cs="Arial"/>
                <w:color w:val="000000"/>
                <w:sz w:val="16"/>
                <w:szCs w:val="16"/>
                <w:lang w:eastAsia="en-US"/>
              </w:rPr>
            </w:pPr>
            <w:ins w:id="2220" w:author="ZTE, Fei Xue" w:date="2025-02-18T16:00:00Z">
              <w:r>
                <w:rPr>
                  <w:rFonts w:ascii="Arial" w:eastAsia="等线" w:hAnsi="Arial" w:cs="Arial"/>
                  <w:color w:val="000000"/>
                  <w:sz w:val="16"/>
                  <w:szCs w:val="16"/>
                  <w:lang w:eastAsia="en-US"/>
                </w:rPr>
                <w:t>0.10</w:t>
              </w:r>
            </w:ins>
          </w:p>
        </w:tc>
      </w:tr>
      <w:tr w:rsidR="00395008" w14:paraId="59E0D176" w14:textId="77777777">
        <w:trPr>
          <w:trHeight w:val="405"/>
          <w:ins w:id="2221"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0BCFEF7D" w14:textId="77777777" w:rsidR="00395008" w:rsidRDefault="00685680">
            <w:pPr>
              <w:overflowPunct/>
              <w:autoSpaceDE/>
              <w:autoSpaceDN/>
              <w:adjustRightInd/>
              <w:jc w:val="center"/>
              <w:textAlignment w:val="auto"/>
              <w:rPr>
                <w:ins w:id="2222" w:author="ZTE, Fei Xue" w:date="2025-02-18T16:00:00Z"/>
                <w:rFonts w:ascii="Arial" w:eastAsia="等线" w:hAnsi="Arial" w:cs="Arial"/>
                <w:color w:val="000000"/>
                <w:sz w:val="16"/>
                <w:szCs w:val="16"/>
                <w:lang w:eastAsia="en-US"/>
              </w:rPr>
            </w:pPr>
            <w:ins w:id="2223" w:author="ZTE, Fei Xue" w:date="2025-02-18T16:00:00Z">
              <w:r>
                <w:rPr>
                  <w:rFonts w:ascii="Arial" w:eastAsia="等线" w:hAnsi="Arial" w:cs="Arial"/>
                  <w:color w:val="000000"/>
                  <w:sz w:val="16"/>
                  <w:szCs w:val="16"/>
                  <w:lang w:eastAsia="en-US"/>
                </w:rPr>
                <w:t>A7-3</w:t>
              </w:r>
            </w:ins>
          </w:p>
        </w:tc>
        <w:tc>
          <w:tcPr>
            <w:tcW w:w="3261" w:type="dxa"/>
            <w:tcBorders>
              <w:top w:val="nil"/>
              <w:left w:val="nil"/>
              <w:bottom w:val="single" w:sz="4" w:space="0" w:color="auto"/>
              <w:right w:val="single" w:sz="4" w:space="0" w:color="auto"/>
            </w:tcBorders>
            <w:shd w:val="clear" w:color="auto" w:fill="auto"/>
            <w:vAlign w:val="center"/>
          </w:tcPr>
          <w:p w14:paraId="43234961" w14:textId="77777777" w:rsidR="00395008" w:rsidRDefault="00685680">
            <w:pPr>
              <w:overflowPunct/>
              <w:autoSpaceDE/>
              <w:autoSpaceDN/>
              <w:adjustRightInd/>
              <w:textAlignment w:val="auto"/>
              <w:rPr>
                <w:ins w:id="2224" w:author="ZTE, Fei Xue" w:date="2025-02-18T16:00:00Z"/>
                <w:rFonts w:ascii="Arial" w:eastAsia="等线" w:hAnsi="Arial" w:cs="Arial"/>
                <w:color w:val="000000"/>
                <w:sz w:val="16"/>
                <w:szCs w:val="16"/>
                <w:lang w:eastAsia="en-US"/>
              </w:rPr>
            </w:pPr>
            <w:ins w:id="2225" w:author="ZTE, Fei Xue" w:date="2025-02-18T16:00:00Z">
              <w:r>
                <w:rPr>
                  <w:rFonts w:ascii="Arial" w:eastAsia="等线" w:hAnsi="Arial" w:cs="Arial"/>
                  <w:color w:val="000000"/>
                  <w:sz w:val="16"/>
                  <w:szCs w:val="16"/>
                  <w:lang w:eastAsia="en-US"/>
                </w:rPr>
                <w:t>RF leakage (calibration antenna connector terminated)</w:t>
              </w:r>
            </w:ins>
          </w:p>
        </w:tc>
        <w:tc>
          <w:tcPr>
            <w:tcW w:w="242" w:type="dxa"/>
            <w:tcBorders>
              <w:top w:val="nil"/>
              <w:left w:val="nil"/>
              <w:bottom w:val="single" w:sz="4" w:space="0" w:color="auto"/>
              <w:right w:val="single" w:sz="4" w:space="0" w:color="auto"/>
            </w:tcBorders>
            <w:shd w:val="clear" w:color="000000" w:fill="D9D9D9"/>
            <w:vAlign w:val="center"/>
          </w:tcPr>
          <w:p w14:paraId="3BC2E634" w14:textId="77777777" w:rsidR="00395008" w:rsidRDefault="00685680">
            <w:pPr>
              <w:overflowPunct/>
              <w:autoSpaceDE/>
              <w:autoSpaceDN/>
              <w:adjustRightInd/>
              <w:jc w:val="center"/>
              <w:textAlignment w:val="auto"/>
              <w:rPr>
                <w:ins w:id="2226" w:author="ZTE, Fei Xue" w:date="2025-02-18T16:00:00Z"/>
                <w:rFonts w:ascii="Arial" w:eastAsia="等线" w:hAnsi="Arial" w:cs="Arial"/>
                <w:color w:val="000000"/>
                <w:sz w:val="16"/>
                <w:szCs w:val="16"/>
                <w:lang w:eastAsia="en-US"/>
              </w:rPr>
            </w:pPr>
            <w:ins w:id="2227"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3F063C2C" w14:textId="77777777" w:rsidR="00395008" w:rsidRDefault="00685680">
            <w:pPr>
              <w:overflowPunct/>
              <w:autoSpaceDE/>
              <w:autoSpaceDN/>
              <w:adjustRightInd/>
              <w:jc w:val="center"/>
              <w:textAlignment w:val="auto"/>
              <w:rPr>
                <w:ins w:id="2228" w:author="ZTE, Fei Xue" w:date="2025-02-18T16:00:00Z"/>
                <w:rFonts w:ascii="Arial" w:eastAsia="等线" w:hAnsi="Arial" w:cs="Arial"/>
                <w:color w:val="000000"/>
                <w:sz w:val="16"/>
                <w:szCs w:val="16"/>
                <w:lang w:eastAsia="en-US"/>
              </w:rPr>
            </w:pPr>
            <w:ins w:id="2229"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6D3F314F" w14:textId="77777777" w:rsidR="00395008" w:rsidRDefault="00685680">
            <w:pPr>
              <w:overflowPunct/>
              <w:autoSpaceDE/>
              <w:autoSpaceDN/>
              <w:adjustRightInd/>
              <w:jc w:val="center"/>
              <w:textAlignment w:val="auto"/>
              <w:rPr>
                <w:ins w:id="2230" w:author="ZTE, Fei Xue" w:date="2025-02-18T16:00:00Z"/>
                <w:rFonts w:ascii="Arial" w:eastAsia="等线" w:hAnsi="Arial" w:cs="Arial"/>
                <w:color w:val="000000"/>
                <w:sz w:val="16"/>
                <w:szCs w:val="16"/>
                <w:lang w:eastAsia="en-US"/>
              </w:rPr>
            </w:pPr>
            <w:ins w:id="2231" w:author="ZTE, Fei Xue" w:date="2025-02-18T16:00:00Z">
              <w:r>
                <w:rPr>
                  <w:rFonts w:ascii="Arial" w:eastAsia="等线" w:hAnsi="Arial" w:cs="Arial"/>
                  <w:color w:val="000000"/>
                  <w:sz w:val="16"/>
                  <w:szCs w:val="16"/>
                  <w:lang w:eastAsia="en-US"/>
                </w:rPr>
                <w:t>0.09</w:t>
              </w:r>
            </w:ins>
          </w:p>
        </w:tc>
        <w:tc>
          <w:tcPr>
            <w:tcW w:w="1114" w:type="dxa"/>
            <w:tcBorders>
              <w:top w:val="nil"/>
              <w:left w:val="nil"/>
              <w:bottom w:val="single" w:sz="4" w:space="0" w:color="auto"/>
              <w:right w:val="single" w:sz="4" w:space="0" w:color="auto"/>
            </w:tcBorders>
            <w:shd w:val="clear" w:color="auto" w:fill="auto"/>
            <w:vAlign w:val="center"/>
          </w:tcPr>
          <w:p w14:paraId="2C538EEC" w14:textId="77777777" w:rsidR="00395008" w:rsidRDefault="00685680">
            <w:pPr>
              <w:overflowPunct/>
              <w:autoSpaceDE/>
              <w:autoSpaceDN/>
              <w:adjustRightInd/>
              <w:jc w:val="center"/>
              <w:textAlignment w:val="auto"/>
              <w:rPr>
                <w:ins w:id="2232" w:author="ZTE, Fei Xue" w:date="2025-02-18T16:00:00Z"/>
                <w:rFonts w:ascii="Arial" w:eastAsia="等线" w:hAnsi="Arial" w:cs="Arial"/>
                <w:color w:val="000000"/>
                <w:sz w:val="16"/>
                <w:szCs w:val="16"/>
                <w:lang w:eastAsia="en-US"/>
              </w:rPr>
            </w:pPr>
            <w:ins w:id="2233" w:author="ZTE, Fei Xue" w:date="2025-02-18T16:00:00Z">
              <w:r>
                <w:rPr>
                  <w:rFonts w:ascii="Arial" w:eastAsia="等线" w:hAnsi="Arial" w:cs="Arial"/>
                  <w:color w:val="000000"/>
                  <w:sz w:val="16"/>
                  <w:szCs w:val="16"/>
                  <w:lang w:eastAsia="en-US"/>
                </w:rPr>
                <w:t>Gaussian</w:t>
              </w:r>
            </w:ins>
          </w:p>
        </w:tc>
        <w:tc>
          <w:tcPr>
            <w:tcW w:w="728" w:type="dxa"/>
            <w:tcBorders>
              <w:top w:val="nil"/>
              <w:left w:val="nil"/>
              <w:bottom w:val="single" w:sz="4" w:space="0" w:color="auto"/>
              <w:right w:val="single" w:sz="4" w:space="0" w:color="auto"/>
            </w:tcBorders>
            <w:shd w:val="clear" w:color="auto" w:fill="auto"/>
            <w:vAlign w:val="center"/>
          </w:tcPr>
          <w:p w14:paraId="1C9ECAE1" w14:textId="77777777" w:rsidR="00395008" w:rsidRDefault="00685680">
            <w:pPr>
              <w:overflowPunct/>
              <w:autoSpaceDE/>
              <w:autoSpaceDN/>
              <w:adjustRightInd/>
              <w:jc w:val="center"/>
              <w:textAlignment w:val="auto"/>
              <w:rPr>
                <w:ins w:id="2234" w:author="ZTE, Fei Xue" w:date="2025-02-18T16:00:00Z"/>
                <w:rFonts w:ascii="Arial" w:eastAsia="等线" w:hAnsi="Arial" w:cs="Arial"/>
                <w:color w:val="000000"/>
                <w:sz w:val="16"/>
                <w:szCs w:val="16"/>
                <w:lang w:eastAsia="en-US"/>
              </w:rPr>
            </w:pPr>
            <w:ins w:id="2235" w:author="ZTE, Fei Xue" w:date="2025-02-18T16:00:00Z">
              <w:r>
                <w:rPr>
                  <w:rFonts w:ascii="Arial" w:eastAsia="等线" w:hAnsi="Arial" w:cs="Arial"/>
                  <w:color w:val="000000"/>
                  <w:sz w:val="16"/>
                  <w:szCs w:val="16"/>
                  <w:lang w:eastAsia="en-US"/>
                </w:rPr>
                <w:t>1.00</w:t>
              </w:r>
            </w:ins>
          </w:p>
        </w:tc>
        <w:tc>
          <w:tcPr>
            <w:tcW w:w="333" w:type="dxa"/>
            <w:tcBorders>
              <w:top w:val="nil"/>
              <w:left w:val="nil"/>
              <w:bottom w:val="single" w:sz="4" w:space="0" w:color="auto"/>
              <w:right w:val="single" w:sz="4" w:space="0" w:color="auto"/>
            </w:tcBorders>
            <w:shd w:val="clear" w:color="auto" w:fill="auto"/>
            <w:vAlign w:val="center"/>
          </w:tcPr>
          <w:p w14:paraId="12D9D6BC" w14:textId="77777777" w:rsidR="00395008" w:rsidRDefault="00685680">
            <w:pPr>
              <w:overflowPunct/>
              <w:autoSpaceDE/>
              <w:autoSpaceDN/>
              <w:adjustRightInd/>
              <w:jc w:val="center"/>
              <w:textAlignment w:val="auto"/>
              <w:rPr>
                <w:ins w:id="2236" w:author="ZTE, Fei Xue" w:date="2025-02-18T16:00:00Z"/>
                <w:rFonts w:ascii="Arial" w:eastAsia="等线" w:hAnsi="Arial" w:cs="Arial"/>
                <w:color w:val="000000"/>
                <w:sz w:val="16"/>
                <w:szCs w:val="16"/>
                <w:lang w:eastAsia="en-US"/>
              </w:rPr>
            </w:pPr>
            <w:ins w:id="2237"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4A0F983A" w14:textId="77777777" w:rsidR="00395008" w:rsidRDefault="00685680">
            <w:pPr>
              <w:overflowPunct/>
              <w:autoSpaceDE/>
              <w:autoSpaceDN/>
              <w:adjustRightInd/>
              <w:jc w:val="center"/>
              <w:textAlignment w:val="auto"/>
              <w:rPr>
                <w:ins w:id="2238" w:author="ZTE, Fei Xue" w:date="2025-02-18T16:00:00Z"/>
                <w:rFonts w:ascii="Arial" w:eastAsia="等线" w:hAnsi="Arial" w:cs="Arial"/>
                <w:color w:val="000000"/>
                <w:sz w:val="16"/>
                <w:szCs w:val="16"/>
                <w:lang w:eastAsia="en-US"/>
              </w:rPr>
            </w:pPr>
            <w:ins w:id="2239"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534FD02C" w14:textId="77777777" w:rsidR="00395008" w:rsidRDefault="00685680">
            <w:pPr>
              <w:overflowPunct/>
              <w:autoSpaceDE/>
              <w:autoSpaceDN/>
              <w:adjustRightInd/>
              <w:jc w:val="center"/>
              <w:textAlignment w:val="auto"/>
              <w:rPr>
                <w:ins w:id="2240" w:author="ZTE, Fei Xue" w:date="2025-02-18T16:00:00Z"/>
                <w:rFonts w:ascii="Arial" w:eastAsia="等线" w:hAnsi="Arial" w:cs="Arial"/>
                <w:color w:val="000000"/>
                <w:sz w:val="16"/>
                <w:szCs w:val="16"/>
                <w:lang w:eastAsia="en-US"/>
              </w:rPr>
            </w:pPr>
            <w:ins w:id="2241"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37F1FF6D" w14:textId="77777777" w:rsidR="00395008" w:rsidRDefault="00685680">
            <w:pPr>
              <w:overflowPunct/>
              <w:autoSpaceDE/>
              <w:autoSpaceDN/>
              <w:adjustRightInd/>
              <w:jc w:val="center"/>
              <w:textAlignment w:val="auto"/>
              <w:rPr>
                <w:ins w:id="2242" w:author="ZTE, Fei Xue" w:date="2025-02-18T16:00:00Z"/>
                <w:rFonts w:ascii="Arial" w:eastAsia="等线" w:hAnsi="Arial" w:cs="Arial"/>
                <w:color w:val="000000"/>
                <w:sz w:val="16"/>
                <w:szCs w:val="16"/>
                <w:lang w:eastAsia="en-US"/>
              </w:rPr>
            </w:pPr>
            <w:ins w:id="2243" w:author="ZTE, Fei Xue" w:date="2025-02-18T16:00:00Z">
              <w:r>
                <w:rPr>
                  <w:rFonts w:ascii="Arial" w:eastAsia="等线" w:hAnsi="Arial" w:cs="Arial"/>
                  <w:color w:val="000000"/>
                  <w:sz w:val="16"/>
                  <w:szCs w:val="16"/>
                  <w:lang w:eastAsia="en-US"/>
                </w:rPr>
                <w:t>0.09</w:t>
              </w:r>
            </w:ins>
          </w:p>
        </w:tc>
      </w:tr>
      <w:tr w:rsidR="00395008" w14:paraId="1A47DD62" w14:textId="77777777">
        <w:trPr>
          <w:trHeight w:val="203"/>
          <w:ins w:id="2244"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20D0860B" w14:textId="77777777" w:rsidR="00395008" w:rsidRDefault="00685680">
            <w:pPr>
              <w:overflowPunct/>
              <w:autoSpaceDE/>
              <w:autoSpaceDN/>
              <w:adjustRightInd/>
              <w:jc w:val="center"/>
              <w:textAlignment w:val="auto"/>
              <w:rPr>
                <w:ins w:id="2245" w:author="ZTE, Fei Xue" w:date="2025-02-18T16:00:00Z"/>
                <w:rFonts w:ascii="Arial" w:eastAsia="等线" w:hAnsi="Arial" w:cs="Arial"/>
                <w:color w:val="000000"/>
                <w:sz w:val="16"/>
                <w:szCs w:val="16"/>
                <w:lang w:eastAsia="en-US"/>
              </w:rPr>
            </w:pPr>
            <w:ins w:id="2246" w:author="ZTE, Fei Xue" w:date="2025-02-18T16:00:00Z">
              <w:r>
                <w:rPr>
                  <w:rFonts w:ascii="Arial" w:eastAsia="等线" w:hAnsi="Arial" w:cs="Arial"/>
                  <w:color w:val="000000"/>
                  <w:sz w:val="16"/>
                  <w:szCs w:val="16"/>
                  <w:lang w:eastAsia="en-US"/>
                </w:rPr>
                <w:t>A7-8</w:t>
              </w:r>
            </w:ins>
          </w:p>
        </w:tc>
        <w:tc>
          <w:tcPr>
            <w:tcW w:w="3261" w:type="dxa"/>
            <w:tcBorders>
              <w:top w:val="nil"/>
              <w:left w:val="nil"/>
              <w:bottom w:val="single" w:sz="4" w:space="0" w:color="auto"/>
              <w:right w:val="single" w:sz="4" w:space="0" w:color="auto"/>
            </w:tcBorders>
            <w:shd w:val="clear" w:color="auto" w:fill="auto"/>
            <w:vAlign w:val="center"/>
          </w:tcPr>
          <w:p w14:paraId="7AB3163B" w14:textId="77777777" w:rsidR="00395008" w:rsidRDefault="00685680">
            <w:pPr>
              <w:overflowPunct/>
              <w:autoSpaceDE/>
              <w:autoSpaceDN/>
              <w:adjustRightInd/>
              <w:textAlignment w:val="auto"/>
              <w:rPr>
                <w:ins w:id="2247" w:author="ZTE, Fei Xue" w:date="2025-02-18T16:00:00Z"/>
                <w:rFonts w:ascii="Arial" w:eastAsia="等线" w:hAnsi="Arial" w:cs="Arial"/>
                <w:color w:val="000000"/>
                <w:sz w:val="16"/>
                <w:szCs w:val="16"/>
                <w:lang w:eastAsia="en-US"/>
              </w:rPr>
            </w:pPr>
            <w:ins w:id="2248" w:author="ZTE, Fei Xue" w:date="2025-02-18T16:00:00Z">
              <w:r>
                <w:rPr>
                  <w:rFonts w:ascii="Arial" w:eastAsia="等线" w:hAnsi="Arial" w:cs="Arial"/>
                  <w:color w:val="000000"/>
                  <w:sz w:val="16"/>
                  <w:szCs w:val="16"/>
                  <w:lang w:eastAsia="en-US"/>
                </w:rPr>
                <w:t>Influence of the calibration antenna feed cable</w:t>
              </w:r>
            </w:ins>
          </w:p>
        </w:tc>
        <w:tc>
          <w:tcPr>
            <w:tcW w:w="242" w:type="dxa"/>
            <w:tcBorders>
              <w:top w:val="nil"/>
              <w:left w:val="nil"/>
              <w:bottom w:val="single" w:sz="4" w:space="0" w:color="auto"/>
              <w:right w:val="single" w:sz="4" w:space="0" w:color="auto"/>
            </w:tcBorders>
            <w:shd w:val="clear" w:color="000000" w:fill="D9D9D9"/>
            <w:vAlign w:val="center"/>
          </w:tcPr>
          <w:p w14:paraId="4368C527" w14:textId="77777777" w:rsidR="00395008" w:rsidRDefault="00685680">
            <w:pPr>
              <w:overflowPunct/>
              <w:autoSpaceDE/>
              <w:autoSpaceDN/>
              <w:adjustRightInd/>
              <w:jc w:val="center"/>
              <w:textAlignment w:val="auto"/>
              <w:rPr>
                <w:ins w:id="2249" w:author="ZTE, Fei Xue" w:date="2025-02-18T16:00:00Z"/>
                <w:rFonts w:ascii="Arial" w:eastAsia="等线" w:hAnsi="Arial" w:cs="Arial"/>
                <w:color w:val="000000"/>
                <w:sz w:val="16"/>
                <w:szCs w:val="16"/>
                <w:lang w:eastAsia="en-US"/>
              </w:rPr>
            </w:pPr>
            <w:ins w:id="2250"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25603C6A" w14:textId="77777777" w:rsidR="00395008" w:rsidRDefault="00685680">
            <w:pPr>
              <w:overflowPunct/>
              <w:autoSpaceDE/>
              <w:autoSpaceDN/>
              <w:adjustRightInd/>
              <w:jc w:val="center"/>
              <w:textAlignment w:val="auto"/>
              <w:rPr>
                <w:ins w:id="2251" w:author="ZTE, Fei Xue" w:date="2025-02-18T16:00:00Z"/>
                <w:rFonts w:ascii="Arial" w:eastAsia="等线" w:hAnsi="Arial" w:cs="Arial"/>
                <w:color w:val="000000"/>
                <w:sz w:val="16"/>
                <w:szCs w:val="16"/>
                <w:lang w:eastAsia="en-US"/>
              </w:rPr>
            </w:pPr>
            <w:ins w:id="2252"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77FA80C7" w14:textId="77777777" w:rsidR="00395008" w:rsidRDefault="00685680">
            <w:pPr>
              <w:overflowPunct/>
              <w:autoSpaceDE/>
              <w:autoSpaceDN/>
              <w:adjustRightInd/>
              <w:jc w:val="center"/>
              <w:textAlignment w:val="auto"/>
              <w:rPr>
                <w:ins w:id="2253" w:author="ZTE, Fei Xue" w:date="2025-02-18T16:00:00Z"/>
                <w:rFonts w:ascii="Arial" w:eastAsia="等线" w:hAnsi="Arial" w:cs="Arial"/>
                <w:color w:val="000000"/>
                <w:sz w:val="16"/>
                <w:szCs w:val="16"/>
                <w:lang w:eastAsia="en-US"/>
              </w:rPr>
            </w:pPr>
            <w:ins w:id="2254" w:author="ZTE, Fei Xue" w:date="2025-02-18T16:00:00Z">
              <w:r>
                <w:rPr>
                  <w:rFonts w:ascii="Arial" w:eastAsia="等线" w:hAnsi="Arial" w:cs="Arial"/>
                  <w:color w:val="000000"/>
                  <w:sz w:val="16"/>
                  <w:szCs w:val="16"/>
                  <w:lang w:eastAsia="en-US"/>
                </w:rPr>
                <w:t>0.10</w:t>
              </w:r>
            </w:ins>
          </w:p>
        </w:tc>
        <w:tc>
          <w:tcPr>
            <w:tcW w:w="1114" w:type="dxa"/>
            <w:tcBorders>
              <w:top w:val="nil"/>
              <w:left w:val="nil"/>
              <w:bottom w:val="single" w:sz="4" w:space="0" w:color="auto"/>
              <w:right w:val="single" w:sz="4" w:space="0" w:color="auto"/>
            </w:tcBorders>
            <w:shd w:val="clear" w:color="auto" w:fill="auto"/>
            <w:vAlign w:val="center"/>
          </w:tcPr>
          <w:p w14:paraId="602B3D10" w14:textId="77777777" w:rsidR="00395008" w:rsidRDefault="00685680">
            <w:pPr>
              <w:overflowPunct/>
              <w:autoSpaceDE/>
              <w:autoSpaceDN/>
              <w:adjustRightInd/>
              <w:jc w:val="center"/>
              <w:textAlignment w:val="auto"/>
              <w:rPr>
                <w:ins w:id="2255" w:author="ZTE, Fei Xue" w:date="2025-02-18T16:00:00Z"/>
                <w:rFonts w:ascii="Arial" w:eastAsia="等线" w:hAnsi="Arial" w:cs="Arial"/>
                <w:color w:val="000000"/>
                <w:sz w:val="16"/>
                <w:szCs w:val="16"/>
                <w:lang w:eastAsia="en-US"/>
              </w:rPr>
            </w:pPr>
            <w:ins w:id="2256"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75D288DE" w14:textId="77777777" w:rsidR="00395008" w:rsidRDefault="00685680">
            <w:pPr>
              <w:overflowPunct/>
              <w:autoSpaceDE/>
              <w:autoSpaceDN/>
              <w:adjustRightInd/>
              <w:jc w:val="center"/>
              <w:textAlignment w:val="auto"/>
              <w:rPr>
                <w:ins w:id="2257" w:author="ZTE, Fei Xue" w:date="2025-02-18T16:00:00Z"/>
                <w:rFonts w:ascii="Arial" w:eastAsia="等线" w:hAnsi="Arial" w:cs="Arial"/>
                <w:color w:val="000000"/>
                <w:sz w:val="16"/>
                <w:szCs w:val="16"/>
                <w:lang w:eastAsia="en-US"/>
              </w:rPr>
            </w:pPr>
            <w:ins w:id="2258"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28D9A8BB" w14:textId="77777777" w:rsidR="00395008" w:rsidRDefault="00685680">
            <w:pPr>
              <w:overflowPunct/>
              <w:autoSpaceDE/>
              <w:autoSpaceDN/>
              <w:adjustRightInd/>
              <w:jc w:val="center"/>
              <w:textAlignment w:val="auto"/>
              <w:rPr>
                <w:ins w:id="2259" w:author="ZTE, Fei Xue" w:date="2025-02-18T16:00:00Z"/>
                <w:rFonts w:ascii="Arial" w:eastAsia="等线" w:hAnsi="Arial" w:cs="Arial"/>
                <w:color w:val="000000"/>
                <w:sz w:val="16"/>
                <w:szCs w:val="16"/>
                <w:lang w:eastAsia="en-US"/>
              </w:rPr>
            </w:pPr>
            <w:ins w:id="2260"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412ADFFB" w14:textId="77777777" w:rsidR="00395008" w:rsidRDefault="00685680">
            <w:pPr>
              <w:overflowPunct/>
              <w:autoSpaceDE/>
              <w:autoSpaceDN/>
              <w:adjustRightInd/>
              <w:jc w:val="center"/>
              <w:textAlignment w:val="auto"/>
              <w:rPr>
                <w:ins w:id="2261" w:author="ZTE, Fei Xue" w:date="2025-02-18T16:00:00Z"/>
                <w:rFonts w:ascii="Arial" w:eastAsia="等线" w:hAnsi="Arial" w:cs="Arial"/>
                <w:color w:val="000000"/>
                <w:sz w:val="16"/>
                <w:szCs w:val="16"/>
                <w:lang w:eastAsia="en-US"/>
              </w:rPr>
            </w:pPr>
            <w:ins w:id="2262"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24DF760E" w14:textId="77777777" w:rsidR="00395008" w:rsidRDefault="00685680">
            <w:pPr>
              <w:overflowPunct/>
              <w:autoSpaceDE/>
              <w:autoSpaceDN/>
              <w:adjustRightInd/>
              <w:jc w:val="center"/>
              <w:textAlignment w:val="auto"/>
              <w:rPr>
                <w:ins w:id="2263" w:author="ZTE, Fei Xue" w:date="2025-02-18T16:00:00Z"/>
                <w:rFonts w:ascii="Arial" w:eastAsia="等线" w:hAnsi="Arial" w:cs="Arial"/>
                <w:color w:val="000000"/>
                <w:sz w:val="16"/>
                <w:szCs w:val="16"/>
                <w:lang w:eastAsia="en-US"/>
              </w:rPr>
            </w:pPr>
            <w:ins w:id="2264"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2BC0B0B5" w14:textId="77777777" w:rsidR="00395008" w:rsidRDefault="00685680">
            <w:pPr>
              <w:overflowPunct/>
              <w:autoSpaceDE/>
              <w:autoSpaceDN/>
              <w:adjustRightInd/>
              <w:jc w:val="center"/>
              <w:textAlignment w:val="auto"/>
              <w:rPr>
                <w:ins w:id="2265" w:author="ZTE, Fei Xue" w:date="2025-02-18T16:00:00Z"/>
                <w:rFonts w:ascii="Arial" w:eastAsia="等线" w:hAnsi="Arial" w:cs="Arial"/>
                <w:color w:val="000000"/>
                <w:sz w:val="16"/>
                <w:szCs w:val="16"/>
                <w:lang w:eastAsia="en-US"/>
              </w:rPr>
            </w:pPr>
            <w:ins w:id="2266" w:author="ZTE, Fei Xue" w:date="2025-02-18T16:00:00Z">
              <w:r>
                <w:rPr>
                  <w:rFonts w:ascii="Arial" w:eastAsia="等线" w:hAnsi="Arial" w:cs="Arial"/>
                  <w:color w:val="000000"/>
                  <w:sz w:val="16"/>
                  <w:szCs w:val="16"/>
                  <w:lang w:eastAsia="en-US"/>
                </w:rPr>
                <w:t>0.06</w:t>
              </w:r>
            </w:ins>
          </w:p>
        </w:tc>
      </w:tr>
      <w:tr w:rsidR="00395008" w14:paraId="65B9E72B" w14:textId="77777777">
        <w:trPr>
          <w:trHeight w:val="203"/>
          <w:ins w:id="2267"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5204B2F8" w14:textId="77777777" w:rsidR="00395008" w:rsidRDefault="00685680">
            <w:pPr>
              <w:overflowPunct/>
              <w:autoSpaceDE/>
              <w:autoSpaceDN/>
              <w:adjustRightInd/>
              <w:jc w:val="center"/>
              <w:textAlignment w:val="auto"/>
              <w:rPr>
                <w:ins w:id="2268" w:author="ZTE, Fei Xue" w:date="2025-02-18T16:00:00Z"/>
                <w:rFonts w:ascii="Arial" w:eastAsia="等线" w:hAnsi="Arial" w:cs="Arial"/>
                <w:color w:val="000000"/>
                <w:sz w:val="16"/>
                <w:szCs w:val="16"/>
                <w:lang w:eastAsia="en-US"/>
              </w:rPr>
            </w:pPr>
            <w:ins w:id="2269" w:author="ZTE, Fei Xue" w:date="2025-02-18T16:00:00Z">
              <w:r>
                <w:rPr>
                  <w:rFonts w:ascii="Arial" w:eastAsia="等线" w:hAnsi="Arial" w:cs="Arial"/>
                  <w:color w:val="000000"/>
                  <w:sz w:val="16"/>
                  <w:szCs w:val="16"/>
                  <w:lang w:eastAsia="en-US"/>
                </w:rPr>
                <w:t>C1-4</w:t>
              </w:r>
            </w:ins>
          </w:p>
        </w:tc>
        <w:tc>
          <w:tcPr>
            <w:tcW w:w="3261" w:type="dxa"/>
            <w:tcBorders>
              <w:top w:val="nil"/>
              <w:left w:val="nil"/>
              <w:bottom w:val="single" w:sz="4" w:space="0" w:color="auto"/>
              <w:right w:val="single" w:sz="4" w:space="0" w:color="auto"/>
            </w:tcBorders>
            <w:shd w:val="clear" w:color="auto" w:fill="auto"/>
            <w:vAlign w:val="center"/>
          </w:tcPr>
          <w:p w14:paraId="1952C10B" w14:textId="77777777" w:rsidR="00395008" w:rsidRDefault="00685680">
            <w:pPr>
              <w:overflowPunct/>
              <w:autoSpaceDE/>
              <w:autoSpaceDN/>
              <w:adjustRightInd/>
              <w:textAlignment w:val="auto"/>
              <w:rPr>
                <w:ins w:id="2270" w:author="ZTE, Fei Xue" w:date="2025-02-18T16:00:00Z"/>
                <w:rFonts w:ascii="Arial" w:eastAsia="等线" w:hAnsi="Arial" w:cs="Arial"/>
                <w:color w:val="000000"/>
                <w:sz w:val="16"/>
                <w:szCs w:val="16"/>
                <w:lang w:eastAsia="en-US"/>
              </w:rPr>
            </w:pPr>
            <w:ins w:id="2271" w:author="ZTE, Fei Xue" w:date="2025-02-18T16:00:00Z">
              <w:r>
                <w:rPr>
                  <w:rFonts w:ascii="Arial" w:eastAsia="等线" w:hAnsi="Arial" w:cs="Arial"/>
                  <w:color w:val="000000"/>
                  <w:sz w:val="16"/>
                  <w:szCs w:val="16"/>
                  <w:lang w:eastAsia="en-US"/>
                </w:rPr>
                <w:t>Uncertainty of the absolute gain of the reference antenna</w:t>
              </w:r>
            </w:ins>
          </w:p>
        </w:tc>
        <w:tc>
          <w:tcPr>
            <w:tcW w:w="242" w:type="dxa"/>
            <w:tcBorders>
              <w:top w:val="nil"/>
              <w:left w:val="nil"/>
              <w:bottom w:val="single" w:sz="4" w:space="0" w:color="auto"/>
              <w:right w:val="single" w:sz="4" w:space="0" w:color="auto"/>
            </w:tcBorders>
            <w:shd w:val="clear" w:color="000000" w:fill="D9D9D9"/>
            <w:vAlign w:val="center"/>
          </w:tcPr>
          <w:p w14:paraId="16C47A85" w14:textId="77777777" w:rsidR="00395008" w:rsidRDefault="00685680">
            <w:pPr>
              <w:overflowPunct/>
              <w:autoSpaceDE/>
              <w:autoSpaceDN/>
              <w:adjustRightInd/>
              <w:jc w:val="center"/>
              <w:textAlignment w:val="auto"/>
              <w:rPr>
                <w:ins w:id="2272" w:author="ZTE, Fei Xue" w:date="2025-02-18T16:00:00Z"/>
                <w:rFonts w:ascii="Arial" w:eastAsia="等线" w:hAnsi="Arial" w:cs="Arial"/>
                <w:color w:val="000000"/>
                <w:sz w:val="16"/>
                <w:szCs w:val="16"/>
                <w:lang w:eastAsia="en-US"/>
              </w:rPr>
            </w:pPr>
            <w:ins w:id="2273"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0A9D0AA6" w14:textId="77777777" w:rsidR="00395008" w:rsidRDefault="00685680">
            <w:pPr>
              <w:overflowPunct/>
              <w:autoSpaceDE/>
              <w:autoSpaceDN/>
              <w:adjustRightInd/>
              <w:jc w:val="center"/>
              <w:textAlignment w:val="auto"/>
              <w:rPr>
                <w:ins w:id="2274" w:author="ZTE, Fei Xue" w:date="2025-02-18T16:00:00Z"/>
                <w:rFonts w:ascii="Arial" w:eastAsia="等线" w:hAnsi="Arial" w:cs="Arial"/>
                <w:color w:val="000000"/>
                <w:sz w:val="16"/>
                <w:szCs w:val="16"/>
                <w:lang w:eastAsia="en-US"/>
              </w:rPr>
            </w:pPr>
            <w:ins w:id="2275"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45AE3CF9" w14:textId="77777777" w:rsidR="00395008" w:rsidRDefault="00685680">
            <w:pPr>
              <w:overflowPunct/>
              <w:autoSpaceDE/>
              <w:autoSpaceDN/>
              <w:adjustRightInd/>
              <w:jc w:val="center"/>
              <w:textAlignment w:val="auto"/>
              <w:rPr>
                <w:ins w:id="2276" w:author="ZTE, Fei Xue" w:date="2025-02-18T16:00:00Z"/>
                <w:rFonts w:ascii="Arial" w:eastAsia="等线" w:hAnsi="Arial" w:cs="Arial"/>
                <w:color w:val="000000"/>
                <w:sz w:val="16"/>
                <w:szCs w:val="16"/>
                <w:lang w:eastAsia="en-US"/>
              </w:rPr>
            </w:pPr>
            <w:ins w:id="2277" w:author="ZTE, Fei Xue" w:date="2025-02-18T16:00:00Z">
              <w:r>
                <w:rPr>
                  <w:rFonts w:ascii="Arial" w:eastAsia="等线" w:hAnsi="Arial" w:cs="Arial"/>
                  <w:color w:val="000000"/>
                  <w:sz w:val="16"/>
                  <w:szCs w:val="16"/>
                  <w:lang w:eastAsia="en-US"/>
                </w:rPr>
                <w:t>0.43</w:t>
              </w:r>
            </w:ins>
          </w:p>
        </w:tc>
        <w:tc>
          <w:tcPr>
            <w:tcW w:w="1114" w:type="dxa"/>
            <w:tcBorders>
              <w:top w:val="nil"/>
              <w:left w:val="nil"/>
              <w:bottom w:val="single" w:sz="4" w:space="0" w:color="auto"/>
              <w:right w:val="single" w:sz="4" w:space="0" w:color="auto"/>
            </w:tcBorders>
            <w:shd w:val="clear" w:color="auto" w:fill="auto"/>
            <w:vAlign w:val="center"/>
          </w:tcPr>
          <w:p w14:paraId="4865FEEA" w14:textId="77777777" w:rsidR="00395008" w:rsidRDefault="00685680">
            <w:pPr>
              <w:overflowPunct/>
              <w:autoSpaceDE/>
              <w:autoSpaceDN/>
              <w:adjustRightInd/>
              <w:jc w:val="center"/>
              <w:textAlignment w:val="auto"/>
              <w:rPr>
                <w:ins w:id="2278" w:author="ZTE, Fei Xue" w:date="2025-02-18T16:00:00Z"/>
                <w:rFonts w:ascii="Arial" w:eastAsia="等线" w:hAnsi="Arial" w:cs="Arial"/>
                <w:color w:val="000000"/>
                <w:sz w:val="16"/>
                <w:szCs w:val="16"/>
                <w:lang w:eastAsia="en-US"/>
              </w:rPr>
            </w:pPr>
            <w:ins w:id="2279"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0BF1246A" w14:textId="77777777" w:rsidR="00395008" w:rsidRDefault="00685680">
            <w:pPr>
              <w:overflowPunct/>
              <w:autoSpaceDE/>
              <w:autoSpaceDN/>
              <w:adjustRightInd/>
              <w:jc w:val="center"/>
              <w:textAlignment w:val="auto"/>
              <w:rPr>
                <w:ins w:id="2280" w:author="ZTE, Fei Xue" w:date="2025-02-18T16:00:00Z"/>
                <w:rFonts w:ascii="Arial" w:eastAsia="等线" w:hAnsi="Arial" w:cs="Arial"/>
                <w:color w:val="000000"/>
                <w:sz w:val="16"/>
                <w:szCs w:val="16"/>
                <w:lang w:eastAsia="en-US"/>
              </w:rPr>
            </w:pPr>
            <w:ins w:id="2281"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3D0E9BF9" w14:textId="77777777" w:rsidR="00395008" w:rsidRDefault="00685680">
            <w:pPr>
              <w:overflowPunct/>
              <w:autoSpaceDE/>
              <w:autoSpaceDN/>
              <w:adjustRightInd/>
              <w:jc w:val="center"/>
              <w:textAlignment w:val="auto"/>
              <w:rPr>
                <w:ins w:id="2282" w:author="ZTE, Fei Xue" w:date="2025-02-18T16:00:00Z"/>
                <w:rFonts w:ascii="Arial" w:eastAsia="等线" w:hAnsi="Arial" w:cs="Arial"/>
                <w:color w:val="000000"/>
                <w:sz w:val="16"/>
                <w:szCs w:val="16"/>
                <w:lang w:eastAsia="en-US"/>
              </w:rPr>
            </w:pPr>
            <w:ins w:id="2283"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74827266" w14:textId="77777777" w:rsidR="00395008" w:rsidRDefault="00685680">
            <w:pPr>
              <w:overflowPunct/>
              <w:autoSpaceDE/>
              <w:autoSpaceDN/>
              <w:adjustRightInd/>
              <w:jc w:val="center"/>
              <w:textAlignment w:val="auto"/>
              <w:rPr>
                <w:ins w:id="2284" w:author="ZTE, Fei Xue" w:date="2025-02-18T16:00:00Z"/>
                <w:rFonts w:ascii="Arial" w:eastAsia="等线" w:hAnsi="Arial" w:cs="Arial"/>
                <w:color w:val="000000"/>
                <w:sz w:val="16"/>
                <w:szCs w:val="16"/>
                <w:lang w:eastAsia="en-US"/>
              </w:rPr>
            </w:pPr>
            <w:ins w:id="2285"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4B6BB62E" w14:textId="77777777" w:rsidR="00395008" w:rsidRDefault="00685680">
            <w:pPr>
              <w:overflowPunct/>
              <w:autoSpaceDE/>
              <w:autoSpaceDN/>
              <w:adjustRightInd/>
              <w:jc w:val="center"/>
              <w:textAlignment w:val="auto"/>
              <w:rPr>
                <w:ins w:id="2286" w:author="ZTE, Fei Xue" w:date="2025-02-18T16:00:00Z"/>
                <w:rFonts w:ascii="Arial" w:eastAsia="等线" w:hAnsi="Arial" w:cs="Arial"/>
                <w:color w:val="000000"/>
                <w:sz w:val="16"/>
                <w:szCs w:val="16"/>
                <w:lang w:eastAsia="en-US"/>
              </w:rPr>
            </w:pPr>
            <w:ins w:id="2287"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7E38D7C0" w14:textId="77777777" w:rsidR="00395008" w:rsidRDefault="00685680">
            <w:pPr>
              <w:overflowPunct/>
              <w:autoSpaceDE/>
              <w:autoSpaceDN/>
              <w:adjustRightInd/>
              <w:jc w:val="center"/>
              <w:textAlignment w:val="auto"/>
              <w:rPr>
                <w:ins w:id="2288" w:author="ZTE, Fei Xue" w:date="2025-02-18T16:00:00Z"/>
                <w:rFonts w:ascii="Arial" w:eastAsia="等线" w:hAnsi="Arial" w:cs="Arial"/>
                <w:color w:val="000000"/>
                <w:sz w:val="16"/>
                <w:szCs w:val="16"/>
                <w:lang w:eastAsia="en-US"/>
              </w:rPr>
            </w:pPr>
            <w:ins w:id="2289" w:author="ZTE, Fei Xue" w:date="2025-02-18T16:00:00Z">
              <w:r>
                <w:rPr>
                  <w:rFonts w:ascii="Arial" w:eastAsia="等线" w:hAnsi="Arial" w:cs="Arial"/>
                  <w:color w:val="000000"/>
                  <w:sz w:val="16"/>
                  <w:szCs w:val="16"/>
                  <w:lang w:eastAsia="en-US"/>
                </w:rPr>
                <w:t>0.25</w:t>
              </w:r>
            </w:ins>
          </w:p>
        </w:tc>
      </w:tr>
      <w:tr w:rsidR="00395008" w14:paraId="67CB0CF9" w14:textId="77777777">
        <w:trPr>
          <w:trHeight w:val="203"/>
          <w:ins w:id="2290"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27E657BB" w14:textId="77777777" w:rsidR="00395008" w:rsidRDefault="00685680">
            <w:pPr>
              <w:overflowPunct/>
              <w:autoSpaceDE/>
              <w:autoSpaceDN/>
              <w:adjustRightInd/>
              <w:jc w:val="center"/>
              <w:textAlignment w:val="auto"/>
              <w:rPr>
                <w:ins w:id="2291" w:author="ZTE, Fei Xue" w:date="2025-02-18T16:00:00Z"/>
                <w:rFonts w:ascii="Arial" w:eastAsia="等线" w:hAnsi="Arial" w:cs="Arial"/>
                <w:color w:val="000000"/>
                <w:sz w:val="16"/>
                <w:szCs w:val="16"/>
                <w:lang w:eastAsia="en-US"/>
              </w:rPr>
            </w:pPr>
            <w:ins w:id="2292" w:author="ZTE, Fei Xue" w:date="2025-02-18T16:00:00Z">
              <w:r>
                <w:rPr>
                  <w:rFonts w:ascii="Arial" w:eastAsia="等线" w:hAnsi="Arial" w:cs="Arial"/>
                  <w:color w:val="000000"/>
                  <w:sz w:val="16"/>
                  <w:szCs w:val="16"/>
                  <w:lang w:eastAsia="en-US"/>
                </w:rPr>
                <w:t>A7-9</w:t>
              </w:r>
            </w:ins>
          </w:p>
        </w:tc>
        <w:tc>
          <w:tcPr>
            <w:tcW w:w="3261" w:type="dxa"/>
            <w:tcBorders>
              <w:top w:val="nil"/>
              <w:left w:val="nil"/>
              <w:bottom w:val="single" w:sz="4" w:space="0" w:color="auto"/>
              <w:right w:val="single" w:sz="4" w:space="0" w:color="auto"/>
            </w:tcBorders>
            <w:shd w:val="clear" w:color="auto" w:fill="auto"/>
            <w:vAlign w:val="center"/>
          </w:tcPr>
          <w:p w14:paraId="4AC0651E" w14:textId="77777777" w:rsidR="00395008" w:rsidRDefault="00685680">
            <w:pPr>
              <w:overflowPunct/>
              <w:autoSpaceDE/>
              <w:autoSpaceDN/>
              <w:adjustRightInd/>
              <w:textAlignment w:val="auto"/>
              <w:rPr>
                <w:ins w:id="2293" w:author="ZTE, Fei Xue" w:date="2025-02-18T16:00:00Z"/>
                <w:rFonts w:ascii="Arial" w:eastAsia="等线" w:hAnsi="Arial" w:cs="Arial"/>
                <w:color w:val="000000"/>
                <w:sz w:val="16"/>
                <w:szCs w:val="16"/>
                <w:lang w:eastAsia="en-US"/>
              </w:rPr>
            </w:pPr>
            <w:ins w:id="2294" w:author="ZTE, Fei Xue" w:date="2025-02-18T16:00:00Z">
              <w:r>
                <w:rPr>
                  <w:rFonts w:ascii="Arial" w:eastAsia="等线" w:hAnsi="Arial" w:cs="Arial"/>
                  <w:color w:val="000000"/>
                  <w:sz w:val="16"/>
                  <w:szCs w:val="16"/>
                  <w:lang w:eastAsia="en-US"/>
                </w:rPr>
                <w:t>Misalignment of positioning system</w:t>
              </w:r>
            </w:ins>
          </w:p>
        </w:tc>
        <w:tc>
          <w:tcPr>
            <w:tcW w:w="242" w:type="dxa"/>
            <w:tcBorders>
              <w:top w:val="nil"/>
              <w:left w:val="nil"/>
              <w:bottom w:val="single" w:sz="4" w:space="0" w:color="auto"/>
              <w:right w:val="single" w:sz="4" w:space="0" w:color="auto"/>
            </w:tcBorders>
            <w:shd w:val="clear" w:color="000000" w:fill="D9D9D9"/>
            <w:vAlign w:val="center"/>
          </w:tcPr>
          <w:p w14:paraId="51F414FA" w14:textId="77777777" w:rsidR="00395008" w:rsidRDefault="00685680">
            <w:pPr>
              <w:overflowPunct/>
              <w:autoSpaceDE/>
              <w:autoSpaceDN/>
              <w:adjustRightInd/>
              <w:jc w:val="center"/>
              <w:textAlignment w:val="auto"/>
              <w:rPr>
                <w:ins w:id="2295" w:author="ZTE, Fei Xue" w:date="2025-02-18T16:00:00Z"/>
                <w:rFonts w:ascii="Arial" w:eastAsia="等线" w:hAnsi="Arial" w:cs="Arial"/>
                <w:color w:val="000000"/>
                <w:sz w:val="16"/>
                <w:szCs w:val="16"/>
                <w:lang w:eastAsia="en-US"/>
              </w:rPr>
            </w:pPr>
            <w:ins w:id="2296"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1BD595F0" w14:textId="77777777" w:rsidR="00395008" w:rsidRDefault="00685680">
            <w:pPr>
              <w:overflowPunct/>
              <w:autoSpaceDE/>
              <w:autoSpaceDN/>
              <w:adjustRightInd/>
              <w:jc w:val="center"/>
              <w:textAlignment w:val="auto"/>
              <w:rPr>
                <w:ins w:id="2297" w:author="ZTE, Fei Xue" w:date="2025-02-18T16:00:00Z"/>
                <w:rFonts w:ascii="Arial" w:eastAsia="等线" w:hAnsi="Arial" w:cs="Arial"/>
                <w:color w:val="000000"/>
                <w:sz w:val="16"/>
                <w:szCs w:val="16"/>
                <w:lang w:eastAsia="en-US"/>
              </w:rPr>
            </w:pPr>
            <w:ins w:id="2298"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6BE5C6DE" w14:textId="77777777" w:rsidR="00395008" w:rsidRDefault="00685680">
            <w:pPr>
              <w:overflowPunct/>
              <w:autoSpaceDE/>
              <w:autoSpaceDN/>
              <w:adjustRightInd/>
              <w:jc w:val="center"/>
              <w:textAlignment w:val="auto"/>
              <w:rPr>
                <w:ins w:id="2299" w:author="ZTE, Fei Xue" w:date="2025-02-18T16:00:00Z"/>
                <w:rFonts w:ascii="Arial" w:eastAsia="等线" w:hAnsi="Arial" w:cs="Arial"/>
                <w:color w:val="000000"/>
                <w:sz w:val="16"/>
                <w:szCs w:val="16"/>
                <w:lang w:eastAsia="en-US"/>
              </w:rPr>
            </w:pPr>
            <w:ins w:id="2300" w:author="ZTE, Fei Xue" w:date="2025-02-18T16:00:00Z">
              <w:r>
                <w:rPr>
                  <w:rFonts w:ascii="Arial" w:eastAsia="等线" w:hAnsi="Arial" w:cs="Arial"/>
                  <w:color w:val="000000"/>
                  <w:sz w:val="16"/>
                  <w:szCs w:val="16"/>
                  <w:lang w:eastAsia="en-US"/>
                </w:rPr>
                <w:t>0.00</w:t>
              </w:r>
            </w:ins>
          </w:p>
        </w:tc>
        <w:tc>
          <w:tcPr>
            <w:tcW w:w="1114" w:type="dxa"/>
            <w:tcBorders>
              <w:top w:val="nil"/>
              <w:left w:val="nil"/>
              <w:bottom w:val="single" w:sz="4" w:space="0" w:color="auto"/>
              <w:right w:val="single" w:sz="4" w:space="0" w:color="auto"/>
            </w:tcBorders>
            <w:shd w:val="clear" w:color="auto" w:fill="auto"/>
            <w:vAlign w:val="center"/>
          </w:tcPr>
          <w:p w14:paraId="690B12B4" w14:textId="77777777" w:rsidR="00395008" w:rsidRDefault="00685680">
            <w:pPr>
              <w:overflowPunct/>
              <w:autoSpaceDE/>
              <w:autoSpaceDN/>
              <w:adjustRightInd/>
              <w:jc w:val="center"/>
              <w:textAlignment w:val="auto"/>
              <w:rPr>
                <w:ins w:id="2301" w:author="ZTE, Fei Xue" w:date="2025-02-18T16:00:00Z"/>
                <w:rFonts w:ascii="Arial" w:eastAsia="等线" w:hAnsi="Arial" w:cs="Arial"/>
                <w:color w:val="000000"/>
                <w:sz w:val="16"/>
                <w:szCs w:val="16"/>
                <w:lang w:eastAsia="en-US"/>
              </w:rPr>
            </w:pPr>
            <w:ins w:id="2302" w:author="ZTE, Fei Xue" w:date="2025-02-18T16:00:00Z">
              <w:r>
                <w:rPr>
                  <w:rFonts w:ascii="Arial" w:eastAsia="等线" w:hAnsi="Arial" w:cs="Arial"/>
                  <w:color w:val="000000"/>
                  <w:sz w:val="16"/>
                  <w:szCs w:val="16"/>
                  <w:lang w:eastAsia="en-US"/>
                </w:rPr>
                <w:t xml:space="preserve">Exp. normal </w:t>
              </w:r>
            </w:ins>
          </w:p>
        </w:tc>
        <w:tc>
          <w:tcPr>
            <w:tcW w:w="728" w:type="dxa"/>
            <w:tcBorders>
              <w:top w:val="nil"/>
              <w:left w:val="nil"/>
              <w:bottom w:val="single" w:sz="4" w:space="0" w:color="auto"/>
              <w:right w:val="single" w:sz="4" w:space="0" w:color="auto"/>
            </w:tcBorders>
            <w:shd w:val="clear" w:color="auto" w:fill="auto"/>
            <w:vAlign w:val="center"/>
          </w:tcPr>
          <w:p w14:paraId="68D97E7F" w14:textId="77777777" w:rsidR="00395008" w:rsidRDefault="00685680">
            <w:pPr>
              <w:overflowPunct/>
              <w:autoSpaceDE/>
              <w:autoSpaceDN/>
              <w:adjustRightInd/>
              <w:jc w:val="center"/>
              <w:textAlignment w:val="auto"/>
              <w:rPr>
                <w:ins w:id="2303" w:author="ZTE, Fei Xue" w:date="2025-02-18T16:00:00Z"/>
                <w:rFonts w:ascii="Arial" w:eastAsia="等线" w:hAnsi="Arial" w:cs="Arial"/>
                <w:color w:val="000000"/>
                <w:sz w:val="16"/>
                <w:szCs w:val="16"/>
                <w:lang w:eastAsia="en-US"/>
              </w:rPr>
            </w:pPr>
            <w:ins w:id="2304" w:author="ZTE, Fei Xue" w:date="2025-02-18T16:00:00Z">
              <w:r>
                <w:rPr>
                  <w:rFonts w:ascii="Arial" w:eastAsia="等线" w:hAnsi="Arial" w:cs="Arial"/>
                  <w:color w:val="000000"/>
                  <w:sz w:val="16"/>
                  <w:szCs w:val="16"/>
                  <w:lang w:eastAsia="en-US"/>
                </w:rPr>
                <w:t>2.00</w:t>
              </w:r>
            </w:ins>
          </w:p>
        </w:tc>
        <w:tc>
          <w:tcPr>
            <w:tcW w:w="333" w:type="dxa"/>
            <w:tcBorders>
              <w:top w:val="nil"/>
              <w:left w:val="nil"/>
              <w:bottom w:val="single" w:sz="4" w:space="0" w:color="auto"/>
              <w:right w:val="single" w:sz="4" w:space="0" w:color="auto"/>
            </w:tcBorders>
            <w:shd w:val="clear" w:color="auto" w:fill="auto"/>
            <w:vAlign w:val="center"/>
          </w:tcPr>
          <w:p w14:paraId="7AD6B8AE" w14:textId="77777777" w:rsidR="00395008" w:rsidRDefault="00685680">
            <w:pPr>
              <w:overflowPunct/>
              <w:autoSpaceDE/>
              <w:autoSpaceDN/>
              <w:adjustRightInd/>
              <w:jc w:val="center"/>
              <w:textAlignment w:val="auto"/>
              <w:rPr>
                <w:ins w:id="2305" w:author="ZTE, Fei Xue" w:date="2025-02-18T16:00:00Z"/>
                <w:rFonts w:ascii="Arial" w:eastAsia="等线" w:hAnsi="Arial" w:cs="Arial"/>
                <w:color w:val="000000"/>
                <w:sz w:val="16"/>
                <w:szCs w:val="16"/>
                <w:lang w:eastAsia="en-US"/>
              </w:rPr>
            </w:pPr>
            <w:ins w:id="2306"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A77F6A8" w14:textId="77777777" w:rsidR="00395008" w:rsidRDefault="00685680">
            <w:pPr>
              <w:overflowPunct/>
              <w:autoSpaceDE/>
              <w:autoSpaceDN/>
              <w:adjustRightInd/>
              <w:jc w:val="center"/>
              <w:textAlignment w:val="auto"/>
              <w:rPr>
                <w:ins w:id="2307" w:author="ZTE, Fei Xue" w:date="2025-02-18T16:00:00Z"/>
                <w:rFonts w:ascii="Arial" w:eastAsia="等线" w:hAnsi="Arial" w:cs="Arial"/>
                <w:color w:val="000000"/>
                <w:sz w:val="16"/>
                <w:szCs w:val="16"/>
                <w:lang w:eastAsia="en-US"/>
              </w:rPr>
            </w:pPr>
            <w:ins w:id="2308"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073E3FDC" w14:textId="77777777" w:rsidR="00395008" w:rsidRDefault="00685680">
            <w:pPr>
              <w:overflowPunct/>
              <w:autoSpaceDE/>
              <w:autoSpaceDN/>
              <w:adjustRightInd/>
              <w:jc w:val="center"/>
              <w:textAlignment w:val="auto"/>
              <w:rPr>
                <w:ins w:id="2309" w:author="ZTE, Fei Xue" w:date="2025-02-18T16:00:00Z"/>
                <w:rFonts w:ascii="Arial" w:eastAsia="等线" w:hAnsi="Arial" w:cs="Arial"/>
                <w:color w:val="000000"/>
                <w:sz w:val="16"/>
                <w:szCs w:val="16"/>
                <w:lang w:eastAsia="en-US"/>
              </w:rPr>
            </w:pPr>
            <w:ins w:id="2310"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7A249091" w14:textId="77777777" w:rsidR="00395008" w:rsidRDefault="00685680">
            <w:pPr>
              <w:overflowPunct/>
              <w:autoSpaceDE/>
              <w:autoSpaceDN/>
              <w:adjustRightInd/>
              <w:jc w:val="center"/>
              <w:textAlignment w:val="auto"/>
              <w:rPr>
                <w:ins w:id="2311" w:author="ZTE, Fei Xue" w:date="2025-02-18T16:00:00Z"/>
                <w:rFonts w:ascii="Arial" w:eastAsia="等线" w:hAnsi="Arial" w:cs="Arial"/>
                <w:color w:val="000000"/>
                <w:sz w:val="16"/>
                <w:szCs w:val="16"/>
                <w:lang w:eastAsia="en-US"/>
              </w:rPr>
            </w:pPr>
            <w:ins w:id="2312" w:author="ZTE, Fei Xue" w:date="2025-02-18T16:00:00Z">
              <w:r>
                <w:rPr>
                  <w:rFonts w:ascii="Arial" w:eastAsia="等线" w:hAnsi="Arial" w:cs="Arial"/>
                  <w:color w:val="000000"/>
                  <w:sz w:val="16"/>
                  <w:szCs w:val="16"/>
                  <w:lang w:eastAsia="en-US"/>
                </w:rPr>
                <w:t>0.00</w:t>
              </w:r>
            </w:ins>
          </w:p>
        </w:tc>
      </w:tr>
      <w:tr w:rsidR="00395008" w14:paraId="6D60DECA" w14:textId="77777777">
        <w:trPr>
          <w:trHeight w:val="203"/>
          <w:ins w:id="2313"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73BDA7DC" w14:textId="77777777" w:rsidR="00395008" w:rsidRDefault="00685680">
            <w:pPr>
              <w:overflowPunct/>
              <w:autoSpaceDE/>
              <w:autoSpaceDN/>
              <w:adjustRightInd/>
              <w:textAlignment w:val="auto"/>
              <w:rPr>
                <w:ins w:id="2314" w:author="ZTE, Fei Xue" w:date="2025-02-18T16:00:00Z"/>
                <w:rFonts w:ascii="Arial" w:eastAsia="等线" w:hAnsi="Arial" w:cs="Arial"/>
                <w:color w:val="000000"/>
                <w:sz w:val="16"/>
                <w:szCs w:val="16"/>
                <w:lang w:eastAsia="en-US"/>
              </w:rPr>
            </w:pPr>
            <w:ins w:id="2315" w:author="ZTE, Fei Xue" w:date="2025-02-18T16:00:00Z">
              <w:r>
                <w:rPr>
                  <w:rFonts w:ascii="Arial" w:eastAsia="等线" w:hAnsi="Arial" w:cs="Arial"/>
                  <w:color w:val="000000"/>
                  <w:sz w:val="16"/>
                  <w:szCs w:val="16"/>
                  <w:lang w:eastAsia="en-US"/>
                </w:rPr>
                <w:t>A7-1b</w:t>
              </w:r>
            </w:ins>
          </w:p>
        </w:tc>
        <w:tc>
          <w:tcPr>
            <w:tcW w:w="3261" w:type="dxa"/>
            <w:tcBorders>
              <w:top w:val="nil"/>
              <w:left w:val="nil"/>
              <w:bottom w:val="single" w:sz="4" w:space="0" w:color="auto"/>
              <w:right w:val="single" w:sz="4" w:space="0" w:color="auto"/>
            </w:tcBorders>
            <w:shd w:val="clear" w:color="auto" w:fill="auto"/>
            <w:vAlign w:val="center"/>
          </w:tcPr>
          <w:p w14:paraId="4DDDA958" w14:textId="77777777" w:rsidR="00395008" w:rsidRDefault="00685680">
            <w:pPr>
              <w:overflowPunct/>
              <w:autoSpaceDE/>
              <w:autoSpaceDN/>
              <w:adjustRightInd/>
              <w:textAlignment w:val="auto"/>
              <w:rPr>
                <w:ins w:id="2316" w:author="ZTE, Fei Xue" w:date="2025-02-18T16:00:00Z"/>
                <w:rFonts w:ascii="Arial" w:eastAsia="等线" w:hAnsi="Arial" w:cs="Arial"/>
                <w:color w:val="000000"/>
                <w:sz w:val="16"/>
                <w:szCs w:val="16"/>
                <w:lang w:eastAsia="en-US"/>
              </w:rPr>
            </w:pPr>
            <w:ins w:id="2317" w:author="ZTE, Fei Xue" w:date="2025-02-18T16:00:00Z">
              <w:r>
                <w:rPr>
                  <w:rFonts w:ascii="Arial" w:eastAsia="等线" w:hAnsi="Arial" w:cs="Arial"/>
                  <w:color w:val="000000"/>
                  <w:sz w:val="16"/>
                  <w:szCs w:val="16"/>
                  <w:lang w:eastAsia="en-US"/>
                </w:rPr>
                <w:t>Misalignment and pointing error of calibration antenna</w:t>
              </w:r>
            </w:ins>
          </w:p>
        </w:tc>
        <w:tc>
          <w:tcPr>
            <w:tcW w:w="242" w:type="dxa"/>
            <w:tcBorders>
              <w:top w:val="nil"/>
              <w:left w:val="nil"/>
              <w:bottom w:val="single" w:sz="4" w:space="0" w:color="auto"/>
              <w:right w:val="single" w:sz="4" w:space="0" w:color="auto"/>
            </w:tcBorders>
            <w:shd w:val="clear" w:color="000000" w:fill="D9D9D9"/>
            <w:vAlign w:val="center"/>
          </w:tcPr>
          <w:p w14:paraId="4BB669B6" w14:textId="77777777" w:rsidR="00395008" w:rsidRDefault="00685680">
            <w:pPr>
              <w:overflowPunct/>
              <w:autoSpaceDE/>
              <w:autoSpaceDN/>
              <w:adjustRightInd/>
              <w:jc w:val="center"/>
              <w:textAlignment w:val="auto"/>
              <w:rPr>
                <w:ins w:id="2318" w:author="ZTE, Fei Xue" w:date="2025-02-18T16:00:00Z"/>
                <w:rFonts w:ascii="Arial" w:eastAsia="等线" w:hAnsi="Arial" w:cs="Arial"/>
                <w:color w:val="000000"/>
                <w:sz w:val="16"/>
                <w:szCs w:val="16"/>
                <w:lang w:eastAsia="en-US"/>
              </w:rPr>
            </w:pPr>
            <w:ins w:id="2319"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300255AB" w14:textId="77777777" w:rsidR="00395008" w:rsidRDefault="00685680">
            <w:pPr>
              <w:overflowPunct/>
              <w:autoSpaceDE/>
              <w:autoSpaceDN/>
              <w:adjustRightInd/>
              <w:jc w:val="center"/>
              <w:textAlignment w:val="auto"/>
              <w:rPr>
                <w:ins w:id="2320" w:author="ZTE, Fei Xue" w:date="2025-02-18T16:00:00Z"/>
                <w:rFonts w:ascii="Arial" w:eastAsia="等线" w:hAnsi="Arial" w:cs="Arial"/>
                <w:color w:val="000000"/>
                <w:sz w:val="16"/>
                <w:szCs w:val="16"/>
                <w:lang w:eastAsia="en-US"/>
              </w:rPr>
            </w:pPr>
            <w:ins w:id="2321"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649D3FD6" w14:textId="77777777" w:rsidR="00395008" w:rsidRDefault="00685680">
            <w:pPr>
              <w:overflowPunct/>
              <w:autoSpaceDE/>
              <w:autoSpaceDN/>
              <w:adjustRightInd/>
              <w:jc w:val="center"/>
              <w:textAlignment w:val="auto"/>
              <w:rPr>
                <w:ins w:id="2322" w:author="ZTE, Fei Xue" w:date="2025-02-18T16:00:00Z"/>
                <w:rFonts w:ascii="Arial" w:eastAsia="等线" w:hAnsi="Arial" w:cs="Arial"/>
                <w:color w:val="000000"/>
                <w:sz w:val="16"/>
                <w:szCs w:val="16"/>
                <w:lang w:eastAsia="en-US"/>
              </w:rPr>
            </w:pPr>
            <w:ins w:id="2323" w:author="ZTE, Fei Xue" w:date="2025-02-18T16:00:00Z">
              <w:r>
                <w:rPr>
                  <w:rFonts w:ascii="Arial" w:eastAsia="等线" w:hAnsi="Arial" w:cs="Arial"/>
                  <w:color w:val="000000"/>
                  <w:sz w:val="16"/>
                  <w:szCs w:val="16"/>
                  <w:lang w:eastAsia="en-US"/>
                </w:rPr>
                <w:t>0.05</w:t>
              </w:r>
            </w:ins>
          </w:p>
        </w:tc>
        <w:tc>
          <w:tcPr>
            <w:tcW w:w="1114" w:type="dxa"/>
            <w:tcBorders>
              <w:top w:val="nil"/>
              <w:left w:val="nil"/>
              <w:bottom w:val="single" w:sz="4" w:space="0" w:color="auto"/>
              <w:right w:val="single" w:sz="4" w:space="0" w:color="auto"/>
            </w:tcBorders>
            <w:shd w:val="clear" w:color="auto" w:fill="auto"/>
            <w:vAlign w:val="center"/>
          </w:tcPr>
          <w:p w14:paraId="7FA6CFDA" w14:textId="77777777" w:rsidR="00395008" w:rsidRDefault="00685680">
            <w:pPr>
              <w:overflowPunct/>
              <w:autoSpaceDE/>
              <w:autoSpaceDN/>
              <w:adjustRightInd/>
              <w:jc w:val="center"/>
              <w:textAlignment w:val="auto"/>
              <w:rPr>
                <w:ins w:id="2324" w:author="ZTE, Fei Xue" w:date="2025-02-18T16:00:00Z"/>
                <w:rFonts w:ascii="Arial" w:eastAsia="等线" w:hAnsi="Arial" w:cs="Arial"/>
                <w:color w:val="000000"/>
                <w:sz w:val="16"/>
                <w:szCs w:val="16"/>
                <w:lang w:eastAsia="en-US"/>
              </w:rPr>
            </w:pPr>
            <w:ins w:id="2325"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3D80D99A" w14:textId="77777777" w:rsidR="00395008" w:rsidRDefault="00685680">
            <w:pPr>
              <w:overflowPunct/>
              <w:autoSpaceDE/>
              <w:autoSpaceDN/>
              <w:adjustRightInd/>
              <w:jc w:val="center"/>
              <w:textAlignment w:val="auto"/>
              <w:rPr>
                <w:ins w:id="2326" w:author="ZTE, Fei Xue" w:date="2025-02-18T16:00:00Z"/>
                <w:rFonts w:ascii="Arial" w:eastAsia="等线" w:hAnsi="Arial" w:cs="Arial"/>
                <w:color w:val="000000"/>
                <w:sz w:val="16"/>
                <w:szCs w:val="16"/>
                <w:lang w:eastAsia="en-US"/>
              </w:rPr>
            </w:pPr>
            <w:ins w:id="2327"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1328C915" w14:textId="77777777" w:rsidR="00395008" w:rsidRDefault="00685680">
            <w:pPr>
              <w:overflowPunct/>
              <w:autoSpaceDE/>
              <w:autoSpaceDN/>
              <w:adjustRightInd/>
              <w:jc w:val="center"/>
              <w:textAlignment w:val="auto"/>
              <w:rPr>
                <w:ins w:id="2328" w:author="ZTE, Fei Xue" w:date="2025-02-18T16:00:00Z"/>
                <w:rFonts w:ascii="Arial" w:eastAsia="等线" w:hAnsi="Arial" w:cs="Arial"/>
                <w:color w:val="000000"/>
                <w:sz w:val="16"/>
                <w:szCs w:val="16"/>
                <w:lang w:eastAsia="en-US"/>
              </w:rPr>
            </w:pPr>
            <w:ins w:id="2329"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EB6DFD5" w14:textId="77777777" w:rsidR="00395008" w:rsidRDefault="00685680">
            <w:pPr>
              <w:overflowPunct/>
              <w:autoSpaceDE/>
              <w:autoSpaceDN/>
              <w:adjustRightInd/>
              <w:jc w:val="center"/>
              <w:textAlignment w:val="auto"/>
              <w:rPr>
                <w:ins w:id="2330" w:author="ZTE, Fei Xue" w:date="2025-02-18T16:00:00Z"/>
                <w:rFonts w:ascii="Arial" w:eastAsia="等线" w:hAnsi="Arial" w:cs="Arial"/>
                <w:color w:val="000000"/>
                <w:sz w:val="16"/>
                <w:szCs w:val="16"/>
                <w:lang w:eastAsia="en-US"/>
              </w:rPr>
            </w:pPr>
            <w:ins w:id="2331"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68B5A081" w14:textId="77777777" w:rsidR="00395008" w:rsidRDefault="00685680">
            <w:pPr>
              <w:overflowPunct/>
              <w:autoSpaceDE/>
              <w:autoSpaceDN/>
              <w:adjustRightInd/>
              <w:jc w:val="center"/>
              <w:textAlignment w:val="auto"/>
              <w:rPr>
                <w:ins w:id="2332" w:author="ZTE, Fei Xue" w:date="2025-02-18T16:00:00Z"/>
                <w:rFonts w:ascii="Arial" w:eastAsia="等线" w:hAnsi="Arial" w:cs="Arial"/>
                <w:color w:val="000000"/>
                <w:sz w:val="16"/>
                <w:szCs w:val="16"/>
                <w:lang w:eastAsia="en-US"/>
              </w:rPr>
            </w:pPr>
            <w:ins w:id="2333"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1ADB6290" w14:textId="77777777" w:rsidR="00395008" w:rsidRDefault="00685680">
            <w:pPr>
              <w:overflowPunct/>
              <w:autoSpaceDE/>
              <w:autoSpaceDN/>
              <w:adjustRightInd/>
              <w:jc w:val="center"/>
              <w:textAlignment w:val="auto"/>
              <w:rPr>
                <w:ins w:id="2334" w:author="ZTE, Fei Xue" w:date="2025-02-18T16:00:00Z"/>
                <w:rFonts w:ascii="Arial" w:eastAsia="等线" w:hAnsi="Arial" w:cs="Arial"/>
                <w:color w:val="000000"/>
                <w:sz w:val="16"/>
                <w:szCs w:val="16"/>
                <w:lang w:eastAsia="en-US"/>
              </w:rPr>
            </w:pPr>
            <w:ins w:id="2335" w:author="ZTE, Fei Xue" w:date="2025-02-18T16:00:00Z">
              <w:r>
                <w:rPr>
                  <w:rFonts w:ascii="Arial" w:eastAsia="等线" w:hAnsi="Arial" w:cs="Arial"/>
                  <w:color w:val="000000"/>
                  <w:sz w:val="16"/>
                  <w:szCs w:val="16"/>
                  <w:lang w:eastAsia="en-US"/>
                </w:rPr>
                <w:t>0.03</w:t>
              </w:r>
            </w:ins>
          </w:p>
        </w:tc>
      </w:tr>
      <w:tr w:rsidR="00395008" w14:paraId="13714151" w14:textId="77777777">
        <w:trPr>
          <w:trHeight w:val="203"/>
          <w:ins w:id="2336"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384FD93A" w14:textId="77777777" w:rsidR="00395008" w:rsidRDefault="00685680">
            <w:pPr>
              <w:overflowPunct/>
              <w:autoSpaceDE/>
              <w:autoSpaceDN/>
              <w:adjustRightInd/>
              <w:jc w:val="center"/>
              <w:textAlignment w:val="auto"/>
              <w:rPr>
                <w:ins w:id="2337" w:author="ZTE, Fei Xue" w:date="2025-02-18T16:00:00Z"/>
                <w:rFonts w:ascii="Arial" w:eastAsia="等线" w:hAnsi="Arial" w:cs="Arial"/>
                <w:color w:val="000000"/>
                <w:sz w:val="16"/>
                <w:szCs w:val="16"/>
                <w:lang w:eastAsia="en-US"/>
              </w:rPr>
            </w:pPr>
            <w:ins w:id="2338" w:author="ZTE, Fei Xue" w:date="2025-02-18T16:00:00Z">
              <w:r>
                <w:rPr>
                  <w:rFonts w:ascii="Arial" w:eastAsia="等线" w:hAnsi="Arial" w:cs="Arial"/>
                  <w:color w:val="000000"/>
                  <w:sz w:val="16"/>
                  <w:szCs w:val="16"/>
                  <w:lang w:eastAsia="en-US"/>
                </w:rPr>
                <w:t>A7-10</w:t>
              </w:r>
            </w:ins>
          </w:p>
        </w:tc>
        <w:tc>
          <w:tcPr>
            <w:tcW w:w="3261" w:type="dxa"/>
            <w:tcBorders>
              <w:top w:val="nil"/>
              <w:left w:val="nil"/>
              <w:bottom w:val="single" w:sz="4" w:space="0" w:color="auto"/>
              <w:right w:val="single" w:sz="4" w:space="0" w:color="auto"/>
            </w:tcBorders>
            <w:shd w:val="clear" w:color="auto" w:fill="auto"/>
            <w:vAlign w:val="center"/>
          </w:tcPr>
          <w:p w14:paraId="6A4D6AFF" w14:textId="77777777" w:rsidR="00395008" w:rsidRDefault="00685680">
            <w:pPr>
              <w:overflowPunct/>
              <w:autoSpaceDE/>
              <w:autoSpaceDN/>
              <w:adjustRightInd/>
              <w:textAlignment w:val="auto"/>
              <w:rPr>
                <w:ins w:id="2339" w:author="ZTE, Fei Xue" w:date="2025-02-18T16:00:00Z"/>
                <w:rFonts w:ascii="Arial" w:eastAsia="等线" w:hAnsi="Arial" w:cs="Arial"/>
                <w:color w:val="000000"/>
                <w:sz w:val="16"/>
                <w:szCs w:val="16"/>
                <w:lang w:eastAsia="en-US"/>
              </w:rPr>
            </w:pPr>
            <w:ins w:id="2340" w:author="ZTE, Fei Xue" w:date="2025-02-18T16:00:00Z">
              <w:r>
                <w:rPr>
                  <w:rFonts w:ascii="Arial" w:eastAsia="等线" w:hAnsi="Arial" w:cs="Arial"/>
                  <w:color w:val="000000"/>
                  <w:sz w:val="16"/>
                  <w:szCs w:val="16"/>
                  <w:lang w:eastAsia="en-US"/>
                </w:rPr>
                <w:t>Rotary joints</w:t>
              </w:r>
            </w:ins>
          </w:p>
        </w:tc>
        <w:tc>
          <w:tcPr>
            <w:tcW w:w="242" w:type="dxa"/>
            <w:tcBorders>
              <w:top w:val="nil"/>
              <w:left w:val="nil"/>
              <w:bottom w:val="single" w:sz="4" w:space="0" w:color="auto"/>
              <w:right w:val="single" w:sz="4" w:space="0" w:color="auto"/>
            </w:tcBorders>
            <w:shd w:val="clear" w:color="000000" w:fill="D9D9D9"/>
            <w:vAlign w:val="center"/>
          </w:tcPr>
          <w:p w14:paraId="370EAC2D" w14:textId="77777777" w:rsidR="00395008" w:rsidRDefault="00685680">
            <w:pPr>
              <w:overflowPunct/>
              <w:autoSpaceDE/>
              <w:autoSpaceDN/>
              <w:adjustRightInd/>
              <w:jc w:val="center"/>
              <w:textAlignment w:val="auto"/>
              <w:rPr>
                <w:ins w:id="2341" w:author="ZTE, Fei Xue" w:date="2025-02-18T16:00:00Z"/>
                <w:rFonts w:ascii="Arial" w:eastAsia="等线" w:hAnsi="Arial" w:cs="Arial"/>
                <w:color w:val="000000"/>
                <w:sz w:val="16"/>
                <w:szCs w:val="16"/>
                <w:lang w:eastAsia="en-US"/>
              </w:rPr>
            </w:pPr>
            <w:ins w:id="2342"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48F017A2" w14:textId="77777777" w:rsidR="00395008" w:rsidRDefault="00685680">
            <w:pPr>
              <w:overflowPunct/>
              <w:autoSpaceDE/>
              <w:autoSpaceDN/>
              <w:adjustRightInd/>
              <w:jc w:val="center"/>
              <w:textAlignment w:val="auto"/>
              <w:rPr>
                <w:ins w:id="2343" w:author="ZTE, Fei Xue" w:date="2025-02-18T16:00:00Z"/>
                <w:rFonts w:ascii="Arial" w:eastAsia="等线" w:hAnsi="Arial" w:cs="Arial"/>
                <w:color w:val="000000"/>
                <w:sz w:val="16"/>
                <w:szCs w:val="16"/>
                <w:lang w:eastAsia="en-US"/>
              </w:rPr>
            </w:pPr>
            <w:ins w:id="2344"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3DC78129" w14:textId="77777777" w:rsidR="00395008" w:rsidRDefault="00685680">
            <w:pPr>
              <w:overflowPunct/>
              <w:autoSpaceDE/>
              <w:autoSpaceDN/>
              <w:adjustRightInd/>
              <w:jc w:val="center"/>
              <w:textAlignment w:val="auto"/>
              <w:rPr>
                <w:ins w:id="2345" w:author="ZTE, Fei Xue" w:date="2025-02-18T16:00:00Z"/>
                <w:rFonts w:ascii="Arial" w:eastAsia="等线" w:hAnsi="Arial" w:cs="Arial"/>
                <w:color w:val="000000"/>
                <w:sz w:val="16"/>
                <w:szCs w:val="16"/>
                <w:lang w:eastAsia="en-US"/>
              </w:rPr>
            </w:pPr>
            <w:ins w:id="2346" w:author="ZTE, Fei Xue" w:date="2025-02-18T16:00:00Z">
              <w:r>
                <w:rPr>
                  <w:rFonts w:ascii="Arial" w:eastAsia="等线" w:hAnsi="Arial" w:cs="Arial"/>
                  <w:color w:val="000000"/>
                  <w:sz w:val="16"/>
                  <w:szCs w:val="16"/>
                  <w:lang w:eastAsia="en-US"/>
                </w:rPr>
                <w:t>0.00</w:t>
              </w:r>
            </w:ins>
          </w:p>
        </w:tc>
        <w:tc>
          <w:tcPr>
            <w:tcW w:w="1114" w:type="dxa"/>
            <w:tcBorders>
              <w:top w:val="nil"/>
              <w:left w:val="nil"/>
              <w:bottom w:val="single" w:sz="4" w:space="0" w:color="auto"/>
              <w:right w:val="single" w:sz="4" w:space="0" w:color="auto"/>
            </w:tcBorders>
            <w:shd w:val="clear" w:color="auto" w:fill="auto"/>
            <w:vAlign w:val="center"/>
          </w:tcPr>
          <w:p w14:paraId="29B2DD89" w14:textId="77777777" w:rsidR="00395008" w:rsidRDefault="00685680">
            <w:pPr>
              <w:overflowPunct/>
              <w:autoSpaceDE/>
              <w:autoSpaceDN/>
              <w:adjustRightInd/>
              <w:jc w:val="center"/>
              <w:textAlignment w:val="auto"/>
              <w:rPr>
                <w:ins w:id="2347" w:author="ZTE, Fei Xue" w:date="2025-02-18T16:00:00Z"/>
                <w:rFonts w:ascii="Arial" w:eastAsia="等线" w:hAnsi="Arial" w:cs="Arial"/>
                <w:color w:val="000000"/>
                <w:sz w:val="16"/>
                <w:szCs w:val="16"/>
                <w:lang w:eastAsia="en-US"/>
              </w:rPr>
            </w:pPr>
            <w:ins w:id="2348" w:author="ZTE, Fei Xue" w:date="2025-02-18T16:00:00Z">
              <w:r>
                <w:rPr>
                  <w:rFonts w:ascii="Arial" w:eastAsia="等线" w:hAnsi="Arial" w:cs="Arial"/>
                  <w:color w:val="000000"/>
                  <w:sz w:val="16"/>
                  <w:szCs w:val="16"/>
                  <w:lang w:eastAsia="en-US"/>
                </w:rPr>
                <w:t>U-shaped</w:t>
              </w:r>
            </w:ins>
          </w:p>
        </w:tc>
        <w:tc>
          <w:tcPr>
            <w:tcW w:w="728" w:type="dxa"/>
            <w:tcBorders>
              <w:top w:val="nil"/>
              <w:left w:val="nil"/>
              <w:bottom w:val="single" w:sz="4" w:space="0" w:color="auto"/>
              <w:right w:val="single" w:sz="4" w:space="0" w:color="auto"/>
            </w:tcBorders>
            <w:shd w:val="clear" w:color="auto" w:fill="auto"/>
            <w:vAlign w:val="center"/>
          </w:tcPr>
          <w:p w14:paraId="4DE989DD" w14:textId="77777777" w:rsidR="00395008" w:rsidRDefault="00685680">
            <w:pPr>
              <w:overflowPunct/>
              <w:autoSpaceDE/>
              <w:autoSpaceDN/>
              <w:adjustRightInd/>
              <w:jc w:val="center"/>
              <w:textAlignment w:val="auto"/>
              <w:rPr>
                <w:ins w:id="2349" w:author="ZTE, Fei Xue" w:date="2025-02-18T16:00:00Z"/>
                <w:rFonts w:ascii="Arial" w:eastAsia="等线" w:hAnsi="Arial" w:cs="Arial"/>
                <w:color w:val="000000"/>
                <w:sz w:val="16"/>
                <w:szCs w:val="16"/>
                <w:lang w:eastAsia="en-US"/>
              </w:rPr>
            </w:pPr>
            <w:ins w:id="2350"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135ACCDD" w14:textId="77777777" w:rsidR="00395008" w:rsidRDefault="00685680">
            <w:pPr>
              <w:overflowPunct/>
              <w:autoSpaceDE/>
              <w:autoSpaceDN/>
              <w:adjustRightInd/>
              <w:jc w:val="center"/>
              <w:textAlignment w:val="auto"/>
              <w:rPr>
                <w:ins w:id="2351" w:author="ZTE, Fei Xue" w:date="2025-02-18T16:00:00Z"/>
                <w:rFonts w:ascii="Arial" w:eastAsia="等线" w:hAnsi="Arial" w:cs="Arial"/>
                <w:color w:val="000000"/>
                <w:sz w:val="16"/>
                <w:szCs w:val="16"/>
                <w:lang w:eastAsia="en-US"/>
              </w:rPr>
            </w:pPr>
            <w:ins w:id="2352"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D71EB24" w14:textId="77777777" w:rsidR="00395008" w:rsidRDefault="00685680">
            <w:pPr>
              <w:overflowPunct/>
              <w:autoSpaceDE/>
              <w:autoSpaceDN/>
              <w:adjustRightInd/>
              <w:jc w:val="center"/>
              <w:textAlignment w:val="auto"/>
              <w:rPr>
                <w:ins w:id="2353" w:author="ZTE, Fei Xue" w:date="2025-02-18T16:00:00Z"/>
                <w:rFonts w:ascii="Arial" w:eastAsia="等线" w:hAnsi="Arial" w:cs="Arial"/>
                <w:color w:val="000000"/>
                <w:sz w:val="16"/>
                <w:szCs w:val="16"/>
                <w:lang w:eastAsia="en-US"/>
              </w:rPr>
            </w:pPr>
            <w:ins w:id="2354"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3656880A" w14:textId="77777777" w:rsidR="00395008" w:rsidRDefault="00685680">
            <w:pPr>
              <w:overflowPunct/>
              <w:autoSpaceDE/>
              <w:autoSpaceDN/>
              <w:adjustRightInd/>
              <w:jc w:val="center"/>
              <w:textAlignment w:val="auto"/>
              <w:rPr>
                <w:ins w:id="2355" w:author="ZTE, Fei Xue" w:date="2025-02-18T16:00:00Z"/>
                <w:rFonts w:ascii="Arial" w:eastAsia="等线" w:hAnsi="Arial" w:cs="Arial"/>
                <w:color w:val="000000"/>
                <w:sz w:val="16"/>
                <w:szCs w:val="16"/>
                <w:lang w:eastAsia="en-US"/>
              </w:rPr>
            </w:pPr>
            <w:ins w:id="2356"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30ADB7CF" w14:textId="77777777" w:rsidR="00395008" w:rsidRDefault="00685680">
            <w:pPr>
              <w:overflowPunct/>
              <w:autoSpaceDE/>
              <w:autoSpaceDN/>
              <w:adjustRightInd/>
              <w:jc w:val="center"/>
              <w:textAlignment w:val="auto"/>
              <w:rPr>
                <w:ins w:id="2357" w:author="ZTE, Fei Xue" w:date="2025-02-18T16:00:00Z"/>
                <w:rFonts w:ascii="Arial" w:eastAsia="等线" w:hAnsi="Arial" w:cs="Arial"/>
                <w:color w:val="000000"/>
                <w:sz w:val="16"/>
                <w:szCs w:val="16"/>
                <w:lang w:eastAsia="en-US"/>
              </w:rPr>
            </w:pPr>
            <w:ins w:id="2358" w:author="ZTE, Fei Xue" w:date="2025-02-18T16:00:00Z">
              <w:r>
                <w:rPr>
                  <w:rFonts w:ascii="Arial" w:eastAsia="等线" w:hAnsi="Arial" w:cs="Arial"/>
                  <w:color w:val="000000"/>
                  <w:sz w:val="16"/>
                  <w:szCs w:val="16"/>
                  <w:lang w:eastAsia="en-US"/>
                </w:rPr>
                <w:t>0.00</w:t>
              </w:r>
            </w:ins>
          </w:p>
        </w:tc>
      </w:tr>
      <w:tr w:rsidR="00395008" w14:paraId="5502DF72" w14:textId="77777777">
        <w:trPr>
          <w:trHeight w:val="203"/>
          <w:ins w:id="2359"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7AE36DFB" w14:textId="77777777" w:rsidR="00395008" w:rsidRDefault="00685680">
            <w:pPr>
              <w:overflowPunct/>
              <w:autoSpaceDE/>
              <w:autoSpaceDN/>
              <w:adjustRightInd/>
              <w:jc w:val="center"/>
              <w:textAlignment w:val="auto"/>
              <w:rPr>
                <w:ins w:id="2360" w:author="ZTE, Fei Xue" w:date="2025-02-18T16:00:00Z"/>
                <w:rFonts w:ascii="Arial" w:eastAsia="等线" w:hAnsi="Arial" w:cs="Arial"/>
                <w:color w:val="000000"/>
                <w:sz w:val="16"/>
                <w:szCs w:val="16"/>
                <w:lang w:eastAsia="en-US"/>
              </w:rPr>
            </w:pPr>
            <w:ins w:id="2361" w:author="ZTE, Fei Xue" w:date="2025-02-18T16:00:00Z">
              <w:r>
                <w:rPr>
                  <w:rFonts w:ascii="Arial" w:eastAsia="等线" w:hAnsi="Arial" w:cs="Arial"/>
                  <w:color w:val="000000"/>
                  <w:sz w:val="16"/>
                  <w:szCs w:val="16"/>
                  <w:lang w:eastAsia="en-US"/>
                </w:rPr>
                <w:t>A7-2b</w:t>
              </w:r>
            </w:ins>
          </w:p>
        </w:tc>
        <w:tc>
          <w:tcPr>
            <w:tcW w:w="3261" w:type="dxa"/>
            <w:tcBorders>
              <w:top w:val="nil"/>
              <w:left w:val="nil"/>
              <w:bottom w:val="single" w:sz="4" w:space="0" w:color="auto"/>
              <w:right w:val="single" w:sz="4" w:space="0" w:color="auto"/>
            </w:tcBorders>
            <w:shd w:val="clear" w:color="auto" w:fill="auto"/>
            <w:vAlign w:val="center"/>
          </w:tcPr>
          <w:p w14:paraId="01FF20D0" w14:textId="77777777" w:rsidR="00395008" w:rsidRDefault="00685680">
            <w:pPr>
              <w:overflowPunct/>
              <w:autoSpaceDE/>
              <w:autoSpaceDN/>
              <w:adjustRightInd/>
              <w:textAlignment w:val="auto"/>
              <w:rPr>
                <w:ins w:id="2362" w:author="ZTE, Fei Xue" w:date="2025-02-18T16:00:00Z"/>
                <w:rFonts w:ascii="Arial" w:eastAsia="等线" w:hAnsi="Arial" w:cs="Arial"/>
                <w:color w:val="000000"/>
                <w:sz w:val="16"/>
                <w:szCs w:val="16"/>
                <w:lang w:eastAsia="en-US"/>
              </w:rPr>
            </w:pPr>
            <w:ins w:id="2363" w:author="ZTE, Fei Xue" w:date="2025-02-18T16:00:00Z">
              <w:r>
                <w:rPr>
                  <w:rFonts w:ascii="Arial" w:eastAsia="等线" w:hAnsi="Arial" w:cs="Arial"/>
                  <w:color w:val="000000"/>
                  <w:sz w:val="16"/>
                  <w:szCs w:val="16"/>
                  <w:lang w:eastAsia="en-US"/>
                </w:rPr>
                <w:t>Longitudinal position uncertainty (i.e. standing wave and imperfect field synthesis) for calibration antenna</w:t>
              </w:r>
            </w:ins>
          </w:p>
        </w:tc>
        <w:tc>
          <w:tcPr>
            <w:tcW w:w="242" w:type="dxa"/>
            <w:tcBorders>
              <w:top w:val="nil"/>
              <w:left w:val="nil"/>
              <w:bottom w:val="single" w:sz="4" w:space="0" w:color="auto"/>
              <w:right w:val="single" w:sz="4" w:space="0" w:color="auto"/>
            </w:tcBorders>
            <w:shd w:val="clear" w:color="000000" w:fill="D9D9D9"/>
            <w:vAlign w:val="center"/>
          </w:tcPr>
          <w:p w14:paraId="339A6AF5" w14:textId="77777777" w:rsidR="00395008" w:rsidRDefault="00685680">
            <w:pPr>
              <w:overflowPunct/>
              <w:autoSpaceDE/>
              <w:autoSpaceDN/>
              <w:adjustRightInd/>
              <w:jc w:val="center"/>
              <w:textAlignment w:val="auto"/>
              <w:rPr>
                <w:ins w:id="2364" w:author="ZTE, Fei Xue" w:date="2025-02-18T16:00:00Z"/>
                <w:rFonts w:ascii="Arial" w:eastAsia="等线" w:hAnsi="Arial" w:cs="Arial"/>
                <w:color w:val="000000"/>
                <w:sz w:val="16"/>
                <w:szCs w:val="16"/>
                <w:lang w:eastAsia="en-US"/>
              </w:rPr>
            </w:pPr>
            <w:ins w:id="2365"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460616F7" w14:textId="77777777" w:rsidR="00395008" w:rsidRDefault="00685680">
            <w:pPr>
              <w:overflowPunct/>
              <w:autoSpaceDE/>
              <w:autoSpaceDN/>
              <w:adjustRightInd/>
              <w:jc w:val="center"/>
              <w:textAlignment w:val="auto"/>
              <w:rPr>
                <w:ins w:id="2366" w:author="ZTE, Fei Xue" w:date="2025-02-18T16:00:00Z"/>
                <w:rFonts w:ascii="Arial" w:eastAsia="等线" w:hAnsi="Arial" w:cs="Arial"/>
                <w:color w:val="000000"/>
                <w:sz w:val="16"/>
                <w:szCs w:val="16"/>
                <w:lang w:eastAsia="en-US"/>
              </w:rPr>
            </w:pPr>
            <w:ins w:id="2367"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72ABEA07" w14:textId="77777777" w:rsidR="00395008" w:rsidRDefault="00685680">
            <w:pPr>
              <w:overflowPunct/>
              <w:autoSpaceDE/>
              <w:autoSpaceDN/>
              <w:adjustRightInd/>
              <w:jc w:val="center"/>
              <w:textAlignment w:val="auto"/>
              <w:rPr>
                <w:ins w:id="2368" w:author="ZTE, Fei Xue" w:date="2025-02-18T16:00:00Z"/>
                <w:rFonts w:ascii="Arial" w:eastAsia="等线" w:hAnsi="Arial" w:cs="Arial"/>
                <w:color w:val="000000"/>
                <w:sz w:val="16"/>
                <w:szCs w:val="16"/>
                <w:lang w:eastAsia="en-US"/>
              </w:rPr>
            </w:pPr>
            <w:ins w:id="2369" w:author="ZTE, Fei Xue" w:date="2025-02-18T16:00:00Z">
              <w:r>
                <w:rPr>
                  <w:rFonts w:ascii="Arial" w:eastAsia="等线" w:hAnsi="Arial" w:cs="Arial"/>
                  <w:color w:val="000000"/>
                  <w:sz w:val="16"/>
                  <w:szCs w:val="16"/>
                  <w:lang w:eastAsia="en-US"/>
                </w:rPr>
                <w:t>0.18</w:t>
              </w:r>
            </w:ins>
          </w:p>
        </w:tc>
        <w:tc>
          <w:tcPr>
            <w:tcW w:w="1114" w:type="dxa"/>
            <w:tcBorders>
              <w:top w:val="nil"/>
              <w:left w:val="nil"/>
              <w:bottom w:val="single" w:sz="4" w:space="0" w:color="auto"/>
              <w:right w:val="single" w:sz="4" w:space="0" w:color="auto"/>
            </w:tcBorders>
            <w:shd w:val="clear" w:color="auto" w:fill="auto"/>
            <w:vAlign w:val="center"/>
          </w:tcPr>
          <w:p w14:paraId="483E08C0" w14:textId="77777777" w:rsidR="00395008" w:rsidRDefault="00685680">
            <w:pPr>
              <w:overflowPunct/>
              <w:autoSpaceDE/>
              <w:autoSpaceDN/>
              <w:adjustRightInd/>
              <w:jc w:val="center"/>
              <w:textAlignment w:val="auto"/>
              <w:rPr>
                <w:ins w:id="2370" w:author="ZTE, Fei Xue" w:date="2025-02-18T16:00:00Z"/>
                <w:rFonts w:ascii="Arial" w:eastAsia="等线" w:hAnsi="Arial" w:cs="Arial"/>
                <w:color w:val="000000"/>
                <w:sz w:val="16"/>
                <w:szCs w:val="16"/>
                <w:lang w:eastAsia="en-US"/>
              </w:rPr>
            </w:pPr>
            <w:ins w:id="2371"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0EE2917C" w14:textId="77777777" w:rsidR="00395008" w:rsidRDefault="00685680">
            <w:pPr>
              <w:overflowPunct/>
              <w:autoSpaceDE/>
              <w:autoSpaceDN/>
              <w:adjustRightInd/>
              <w:jc w:val="center"/>
              <w:textAlignment w:val="auto"/>
              <w:rPr>
                <w:ins w:id="2372" w:author="ZTE, Fei Xue" w:date="2025-02-18T16:00:00Z"/>
                <w:rFonts w:ascii="Arial" w:eastAsia="等线" w:hAnsi="Arial" w:cs="Arial"/>
                <w:color w:val="000000"/>
                <w:sz w:val="16"/>
                <w:szCs w:val="16"/>
                <w:lang w:eastAsia="en-US"/>
              </w:rPr>
            </w:pPr>
            <w:ins w:id="2373"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24F3EC75" w14:textId="77777777" w:rsidR="00395008" w:rsidRDefault="00685680">
            <w:pPr>
              <w:overflowPunct/>
              <w:autoSpaceDE/>
              <w:autoSpaceDN/>
              <w:adjustRightInd/>
              <w:jc w:val="center"/>
              <w:textAlignment w:val="auto"/>
              <w:rPr>
                <w:ins w:id="2374" w:author="ZTE, Fei Xue" w:date="2025-02-18T16:00:00Z"/>
                <w:rFonts w:ascii="Arial" w:eastAsia="等线" w:hAnsi="Arial" w:cs="Arial"/>
                <w:color w:val="000000"/>
                <w:sz w:val="16"/>
                <w:szCs w:val="16"/>
                <w:lang w:eastAsia="en-US"/>
              </w:rPr>
            </w:pPr>
            <w:ins w:id="2375"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3CC31700" w14:textId="77777777" w:rsidR="00395008" w:rsidRDefault="00685680">
            <w:pPr>
              <w:overflowPunct/>
              <w:autoSpaceDE/>
              <w:autoSpaceDN/>
              <w:adjustRightInd/>
              <w:jc w:val="center"/>
              <w:textAlignment w:val="auto"/>
              <w:rPr>
                <w:ins w:id="2376" w:author="ZTE, Fei Xue" w:date="2025-02-18T16:00:00Z"/>
                <w:rFonts w:ascii="Arial" w:eastAsia="等线" w:hAnsi="Arial" w:cs="Arial"/>
                <w:color w:val="000000"/>
                <w:sz w:val="16"/>
                <w:szCs w:val="16"/>
                <w:lang w:eastAsia="en-US"/>
              </w:rPr>
            </w:pPr>
            <w:ins w:id="2377"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23563451" w14:textId="77777777" w:rsidR="00395008" w:rsidRDefault="00685680">
            <w:pPr>
              <w:overflowPunct/>
              <w:autoSpaceDE/>
              <w:autoSpaceDN/>
              <w:adjustRightInd/>
              <w:jc w:val="center"/>
              <w:textAlignment w:val="auto"/>
              <w:rPr>
                <w:ins w:id="2378" w:author="ZTE, Fei Xue" w:date="2025-02-18T16:00:00Z"/>
                <w:rFonts w:ascii="Arial" w:eastAsia="等线" w:hAnsi="Arial" w:cs="Arial"/>
                <w:color w:val="000000"/>
                <w:sz w:val="16"/>
                <w:szCs w:val="16"/>
                <w:lang w:eastAsia="en-US"/>
              </w:rPr>
            </w:pPr>
            <w:ins w:id="2379"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3D21CEAF" w14:textId="77777777" w:rsidR="00395008" w:rsidRDefault="00685680">
            <w:pPr>
              <w:overflowPunct/>
              <w:autoSpaceDE/>
              <w:autoSpaceDN/>
              <w:adjustRightInd/>
              <w:jc w:val="center"/>
              <w:textAlignment w:val="auto"/>
              <w:rPr>
                <w:ins w:id="2380" w:author="ZTE, Fei Xue" w:date="2025-02-18T16:00:00Z"/>
                <w:rFonts w:ascii="Arial" w:eastAsia="等线" w:hAnsi="Arial" w:cs="Arial"/>
                <w:color w:val="000000"/>
                <w:sz w:val="16"/>
                <w:szCs w:val="16"/>
                <w:lang w:eastAsia="en-US"/>
              </w:rPr>
            </w:pPr>
            <w:ins w:id="2381" w:author="ZTE, Fei Xue" w:date="2025-02-18T16:00:00Z">
              <w:r>
                <w:rPr>
                  <w:rFonts w:ascii="Arial" w:eastAsia="等线" w:hAnsi="Arial" w:cs="Arial"/>
                  <w:color w:val="000000"/>
                  <w:sz w:val="16"/>
                  <w:szCs w:val="16"/>
                  <w:lang w:eastAsia="en-US"/>
                </w:rPr>
                <w:t>0.10</w:t>
              </w:r>
            </w:ins>
          </w:p>
        </w:tc>
      </w:tr>
      <w:tr w:rsidR="00395008" w14:paraId="49E161FB" w14:textId="77777777">
        <w:trPr>
          <w:trHeight w:val="203"/>
          <w:ins w:id="2382"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6A430A61" w14:textId="77777777" w:rsidR="00395008" w:rsidRDefault="00685680">
            <w:pPr>
              <w:overflowPunct/>
              <w:autoSpaceDE/>
              <w:autoSpaceDN/>
              <w:adjustRightInd/>
              <w:jc w:val="center"/>
              <w:textAlignment w:val="auto"/>
              <w:rPr>
                <w:ins w:id="2383" w:author="ZTE, Fei Xue" w:date="2025-02-18T16:00:00Z"/>
                <w:rFonts w:ascii="Arial" w:eastAsia="等线" w:hAnsi="Arial" w:cs="Arial"/>
                <w:color w:val="000000"/>
                <w:sz w:val="16"/>
                <w:szCs w:val="16"/>
                <w:lang w:eastAsia="en-US"/>
              </w:rPr>
            </w:pPr>
            <w:ins w:id="2384" w:author="ZTE, Fei Xue" w:date="2025-02-18T16:00:00Z">
              <w:r>
                <w:rPr>
                  <w:rFonts w:ascii="Arial" w:eastAsia="等线" w:hAnsi="Arial" w:cs="Arial"/>
                  <w:color w:val="000000"/>
                  <w:sz w:val="16"/>
                  <w:szCs w:val="16"/>
                  <w:lang w:eastAsia="en-US"/>
                </w:rPr>
                <w:t>A7-4b</w:t>
              </w:r>
            </w:ins>
          </w:p>
        </w:tc>
        <w:tc>
          <w:tcPr>
            <w:tcW w:w="3261" w:type="dxa"/>
            <w:tcBorders>
              <w:top w:val="nil"/>
              <w:left w:val="nil"/>
              <w:bottom w:val="single" w:sz="4" w:space="0" w:color="auto"/>
              <w:right w:val="single" w:sz="4" w:space="0" w:color="auto"/>
            </w:tcBorders>
            <w:shd w:val="clear" w:color="auto" w:fill="auto"/>
            <w:vAlign w:val="center"/>
          </w:tcPr>
          <w:p w14:paraId="28F20FA5" w14:textId="77777777" w:rsidR="00395008" w:rsidRDefault="00685680">
            <w:pPr>
              <w:overflowPunct/>
              <w:autoSpaceDE/>
              <w:autoSpaceDN/>
              <w:adjustRightInd/>
              <w:textAlignment w:val="auto"/>
              <w:rPr>
                <w:ins w:id="2385" w:author="ZTE, Fei Xue" w:date="2025-02-18T16:00:00Z"/>
                <w:rFonts w:ascii="Arial" w:eastAsia="等线" w:hAnsi="Arial" w:cs="Arial"/>
                <w:color w:val="000000"/>
                <w:sz w:val="16"/>
                <w:szCs w:val="16"/>
                <w:lang w:eastAsia="en-US"/>
              </w:rPr>
            </w:pPr>
            <w:ins w:id="2386" w:author="ZTE, Fei Xue" w:date="2025-02-18T16:00:00Z">
              <w:r>
                <w:rPr>
                  <w:rFonts w:ascii="Arial" w:eastAsia="等线" w:hAnsi="Arial" w:cs="Arial"/>
                  <w:color w:val="000000"/>
                  <w:sz w:val="16"/>
                  <w:szCs w:val="16"/>
                  <w:lang w:eastAsia="en-US"/>
                </w:rPr>
                <w:t>QZ ripple experienced by calibration antenna</w:t>
              </w:r>
            </w:ins>
          </w:p>
        </w:tc>
        <w:tc>
          <w:tcPr>
            <w:tcW w:w="242" w:type="dxa"/>
            <w:tcBorders>
              <w:top w:val="nil"/>
              <w:left w:val="nil"/>
              <w:bottom w:val="single" w:sz="4" w:space="0" w:color="auto"/>
              <w:right w:val="single" w:sz="4" w:space="0" w:color="auto"/>
            </w:tcBorders>
            <w:shd w:val="clear" w:color="000000" w:fill="D9D9D9"/>
            <w:vAlign w:val="center"/>
          </w:tcPr>
          <w:p w14:paraId="694EEFB3" w14:textId="77777777" w:rsidR="00395008" w:rsidRDefault="00685680">
            <w:pPr>
              <w:overflowPunct/>
              <w:autoSpaceDE/>
              <w:autoSpaceDN/>
              <w:adjustRightInd/>
              <w:jc w:val="center"/>
              <w:textAlignment w:val="auto"/>
              <w:rPr>
                <w:ins w:id="2387" w:author="ZTE, Fei Xue" w:date="2025-02-18T16:00:00Z"/>
                <w:rFonts w:ascii="Arial" w:eastAsia="等线" w:hAnsi="Arial" w:cs="Arial"/>
                <w:color w:val="000000"/>
                <w:sz w:val="16"/>
                <w:szCs w:val="16"/>
                <w:lang w:eastAsia="en-US"/>
              </w:rPr>
            </w:pPr>
            <w:ins w:id="2388"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144EA02A" w14:textId="77777777" w:rsidR="00395008" w:rsidRDefault="00685680">
            <w:pPr>
              <w:overflowPunct/>
              <w:autoSpaceDE/>
              <w:autoSpaceDN/>
              <w:adjustRightInd/>
              <w:jc w:val="center"/>
              <w:textAlignment w:val="auto"/>
              <w:rPr>
                <w:ins w:id="2389" w:author="ZTE, Fei Xue" w:date="2025-02-18T16:00:00Z"/>
                <w:rFonts w:ascii="Arial" w:eastAsia="等线" w:hAnsi="Arial" w:cs="Arial"/>
                <w:color w:val="000000"/>
                <w:sz w:val="16"/>
                <w:szCs w:val="16"/>
                <w:lang w:eastAsia="en-US"/>
              </w:rPr>
            </w:pPr>
            <w:ins w:id="2390"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27632195" w14:textId="77777777" w:rsidR="00395008" w:rsidRDefault="00685680">
            <w:pPr>
              <w:overflowPunct/>
              <w:autoSpaceDE/>
              <w:autoSpaceDN/>
              <w:adjustRightInd/>
              <w:jc w:val="center"/>
              <w:textAlignment w:val="auto"/>
              <w:rPr>
                <w:ins w:id="2391" w:author="ZTE, Fei Xue" w:date="2025-02-18T16:00:00Z"/>
                <w:rFonts w:ascii="Arial" w:eastAsia="等线" w:hAnsi="Arial" w:cs="Arial"/>
                <w:color w:val="000000"/>
                <w:sz w:val="16"/>
                <w:szCs w:val="16"/>
                <w:lang w:eastAsia="en-US"/>
              </w:rPr>
            </w:pPr>
            <w:ins w:id="2392" w:author="ZTE, Fei Xue" w:date="2025-02-18T16:00:00Z">
              <w:r>
                <w:rPr>
                  <w:rFonts w:ascii="Arial" w:eastAsia="等线" w:hAnsi="Arial" w:cs="Arial"/>
                  <w:color w:val="000000"/>
                  <w:sz w:val="16"/>
                  <w:szCs w:val="16"/>
                  <w:lang w:eastAsia="en-US"/>
                </w:rPr>
                <w:t>0.20</w:t>
              </w:r>
            </w:ins>
          </w:p>
        </w:tc>
        <w:tc>
          <w:tcPr>
            <w:tcW w:w="1114" w:type="dxa"/>
            <w:tcBorders>
              <w:top w:val="nil"/>
              <w:left w:val="nil"/>
              <w:bottom w:val="single" w:sz="4" w:space="0" w:color="auto"/>
              <w:right w:val="single" w:sz="4" w:space="0" w:color="auto"/>
            </w:tcBorders>
            <w:shd w:val="clear" w:color="auto" w:fill="auto"/>
            <w:vAlign w:val="center"/>
          </w:tcPr>
          <w:p w14:paraId="210C1F0E" w14:textId="77777777" w:rsidR="00395008" w:rsidRDefault="00685680">
            <w:pPr>
              <w:overflowPunct/>
              <w:autoSpaceDE/>
              <w:autoSpaceDN/>
              <w:adjustRightInd/>
              <w:jc w:val="center"/>
              <w:textAlignment w:val="auto"/>
              <w:rPr>
                <w:ins w:id="2393" w:author="ZTE, Fei Xue" w:date="2025-02-18T16:00:00Z"/>
                <w:rFonts w:ascii="Arial" w:eastAsia="等线" w:hAnsi="Arial" w:cs="Arial"/>
                <w:color w:val="000000"/>
                <w:sz w:val="16"/>
                <w:szCs w:val="16"/>
                <w:lang w:eastAsia="en-US"/>
              </w:rPr>
            </w:pPr>
            <w:ins w:id="2394"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69103254" w14:textId="77777777" w:rsidR="00395008" w:rsidRDefault="00685680">
            <w:pPr>
              <w:overflowPunct/>
              <w:autoSpaceDE/>
              <w:autoSpaceDN/>
              <w:adjustRightInd/>
              <w:jc w:val="center"/>
              <w:textAlignment w:val="auto"/>
              <w:rPr>
                <w:ins w:id="2395" w:author="ZTE, Fei Xue" w:date="2025-02-18T16:00:00Z"/>
                <w:rFonts w:ascii="Arial" w:eastAsia="等线" w:hAnsi="Arial" w:cs="Arial"/>
                <w:color w:val="000000"/>
                <w:sz w:val="16"/>
                <w:szCs w:val="16"/>
                <w:lang w:eastAsia="en-US"/>
              </w:rPr>
            </w:pPr>
            <w:ins w:id="2396"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2D679CFB" w14:textId="77777777" w:rsidR="00395008" w:rsidRDefault="00685680">
            <w:pPr>
              <w:overflowPunct/>
              <w:autoSpaceDE/>
              <w:autoSpaceDN/>
              <w:adjustRightInd/>
              <w:jc w:val="center"/>
              <w:textAlignment w:val="auto"/>
              <w:rPr>
                <w:ins w:id="2397" w:author="ZTE, Fei Xue" w:date="2025-02-18T16:00:00Z"/>
                <w:rFonts w:ascii="Arial" w:eastAsia="等线" w:hAnsi="Arial" w:cs="Arial"/>
                <w:color w:val="000000"/>
                <w:sz w:val="16"/>
                <w:szCs w:val="16"/>
                <w:lang w:eastAsia="en-US"/>
              </w:rPr>
            </w:pPr>
            <w:ins w:id="2398"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7AFE0233" w14:textId="77777777" w:rsidR="00395008" w:rsidRDefault="00685680">
            <w:pPr>
              <w:overflowPunct/>
              <w:autoSpaceDE/>
              <w:autoSpaceDN/>
              <w:adjustRightInd/>
              <w:jc w:val="center"/>
              <w:textAlignment w:val="auto"/>
              <w:rPr>
                <w:ins w:id="2399" w:author="ZTE, Fei Xue" w:date="2025-02-18T16:00:00Z"/>
                <w:rFonts w:ascii="Arial" w:eastAsia="等线" w:hAnsi="Arial" w:cs="Arial"/>
                <w:color w:val="000000"/>
                <w:sz w:val="16"/>
                <w:szCs w:val="16"/>
                <w:lang w:eastAsia="en-US"/>
              </w:rPr>
            </w:pPr>
            <w:ins w:id="2400"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DA7677E" w14:textId="77777777" w:rsidR="00395008" w:rsidRDefault="00685680">
            <w:pPr>
              <w:overflowPunct/>
              <w:autoSpaceDE/>
              <w:autoSpaceDN/>
              <w:adjustRightInd/>
              <w:jc w:val="center"/>
              <w:textAlignment w:val="auto"/>
              <w:rPr>
                <w:ins w:id="2401" w:author="ZTE, Fei Xue" w:date="2025-02-18T16:00:00Z"/>
                <w:rFonts w:ascii="Arial" w:eastAsia="等线" w:hAnsi="Arial" w:cs="Arial"/>
                <w:color w:val="000000"/>
                <w:sz w:val="16"/>
                <w:szCs w:val="16"/>
                <w:lang w:eastAsia="en-US"/>
              </w:rPr>
            </w:pPr>
            <w:ins w:id="2402"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1A3A4E7A" w14:textId="77777777" w:rsidR="00395008" w:rsidRDefault="00685680">
            <w:pPr>
              <w:overflowPunct/>
              <w:autoSpaceDE/>
              <w:autoSpaceDN/>
              <w:adjustRightInd/>
              <w:jc w:val="center"/>
              <w:textAlignment w:val="auto"/>
              <w:rPr>
                <w:ins w:id="2403" w:author="ZTE, Fei Xue" w:date="2025-02-18T16:00:00Z"/>
                <w:rFonts w:ascii="Arial" w:eastAsia="等线" w:hAnsi="Arial" w:cs="Arial"/>
                <w:color w:val="000000"/>
                <w:sz w:val="16"/>
                <w:szCs w:val="16"/>
                <w:lang w:eastAsia="en-US"/>
              </w:rPr>
            </w:pPr>
            <w:ins w:id="2404" w:author="ZTE, Fei Xue" w:date="2025-02-18T16:00:00Z">
              <w:r>
                <w:rPr>
                  <w:rFonts w:ascii="Arial" w:eastAsia="等线" w:hAnsi="Arial" w:cs="Arial"/>
                  <w:color w:val="000000"/>
                  <w:sz w:val="16"/>
                  <w:szCs w:val="16"/>
                  <w:lang w:eastAsia="en-US"/>
                </w:rPr>
                <w:t>0.12</w:t>
              </w:r>
            </w:ins>
          </w:p>
        </w:tc>
      </w:tr>
      <w:tr w:rsidR="00395008" w14:paraId="3CE3A904" w14:textId="77777777">
        <w:trPr>
          <w:trHeight w:val="203"/>
          <w:ins w:id="2405"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6678B4D8" w14:textId="77777777" w:rsidR="00395008" w:rsidRDefault="00685680">
            <w:pPr>
              <w:overflowPunct/>
              <w:autoSpaceDE/>
              <w:autoSpaceDN/>
              <w:adjustRightInd/>
              <w:jc w:val="center"/>
              <w:textAlignment w:val="auto"/>
              <w:rPr>
                <w:ins w:id="2406" w:author="ZTE, Fei Xue" w:date="2025-02-18T16:00:00Z"/>
                <w:rFonts w:ascii="Arial" w:eastAsia="等线" w:hAnsi="Arial" w:cs="Arial"/>
                <w:color w:val="000000"/>
                <w:sz w:val="16"/>
                <w:szCs w:val="16"/>
                <w:lang w:eastAsia="en-US"/>
              </w:rPr>
            </w:pPr>
            <w:ins w:id="2407" w:author="ZTE, Fei Xue" w:date="2025-02-18T16:00:00Z">
              <w:r>
                <w:rPr>
                  <w:rFonts w:ascii="Arial" w:eastAsia="等线" w:hAnsi="Arial" w:cs="Arial"/>
                  <w:color w:val="000000"/>
                  <w:sz w:val="16"/>
                  <w:szCs w:val="16"/>
                  <w:lang w:eastAsia="en-US"/>
                </w:rPr>
                <w:t>A7-11</w:t>
              </w:r>
            </w:ins>
          </w:p>
        </w:tc>
        <w:tc>
          <w:tcPr>
            <w:tcW w:w="3261" w:type="dxa"/>
            <w:tcBorders>
              <w:top w:val="nil"/>
              <w:left w:val="nil"/>
              <w:bottom w:val="single" w:sz="4" w:space="0" w:color="auto"/>
              <w:right w:val="single" w:sz="4" w:space="0" w:color="auto"/>
            </w:tcBorders>
            <w:shd w:val="clear" w:color="auto" w:fill="auto"/>
            <w:vAlign w:val="center"/>
          </w:tcPr>
          <w:p w14:paraId="3FBEBA6E" w14:textId="77777777" w:rsidR="00395008" w:rsidRDefault="00685680">
            <w:pPr>
              <w:overflowPunct/>
              <w:autoSpaceDE/>
              <w:autoSpaceDN/>
              <w:adjustRightInd/>
              <w:textAlignment w:val="auto"/>
              <w:rPr>
                <w:ins w:id="2408" w:author="ZTE, Fei Xue" w:date="2025-02-18T16:00:00Z"/>
                <w:rFonts w:ascii="Arial" w:eastAsia="等线" w:hAnsi="Arial" w:cs="Arial"/>
                <w:color w:val="000000"/>
                <w:sz w:val="16"/>
                <w:szCs w:val="16"/>
                <w:lang w:eastAsia="en-US"/>
              </w:rPr>
            </w:pPr>
            <w:ins w:id="2409" w:author="ZTE, Fei Xue" w:date="2025-02-18T16:00:00Z">
              <w:r>
                <w:rPr>
                  <w:rFonts w:ascii="Arial" w:eastAsia="等线" w:hAnsi="Arial" w:cs="Arial"/>
                  <w:color w:val="000000"/>
                  <w:sz w:val="16"/>
                  <w:szCs w:val="16"/>
                  <w:lang w:eastAsia="en-US"/>
                </w:rPr>
                <w:t>Switching uncertainty</w:t>
              </w:r>
            </w:ins>
          </w:p>
        </w:tc>
        <w:tc>
          <w:tcPr>
            <w:tcW w:w="242" w:type="dxa"/>
            <w:tcBorders>
              <w:top w:val="nil"/>
              <w:left w:val="nil"/>
              <w:bottom w:val="single" w:sz="4" w:space="0" w:color="auto"/>
              <w:right w:val="single" w:sz="4" w:space="0" w:color="auto"/>
            </w:tcBorders>
            <w:shd w:val="clear" w:color="000000" w:fill="D9D9D9"/>
            <w:vAlign w:val="center"/>
          </w:tcPr>
          <w:p w14:paraId="1302E063" w14:textId="77777777" w:rsidR="00395008" w:rsidRDefault="00685680">
            <w:pPr>
              <w:overflowPunct/>
              <w:autoSpaceDE/>
              <w:autoSpaceDN/>
              <w:adjustRightInd/>
              <w:jc w:val="center"/>
              <w:textAlignment w:val="auto"/>
              <w:rPr>
                <w:ins w:id="2410" w:author="ZTE, Fei Xue" w:date="2025-02-18T16:00:00Z"/>
                <w:rFonts w:ascii="Arial" w:eastAsia="等线" w:hAnsi="Arial" w:cs="Arial"/>
                <w:color w:val="000000"/>
                <w:sz w:val="16"/>
                <w:szCs w:val="16"/>
                <w:lang w:eastAsia="en-US"/>
              </w:rPr>
            </w:pPr>
            <w:ins w:id="2411" w:author="ZTE, Fei Xue" w:date="2025-02-18T16:00:00Z">
              <w:r>
                <w:rPr>
                  <w:rFonts w:ascii="Arial" w:eastAsia="等线" w:hAnsi="Arial" w:cs="Arial"/>
                  <w:color w:val="000000"/>
                  <w:sz w:val="16"/>
                  <w:szCs w:val="16"/>
                  <w:lang w:eastAsia="en-US"/>
                </w:rPr>
                <w:t> </w:t>
              </w:r>
            </w:ins>
          </w:p>
        </w:tc>
        <w:tc>
          <w:tcPr>
            <w:tcW w:w="329" w:type="dxa"/>
            <w:tcBorders>
              <w:top w:val="nil"/>
              <w:left w:val="nil"/>
              <w:bottom w:val="single" w:sz="4" w:space="0" w:color="auto"/>
              <w:right w:val="single" w:sz="4" w:space="0" w:color="auto"/>
            </w:tcBorders>
            <w:shd w:val="clear" w:color="000000" w:fill="D9D9D9"/>
            <w:vAlign w:val="center"/>
          </w:tcPr>
          <w:p w14:paraId="7066E1F2" w14:textId="77777777" w:rsidR="00395008" w:rsidRDefault="00685680">
            <w:pPr>
              <w:overflowPunct/>
              <w:autoSpaceDE/>
              <w:autoSpaceDN/>
              <w:adjustRightInd/>
              <w:jc w:val="center"/>
              <w:textAlignment w:val="auto"/>
              <w:rPr>
                <w:ins w:id="2412" w:author="ZTE, Fei Xue" w:date="2025-02-18T16:00:00Z"/>
                <w:rFonts w:ascii="Arial" w:eastAsia="等线" w:hAnsi="Arial" w:cs="Arial"/>
                <w:color w:val="000000"/>
                <w:sz w:val="16"/>
                <w:szCs w:val="16"/>
                <w:lang w:eastAsia="en-US"/>
              </w:rPr>
            </w:pPr>
            <w:ins w:id="2413" w:author="ZTE, Fei Xue" w:date="2025-02-18T16:00:00Z">
              <w:r>
                <w:rPr>
                  <w:rFonts w:ascii="Arial" w:eastAsia="等线" w:hAnsi="Arial" w:cs="Arial"/>
                  <w:color w:val="000000"/>
                  <w:sz w:val="16"/>
                  <w:szCs w:val="16"/>
                  <w:lang w:eastAsia="en-US"/>
                </w:rPr>
                <w:t> </w:t>
              </w:r>
            </w:ins>
          </w:p>
        </w:tc>
        <w:tc>
          <w:tcPr>
            <w:tcW w:w="847" w:type="dxa"/>
            <w:tcBorders>
              <w:top w:val="nil"/>
              <w:left w:val="nil"/>
              <w:bottom w:val="single" w:sz="4" w:space="0" w:color="auto"/>
              <w:right w:val="single" w:sz="4" w:space="0" w:color="auto"/>
            </w:tcBorders>
            <w:shd w:val="clear" w:color="auto" w:fill="auto"/>
            <w:vAlign w:val="center"/>
          </w:tcPr>
          <w:p w14:paraId="35F6F2A8" w14:textId="77777777" w:rsidR="00395008" w:rsidRDefault="00685680">
            <w:pPr>
              <w:overflowPunct/>
              <w:autoSpaceDE/>
              <w:autoSpaceDN/>
              <w:adjustRightInd/>
              <w:jc w:val="center"/>
              <w:textAlignment w:val="auto"/>
              <w:rPr>
                <w:ins w:id="2414" w:author="ZTE, Fei Xue" w:date="2025-02-18T16:00:00Z"/>
                <w:rFonts w:ascii="Arial" w:eastAsia="等线" w:hAnsi="Arial" w:cs="Arial"/>
                <w:color w:val="000000"/>
                <w:sz w:val="16"/>
                <w:szCs w:val="16"/>
                <w:lang w:eastAsia="en-US"/>
              </w:rPr>
            </w:pPr>
            <w:ins w:id="2415" w:author="ZTE, Fei Xue" w:date="2025-02-18T16:00:00Z">
              <w:r>
                <w:rPr>
                  <w:rFonts w:ascii="Arial" w:eastAsia="等线" w:hAnsi="Arial" w:cs="Arial"/>
                  <w:color w:val="000000"/>
                  <w:sz w:val="16"/>
                  <w:szCs w:val="16"/>
                  <w:lang w:eastAsia="en-US"/>
                </w:rPr>
                <w:t>0.02</w:t>
              </w:r>
            </w:ins>
          </w:p>
        </w:tc>
        <w:tc>
          <w:tcPr>
            <w:tcW w:w="1114" w:type="dxa"/>
            <w:tcBorders>
              <w:top w:val="nil"/>
              <w:left w:val="nil"/>
              <w:bottom w:val="single" w:sz="4" w:space="0" w:color="auto"/>
              <w:right w:val="single" w:sz="4" w:space="0" w:color="auto"/>
            </w:tcBorders>
            <w:shd w:val="clear" w:color="auto" w:fill="auto"/>
            <w:vAlign w:val="center"/>
          </w:tcPr>
          <w:p w14:paraId="5DC7E6AE" w14:textId="77777777" w:rsidR="00395008" w:rsidRDefault="00685680">
            <w:pPr>
              <w:overflowPunct/>
              <w:autoSpaceDE/>
              <w:autoSpaceDN/>
              <w:adjustRightInd/>
              <w:jc w:val="center"/>
              <w:textAlignment w:val="auto"/>
              <w:rPr>
                <w:ins w:id="2416" w:author="ZTE, Fei Xue" w:date="2025-02-18T16:00:00Z"/>
                <w:rFonts w:ascii="Arial" w:eastAsia="等线" w:hAnsi="Arial" w:cs="Arial"/>
                <w:color w:val="000000"/>
                <w:sz w:val="16"/>
                <w:szCs w:val="16"/>
                <w:lang w:eastAsia="en-US"/>
              </w:rPr>
            </w:pPr>
            <w:ins w:id="2417" w:author="ZTE, Fei Xue" w:date="2025-02-18T16:00:00Z">
              <w:r>
                <w:rPr>
                  <w:rFonts w:ascii="Arial" w:eastAsia="等线" w:hAnsi="Arial" w:cs="Arial"/>
                  <w:color w:val="000000"/>
                  <w:sz w:val="16"/>
                  <w:szCs w:val="16"/>
                  <w:lang w:eastAsia="en-US"/>
                </w:rPr>
                <w:t>Rectangular</w:t>
              </w:r>
            </w:ins>
          </w:p>
        </w:tc>
        <w:tc>
          <w:tcPr>
            <w:tcW w:w="728" w:type="dxa"/>
            <w:tcBorders>
              <w:top w:val="nil"/>
              <w:left w:val="nil"/>
              <w:bottom w:val="single" w:sz="4" w:space="0" w:color="auto"/>
              <w:right w:val="single" w:sz="4" w:space="0" w:color="auto"/>
            </w:tcBorders>
            <w:shd w:val="clear" w:color="auto" w:fill="auto"/>
            <w:vAlign w:val="center"/>
          </w:tcPr>
          <w:p w14:paraId="58E97E45" w14:textId="77777777" w:rsidR="00395008" w:rsidRDefault="00685680">
            <w:pPr>
              <w:overflowPunct/>
              <w:autoSpaceDE/>
              <w:autoSpaceDN/>
              <w:adjustRightInd/>
              <w:jc w:val="center"/>
              <w:textAlignment w:val="auto"/>
              <w:rPr>
                <w:ins w:id="2418" w:author="ZTE, Fei Xue" w:date="2025-02-18T16:00:00Z"/>
                <w:rFonts w:ascii="Arial" w:eastAsia="等线" w:hAnsi="Arial" w:cs="Arial"/>
                <w:color w:val="000000"/>
                <w:sz w:val="16"/>
                <w:szCs w:val="16"/>
                <w:lang w:eastAsia="en-US"/>
              </w:rPr>
            </w:pPr>
            <w:ins w:id="2419" w:author="ZTE, Fei Xue" w:date="2025-02-18T16:00:00Z">
              <w:r>
                <w:rPr>
                  <w:rFonts w:ascii="Arial" w:eastAsia="等线" w:hAnsi="Arial" w:cs="Arial"/>
                  <w:color w:val="000000"/>
                  <w:sz w:val="16"/>
                  <w:szCs w:val="16"/>
                  <w:lang w:eastAsia="en-US"/>
                </w:rPr>
                <w:t>1.73</w:t>
              </w:r>
            </w:ins>
          </w:p>
        </w:tc>
        <w:tc>
          <w:tcPr>
            <w:tcW w:w="333" w:type="dxa"/>
            <w:tcBorders>
              <w:top w:val="nil"/>
              <w:left w:val="nil"/>
              <w:bottom w:val="single" w:sz="4" w:space="0" w:color="auto"/>
              <w:right w:val="single" w:sz="4" w:space="0" w:color="auto"/>
            </w:tcBorders>
            <w:shd w:val="clear" w:color="auto" w:fill="auto"/>
            <w:vAlign w:val="center"/>
          </w:tcPr>
          <w:p w14:paraId="109E0DD6" w14:textId="77777777" w:rsidR="00395008" w:rsidRDefault="00685680">
            <w:pPr>
              <w:overflowPunct/>
              <w:autoSpaceDE/>
              <w:autoSpaceDN/>
              <w:adjustRightInd/>
              <w:jc w:val="center"/>
              <w:textAlignment w:val="auto"/>
              <w:rPr>
                <w:ins w:id="2420" w:author="ZTE, Fei Xue" w:date="2025-02-18T16:00:00Z"/>
                <w:rFonts w:ascii="Arial" w:eastAsia="等线" w:hAnsi="Arial" w:cs="Arial"/>
                <w:color w:val="000000"/>
                <w:sz w:val="16"/>
                <w:szCs w:val="16"/>
                <w:lang w:eastAsia="en-US"/>
              </w:rPr>
            </w:pPr>
            <w:ins w:id="2421"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1A858C62" w14:textId="77777777" w:rsidR="00395008" w:rsidRDefault="00685680">
            <w:pPr>
              <w:overflowPunct/>
              <w:autoSpaceDE/>
              <w:autoSpaceDN/>
              <w:adjustRightInd/>
              <w:jc w:val="center"/>
              <w:textAlignment w:val="auto"/>
              <w:rPr>
                <w:ins w:id="2422" w:author="ZTE, Fei Xue" w:date="2025-02-18T16:00:00Z"/>
                <w:rFonts w:ascii="Arial" w:eastAsia="等线" w:hAnsi="Arial" w:cs="Arial"/>
                <w:color w:val="000000"/>
                <w:sz w:val="16"/>
                <w:szCs w:val="16"/>
                <w:lang w:eastAsia="en-US"/>
              </w:rPr>
            </w:pPr>
            <w:ins w:id="2423" w:author="ZTE, Fei Xue" w:date="2025-02-18T16:00:00Z">
              <w:r>
                <w:rPr>
                  <w:rFonts w:ascii="Arial" w:eastAsia="等线" w:hAnsi="Arial" w:cs="Arial"/>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10674394" w14:textId="77777777" w:rsidR="00395008" w:rsidRDefault="00685680">
            <w:pPr>
              <w:overflowPunct/>
              <w:autoSpaceDE/>
              <w:autoSpaceDN/>
              <w:adjustRightInd/>
              <w:jc w:val="center"/>
              <w:textAlignment w:val="auto"/>
              <w:rPr>
                <w:ins w:id="2424" w:author="ZTE, Fei Xue" w:date="2025-02-18T16:00:00Z"/>
                <w:rFonts w:ascii="Arial" w:eastAsia="等线" w:hAnsi="Arial" w:cs="Arial"/>
                <w:color w:val="000000"/>
                <w:sz w:val="16"/>
                <w:szCs w:val="16"/>
                <w:lang w:eastAsia="en-US"/>
              </w:rPr>
            </w:pPr>
            <w:ins w:id="2425" w:author="ZTE, Fei Xue" w:date="2025-02-18T16:00:00Z">
              <w:r>
                <w:rPr>
                  <w:rFonts w:ascii="Arial" w:eastAsia="等线" w:hAnsi="Arial" w:cs="Arial"/>
                  <w:color w:val="000000"/>
                  <w:sz w:val="16"/>
                  <w:szCs w:val="16"/>
                  <w:lang w:eastAsia="en-US"/>
                </w:rPr>
                <w:t> </w:t>
              </w:r>
            </w:ins>
          </w:p>
        </w:tc>
        <w:tc>
          <w:tcPr>
            <w:tcW w:w="864" w:type="dxa"/>
            <w:gridSpan w:val="2"/>
            <w:tcBorders>
              <w:top w:val="nil"/>
              <w:left w:val="nil"/>
              <w:bottom w:val="single" w:sz="4" w:space="0" w:color="auto"/>
              <w:right w:val="single" w:sz="4" w:space="0" w:color="auto"/>
            </w:tcBorders>
            <w:shd w:val="clear" w:color="auto" w:fill="auto"/>
            <w:vAlign w:val="center"/>
          </w:tcPr>
          <w:p w14:paraId="64982C2D" w14:textId="77777777" w:rsidR="00395008" w:rsidRDefault="00685680">
            <w:pPr>
              <w:overflowPunct/>
              <w:autoSpaceDE/>
              <w:autoSpaceDN/>
              <w:adjustRightInd/>
              <w:jc w:val="center"/>
              <w:textAlignment w:val="auto"/>
              <w:rPr>
                <w:ins w:id="2426" w:author="ZTE, Fei Xue" w:date="2025-02-18T16:00:00Z"/>
                <w:rFonts w:ascii="Arial" w:eastAsia="等线" w:hAnsi="Arial" w:cs="Arial"/>
                <w:color w:val="000000"/>
                <w:sz w:val="16"/>
                <w:szCs w:val="16"/>
                <w:lang w:eastAsia="en-US"/>
              </w:rPr>
            </w:pPr>
            <w:ins w:id="2427" w:author="ZTE, Fei Xue" w:date="2025-02-18T16:00:00Z">
              <w:r>
                <w:rPr>
                  <w:rFonts w:ascii="Arial" w:eastAsia="等线" w:hAnsi="Arial" w:cs="Arial"/>
                  <w:color w:val="000000"/>
                  <w:sz w:val="16"/>
                  <w:szCs w:val="16"/>
                  <w:lang w:eastAsia="en-US"/>
                </w:rPr>
                <w:t>0.01</w:t>
              </w:r>
            </w:ins>
          </w:p>
        </w:tc>
      </w:tr>
      <w:tr w:rsidR="00395008" w14:paraId="271CF4EF" w14:textId="77777777">
        <w:trPr>
          <w:trHeight w:val="203"/>
          <w:ins w:id="2428" w:author="ZTE, Fei Xue" w:date="2025-02-18T16:00:00Z"/>
        </w:trPr>
        <w:tc>
          <w:tcPr>
            <w:tcW w:w="567" w:type="dxa"/>
            <w:tcBorders>
              <w:top w:val="nil"/>
              <w:left w:val="single" w:sz="4" w:space="0" w:color="auto"/>
              <w:bottom w:val="single" w:sz="4" w:space="0" w:color="auto"/>
              <w:right w:val="single" w:sz="4" w:space="0" w:color="auto"/>
            </w:tcBorders>
            <w:shd w:val="clear" w:color="auto" w:fill="auto"/>
            <w:vAlign w:val="center"/>
          </w:tcPr>
          <w:p w14:paraId="04D7E329" w14:textId="77777777" w:rsidR="00395008" w:rsidRDefault="00685680">
            <w:pPr>
              <w:overflowPunct/>
              <w:autoSpaceDE/>
              <w:autoSpaceDN/>
              <w:adjustRightInd/>
              <w:jc w:val="center"/>
              <w:textAlignment w:val="auto"/>
              <w:rPr>
                <w:ins w:id="2429" w:author="ZTE, Fei Xue" w:date="2025-02-18T16:00:00Z"/>
                <w:rFonts w:ascii="Arial" w:eastAsia="等线" w:hAnsi="Arial" w:cs="Arial"/>
                <w:color w:val="000000"/>
                <w:sz w:val="16"/>
                <w:szCs w:val="16"/>
                <w:lang w:eastAsia="en-US"/>
              </w:rPr>
            </w:pPr>
            <w:commentRangeStart w:id="2430"/>
            <w:ins w:id="2431" w:author="ZTE, Fei Xue" w:date="2025-02-18T16:00:00Z">
              <w:r>
                <w:rPr>
                  <w:rFonts w:ascii="Arial" w:eastAsia="等线" w:hAnsi="Arial" w:cs="Arial"/>
                  <w:color w:val="000000"/>
                  <w:sz w:val="16"/>
                  <w:szCs w:val="16"/>
                  <w:lang w:eastAsia="en-US"/>
                </w:rPr>
                <w:t>A7-12</w:t>
              </w:r>
            </w:ins>
          </w:p>
        </w:tc>
        <w:tc>
          <w:tcPr>
            <w:tcW w:w="3261" w:type="dxa"/>
            <w:tcBorders>
              <w:top w:val="nil"/>
              <w:left w:val="nil"/>
              <w:bottom w:val="single" w:sz="4" w:space="0" w:color="auto"/>
              <w:right w:val="single" w:sz="4" w:space="0" w:color="auto"/>
            </w:tcBorders>
            <w:shd w:val="clear" w:color="auto" w:fill="auto"/>
            <w:vAlign w:val="center"/>
          </w:tcPr>
          <w:p w14:paraId="6932542A" w14:textId="77777777" w:rsidR="00395008" w:rsidRDefault="00685680">
            <w:pPr>
              <w:overflowPunct/>
              <w:autoSpaceDE/>
              <w:autoSpaceDN/>
              <w:adjustRightInd/>
              <w:textAlignment w:val="auto"/>
              <w:rPr>
                <w:ins w:id="2432" w:author="ZTE, Fei Xue" w:date="2025-02-18T16:00:00Z"/>
                <w:rFonts w:ascii="Arial" w:eastAsia="等线" w:hAnsi="Arial" w:cs="Arial"/>
                <w:color w:val="000000"/>
                <w:sz w:val="16"/>
                <w:szCs w:val="16"/>
                <w:lang w:eastAsia="en-US"/>
              </w:rPr>
            </w:pPr>
            <w:ins w:id="2433" w:author="ZTE, Fei Xue" w:date="2025-02-18T16:00:00Z">
              <w:r>
                <w:rPr>
                  <w:rFonts w:ascii="Arial" w:eastAsia="等线" w:hAnsi="Arial" w:cs="Arial"/>
                  <w:color w:val="000000"/>
                  <w:sz w:val="16"/>
                  <w:szCs w:val="16"/>
                  <w:lang w:eastAsia="en-US"/>
                </w:rPr>
                <w:t>Field repeatability</w:t>
              </w:r>
            </w:ins>
          </w:p>
        </w:tc>
        <w:tc>
          <w:tcPr>
            <w:tcW w:w="242" w:type="dxa"/>
            <w:tcBorders>
              <w:top w:val="nil"/>
              <w:left w:val="nil"/>
              <w:bottom w:val="single" w:sz="4" w:space="0" w:color="auto"/>
              <w:right w:val="single" w:sz="4" w:space="0" w:color="auto"/>
            </w:tcBorders>
            <w:shd w:val="clear" w:color="000000" w:fill="D9D9D9"/>
            <w:vAlign w:val="center"/>
          </w:tcPr>
          <w:p w14:paraId="4AD3B8E8" w14:textId="77777777" w:rsidR="00395008" w:rsidRDefault="00395008">
            <w:pPr>
              <w:overflowPunct/>
              <w:autoSpaceDE/>
              <w:autoSpaceDN/>
              <w:adjustRightInd/>
              <w:jc w:val="center"/>
              <w:textAlignment w:val="auto"/>
              <w:rPr>
                <w:ins w:id="2434" w:author="ZTE, Fei Xue" w:date="2025-02-18T16:00:00Z"/>
                <w:rFonts w:ascii="Arial" w:eastAsia="等线" w:hAnsi="Arial" w:cs="Arial"/>
                <w:color w:val="000000"/>
                <w:sz w:val="16"/>
                <w:szCs w:val="16"/>
                <w:lang w:eastAsia="en-US"/>
              </w:rPr>
            </w:pPr>
          </w:p>
        </w:tc>
        <w:tc>
          <w:tcPr>
            <w:tcW w:w="329" w:type="dxa"/>
            <w:tcBorders>
              <w:top w:val="nil"/>
              <w:left w:val="nil"/>
              <w:bottom w:val="single" w:sz="4" w:space="0" w:color="auto"/>
              <w:right w:val="single" w:sz="4" w:space="0" w:color="auto"/>
            </w:tcBorders>
            <w:shd w:val="clear" w:color="000000" w:fill="D9D9D9"/>
            <w:vAlign w:val="center"/>
          </w:tcPr>
          <w:p w14:paraId="37697A78" w14:textId="77777777" w:rsidR="00395008" w:rsidRDefault="00395008">
            <w:pPr>
              <w:overflowPunct/>
              <w:autoSpaceDE/>
              <w:autoSpaceDN/>
              <w:adjustRightInd/>
              <w:jc w:val="center"/>
              <w:textAlignment w:val="auto"/>
              <w:rPr>
                <w:ins w:id="2435" w:author="ZTE, Fei Xue" w:date="2025-02-18T16:00:00Z"/>
                <w:rFonts w:ascii="Arial" w:eastAsia="等线" w:hAnsi="Arial" w:cs="Arial"/>
                <w:color w:val="000000"/>
                <w:sz w:val="16"/>
                <w:szCs w:val="16"/>
                <w:lang w:eastAsia="en-US"/>
              </w:rPr>
            </w:pPr>
          </w:p>
        </w:tc>
        <w:tc>
          <w:tcPr>
            <w:tcW w:w="847" w:type="dxa"/>
            <w:tcBorders>
              <w:top w:val="nil"/>
              <w:left w:val="nil"/>
              <w:bottom w:val="single" w:sz="4" w:space="0" w:color="auto"/>
              <w:right w:val="single" w:sz="4" w:space="0" w:color="auto"/>
            </w:tcBorders>
            <w:shd w:val="clear" w:color="auto" w:fill="auto"/>
            <w:vAlign w:val="center"/>
          </w:tcPr>
          <w:p w14:paraId="648C0D6E" w14:textId="77777777" w:rsidR="00395008" w:rsidRDefault="00685680">
            <w:pPr>
              <w:overflowPunct/>
              <w:autoSpaceDE/>
              <w:autoSpaceDN/>
              <w:adjustRightInd/>
              <w:jc w:val="center"/>
              <w:textAlignment w:val="auto"/>
              <w:rPr>
                <w:ins w:id="2436" w:author="ZTE, Fei Xue" w:date="2025-02-18T16:00:00Z"/>
                <w:rFonts w:ascii="Arial" w:eastAsia="等线" w:hAnsi="Arial" w:cs="Arial"/>
                <w:color w:val="000000"/>
                <w:sz w:val="16"/>
                <w:szCs w:val="16"/>
                <w:lang w:eastAsia="en-US"/>
              </w:rPr>
            </w:pPr>
            <w:ins w:id="2437" w:author="ZTE, Fei Xue" w:date="2025-02-18T16:00:00Z">
              <w:r>
                <w:rPr>
                  <w:rFonts w:ascii="Arial" w:eastAsia="等线" w:hAnsi="Arial" w:cs="Arial"/>
                  <w:color w:val="000000"/>
                  <w:sz w:val="16"/>
                  <w:szCs w:val="16"/>
                  <w:lang w:eastAsia="en-US"/>
                </w:rPr>
                <w:t>0.20</w:t>
              </w:r>
            </w:ins>
          </w:p>
        </w:tc>
        <w:tc>
          <w:tcPr>
            <w:tcW w:w="1114" w:type="dxa"/>
            <w:tcBorders>
              <w:top w:val="nil"/>
              <w:left w:val="nil"/>
              <w:bottom w:val="single" w:sz="4" w:space="0" w:color="auto"/>
              <w:right w:val="single" w:sz="4" w:space="0" w:color="auto"/>
            </w:tcBorders>
            <w:shd w:val="clear" w:color="auto" w:fill="auto"/>
            <w:vAlign w:val="center"/>
          </w:tcPr>
          <w:p w14:paraId="6BEC2BDF" w14:textId="77777777" w:rsidR="00395008" w:rsidRDefault="00685680">
            <w:pPr>
              <w:overflowPunct/>
              <w:autoSpaceDE/>
              <w:autoSpaceDN/>
              <w:adjustRightInd/>
              <w:jc w:val="center"/>
              <w:textAlignment w:val="auto"/>
              <w:rPr>
                <w:ins w:id="2438" w:author="ZTE, Fei Xue" w:date="2025-02-18T16:00:00Z"/>
                <w:rFonts w:ascii="Arial" w:eastAsia="等线" w:hAnsi="Arial" w:cs="Arial"/>
                <w:color w:val="000000"/>
                <w:sz w:val="16"/>
                <w:szCs w:val="16"/>
                <w:lang w:eastAsia="en-US"/>
              </w:rPr>
            </w:pPr>
            <w:ins w:id="2439" w:author="ZTE, Fei Xue" w:date="2025-02-18T16:00:00Z">
              <w:r>
                <w:rPr>
                  <w:rFonts w:ascii="Arial" w:eastAsia="等线" w:hAnsi="Arial" w:cs="Arial"/>
                  <w:color w:val="000000"/>
                  <w:sz w:val="16"/>
                  <w:szCs w:val="16"/>
                  <w:lang w:eastAsia="en-US"/>
                </w:rPr>
                <w:t>Gaussian</w:t>
              </w:r>
            </w:ins>
          </w:p>
        </w:tc>
        <w:tc>
          <w:tcPr>
            <w:tcW w:w="728" w:type="dxa"/>
            <w:tcBorders>
              <w:top w:val="nil"/>
              <w:left w:val="nil"/>
              <w:bottom w:val="single" w:sz="4" w:space="0" w:color="auto"/>
              <w:right w:val="single" w:sz="4" w:space="0" w:color="auto"/>
            </w:tcBorders>
            <w:shd w:val="clear" w:color="auto" w:fill="auto"/>
            <w:vAlign w:val="center"/>
          </w:tcPr>
          <w:p w14:paraId="5E5BEDF7" w14:textId="77777777" w:rsidR="00395008" w:rsidRDefault="00685680">
            <w:pPr>
              <w:overflowPunct/>
              <w:autoSpaceDE/>
              <w:autoSpaceDN/>
              <w:adjustRightInd/>
              <w:jc w:val="center"/>
              <w:textAlignment w:val="auto"/>
              <w:rPr>
                <w:ins w:id="2440" w:author="ZTE, Fei Xue" w:date="2025-02-18T16:00:00Z"/>
                <w:rFonts w:ascii="Arial" w:eastAsia="等线" w:hAnsi="Arial" w:cs="Arial"/>
                <w:color w:val="000000"/>
                <w:sz w:val="16"/>
                <w:szCs w:val="16"/>
                <w:lang w:eastAsia="en-US"/>
              </w:rPr>
            </w:pPr>
            <w:ins w:id="2441" w:author="ZTE, Fei Xue" w:date="2025-02-18T16:00:00Z">
              <w:r>
                <w:rPr>
                  <w:rFonts w:ascii="Arial" w:eastAsia="等线" w:hAnsi="Arial" w:cs="Arial"/>
                  <w:color w:val="000000"/>
                  <w:sz w:val="16"/>
                  <w:szCs w:val="16"/>
                  <w:lang w:eastAsia="en-US"/>
                </w:rPr>
                <w:t>1.00</w:t>
              </w:r>
            </w:ins>
          </w:p>
        </w:tc>
        <w:tc>
          <w:tcPr>
            <w:tcW w:w="333" w:type="dxa"/>
            <w:tcBorders>
              <w:top w:val="nil"/>
              <w:left w:val="nil"/>
              <w:bottom w:val="single" w:sz="4" w:space="0" w:color="auto"/>
              <w:right w:val="single" w:sz="4" w:space="0" w:color="auto"/>
            </w:tcBorders>
            <w:shd w:val="clear" w:color="auto" w:fill="auto"/>
            <w:vAlign w:val="center"/>
          </w:tcPr>
          <w:p w14:paraId="07C50290" w14:textId="77777777" w:rsidR="00395008" w:rsidRDefault="00685680">
            <w:pPr>
              <w:overflowPunct/>
              <w:autoSpaceDE/>
              <w:autoSpaceDN/>
              <w:adjustRightInd/>
              <w:jc w:val="center"/>
              <w:textAlignment w:val="auto"/>
              <w:rPr>
                <w:ins w:id="2442" w:author="ZTE, Fei Xue" w:date="2025-02-18T16:00:00Z"/>
                <w:rFonts w:ascii="Arial" w:eastAsia="等线" w:hAnsi="Arial" w:cs="Arial"/>
                <w:color w:val="000000"/>
                <w:sz w:val="16"/>
                <w:szCs w:val="16"/>
                <w:lang w:eastAsia="en-US"/>
              </w:rPr>
            </w:pPr>
            <w:ins w:id="2443" w:author="ZTE, Fei Xue" w:date="2025-02-18T16:00:00Z">
              <w:r>
                <w:rPr>
                  <w:rFonts w:ascii="Arial" w:eastAsia="等线" w:hAnsi="Arial" w:cs="Arial"/>
                  <w:color w:val="000000"/>
                  <w:sz w:val="16"/>
                  <w:szCs w:val="16"/>
                  <w:lang w:eastAsia="en-US"/>
                </w:rPr>
                <w:t>1</w:t>
              </w:r>
            </w:ins>
          </w:p>
        </w:tc>
        <w:tc>
          <w:tcPr>
            <w:tcW w:w="344" w:type="dxa"/>
            <w:gridSpan w:val="2"/>
            <w:tcBorders>
              <w:top w:val="nil"/>
              <w:left w:val="nil"/>
              <w:bottom w:val="single" w:sz="4" w:space="0" w:color="auto"/>
              <w:right w:val="single" w:sz="4" w:space="0" w:color="auto"/>
            </w:tcBorders>
            <w:shd w:val="clear" w:color="000000" w:fill="D9D9D9"/>
            <w:vAlign w:val="center"/>
          </w:tcPr>
          <w:p w14:paraId="2BFFFC05" w14:textId="77777777" w:rsidR="00395008" w:rsidRDefault="00395008">
            <w:pPr>
              <w:overflowPunct/>
              <w:autoSpaceDE/>
              <w:autoSpaceDN/>
              <w:adjustRightInd/>
              <w:jc w:val="center"/>
              <w:textAlignment w:val="auto"/>
              <w:rPr>
                <w:ins w:id="2444" w:author="ZTE, Fei Xue" w:date="2025-02-18T16:00:00Z"/>
                <w:rFonts w:ascii="Arial" w:eastAsia="等线" w:hAnsi="Arial" w:cs="Arial"/>
                <w:color w:val="000000"/>
                <w:sz w:val="16"/>
                <w:szCs w:val="16"/>
                <w:lang w:eastAsia="en-US"/>
              </w:rPr>
            </w:pPr>
          </w:p>
        </w:tc>
        <w:tc>
          <w:tcPr>
            <w:tcW w:w="284" w:type="dxa"/>
            <w:gridSpan w:val="2"/>
            <w:tcBorders>
              <w:top w:val="nil"/>
              <w:left w:val="nil"/>
              <w:bottom w:val="single" w:sz="4" w:space="0" w:color="auto"/>
              <w:right w:val="single" w:sz="4" w:space="0" w:color="auto"/>
            </w:tcBorders>
            <w:shd w:val="clear" w:color="000000" w:fill="D9D9D9"/>
            <w:vAlign w:val="center"/>
          </w:tcPr>
          <w:p w14:paraId="16741E04" w14:textId="77777777" w:rsidR="00395008" w:rsidRDefault="00395008">
            <w:pPr>
              <w:overflowPunct/>
              <w:autoSpaceDE/>
              <w:autoSpaceDN/>
              <w:adjustRightInd/>
              <w:jc w:val="center"/>
              <w:textAlignment w:val="auto"/>
              <w:rPr>
                <w:ins w:id="2445" w:author="ZTE, Fei Xue" w:date="2025-02-18T16:00:00Z"/>
                <w:rFonts w:ascii="Arial" w:eastAsia="等线" w:hAnsi="Arial" w:cs="Arial"/>
                <w:color w:val="000000"/>
                <w:sz w:val="16"/>
                <w:szCs w:val="16"/>
                <w:lang w:eastAsia="en-US"/>
              </w:rPr>
            </w:pPr>
          </w:p>
        </w:tc>
        <w:tc>
          <w:tcPr>
            <w:tcW w:w="864" w:type="dxa"/>
            <w:gridSpan w:val="2"/>
            <w:tcBorders>
              <w:top w:val="nil"/>
              <w:left w:val="nil"/>
              <w:bottom w:val="single" w:sz="4" w:space="0" w:color="auto"/>
              <w:right w:val="single" w:sz="4" w:space="0" w:color="auto"/>
            </w:tcBorders>
            <w:shd w:val="clear" w:color="auto" w:fill="auto"/>
            <w:vAlign w:val="center"/>
          </w:tcPr>
          <w:p w14:paraId="7FB03CE4" w14:textId="77777777" w:rsidR="00395008" w:rsidRDefault="00685680">
            <w:pPr>
              <w:overflowPunct/>
              <w:autoSpaceDE/>
              <w:autoSpaceDN/>
              <w:adjustRightInd/>
              <w:jc w:val="center"/>
              <w:textAlignment w:val="auto"/>
              <w:rPr>
                <w:ins w:id="2446" w:author="ZTE, Fei Xue" w:date="2025-02-18T16:00:00Z"/>
                <w:rFonts w:ascii="Arial" w:eastAsia="等线" w:hAnsi="Arial" w:cs="Arial"/>
                <w:color w:val="000000"/>
                <w:sz w:val="16"/>
                <w:szCs w:val="16"/>
                <w:lang w:eastAsia="en-US"/>
              </w:rPr>
            </w:pPr>
            <w:ins w:id="2447" w:author="ZTE, Fei Xue" w:date="2025-02-18T16:00:00Z">
              <w:r>
                <w:rPr>
                  <w:rFonts w:ascii="Arial" w:eastAsia="等线" w:hAnsi="Arial" w:cs="Arial"/>
                  <w:color w:val="000000"/>
                  <w:sz w:val="16"/>
                  <w:szCs w:val="16"/>
                  <w:lang w:eastAsia="en-US"/>
                </w:rPr>
                <w:t>0.20</w:t>
              </w:r>
            </w:ins>
            <w:commentRangeEnd w:id="2430"/>
            <w:r>
              <w:rPr>
                <w:rFonts w:eastAsia="等线"/>
                <w:sz w:val="21"/>
                <w:szCs w:val="21"/>
                <w:lang w:eastAsia="en-GB"/>
              </w:rPr>
              <w:commentReference w:id="2430"/>
            </w:r>
          </w:p>
        </w:tc>
      </w:tr>
      <w:tr w:rsidR="00395008" w14:paraId="63780D66" w14:textId="77777777">
        <w:trPr>
          <w:trHeight w:val="203"/>
          <w:ins w:id="2448" w:author="ZTE, Fei Xue" w:date="2025-02-18T16:00:00Z"/>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CED4347" w14:textId="77777777" w:rsidR="00395008" w:rsidRDefault="00685680">
            <w:pPr>
              <w:overflowPunct/>
              <w:autoSpaceDE/>
              <w:autoSpaceDN/>
              <w:adjustRightInd/>
              <w:jc w:val="center"/>
              <w:textAlignment w:val="auto"/>
              <w:rPr>
                <w:ins w:id="2449" w:author="ZTE, Fei Xue" w:date="2025-02-18T16:00:00Z"/>
                <w:rFonts w:ascii="Arial" w:eastAsia="等线" w:hAnsi="Arial" w:cs="Arial"/>
                <w:b/>
                <w:bCs/>
                <w:color w:val="000000"/>
                <w:sz w:val="16"/>
                <w:szCs w:val="16"/>
                <w:lang w:eastAsia="en-US"/>
              </w:rPr>
            </w:pPr>
            <w:ins w:id="2450" w:author="ZTE, Fei Xue" w:date="2025-02-18T16:00:00Z">
              <w:r>
                <w:rPr>
                  <w:rFonts w:ascii="Arial" w:eastAsia="等线" w:hAnsi="Arial" w:cs="Arial"/>
                  <w:b/>
                  <w:bCs/>
                  <w:color w:val="000000"/>
                  <w:sz w:val="16"/>
                  <w:szCs w:val="16"/>
                  <w:lang w:eastAsia="en-US"/>
                </w:rPr>
                <w:t>Combined standard uncertainty (1σ) (dB)</w:t>
              </w:r>
            </w:ins>
          </w:p>
        </w:tc>
        <w:tc>
          <w:tcPr>
            <w:tcW w:w="344" w:type="dxa"/>
            <w:gridSpan w:val="2"/>
            <w:tcBorders>
              <w:top w:val="nil"/>
              <w:left w:val="nil"/>
              <w:bottom w:val="single" w:sz="4" w:space="0" w:color="auto"/>
              <w:right w:val="single" w:sz="4" w:space="0" w:color="auto"/>
            </w:tcBorders>
            <w:shd w:val="clear" w:color="000000" w:fill="D9D9D9"/>
            <w:vAlign w:val="center"/>
          </w:tcPr>
          <w:p w14:paraId="553AB516" w14:textId="77777777" w:rsidR="00395008" w:rsidRDefault="00685680">
            <w:pPr>
              <w:overflowPunct/>
              <w:autoSpaceDE/>
              <w:autoSpaceDN/>
              <w:adjustRightInd/>
              <w:jc w:val="center"/>
              <w:textAlignment w:val="auto"/>
              <w:rPr>
                <w:ins w:id="2451" w:author="ZTE, Fei Xue" w:date="2025-02-18T16:00:00Z"/>
                <w:rFonts w:ascii="Arial" w:eastAsia="等线" w:hAnsi="Arial" w:cs="Arial"/>
                <w:b/>
                <w:bCs/>
                <w:color w:val="000000"/>
                <w:sz w:val="16"/>
                <w:szCs w:val="16"/>
                <w:lang w:eastAsia="en-US"/>
              </w:rPr>
            </w:pPr>
            <w:ins w:id="2452" w:author="ZTE, Fei Xue" w:date="2025-02-18T16:00:00Z">
              <w:r>
                <w:rPr>
                  <w:rFonts w:ascii="Arial" w:eastAsia="等线" w:hAnsi="Arial" w:cs="Arial"/>
                  <w:b/>
                  <w:bCs/>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4841F2F8" w14:textId="77777777" w:rsidR="00395008" w:rsidRDefault="00685680">
            <w:pPr>
              <w:overflowPunct/>
              <w:autoSpaceDE/>
              <w:autoSpaceDN/>
              <w:adjustRightInd/>
              <w:jc w:val="center"/>
              <w:textAlignment w:val="auto"/>
              <w:rPr>
                <w:ins w:id="2453" w:author="ZTE, Fei Xue" w:date="2025-02-18T16:00:00Z"/>
                <w:rFonts w:ascii="Arial" w:eastAsia="等线" w:hAnsi="Arial" w:cs="Arial"/>
                <w:b/>
                <w:bCs/>
                <w:color w:val="000000"/>
                <w:sz w:val="16"/>
                <w:szCs w:val="16"/>
                <w:lang w:eastAsia="en-US"/>
              </w:rPr>
            </w:pPr>
            <w:ins w:id="2454" w:author="ZTE, Fei Xue" w:date="2025-02-18T16:00:00Z">
              <w:r>
                <w:rPr>
                  <w:rFonts w:ascii="Arial" w:eastAsia="等线" w:hAnsi="Arial" w:cs="Arial"/>
                  <w:b/>
                  <w:bCs/>
                  <w:color w:val="000000"/>
                  <w:sz w:val="16"/>
                  <w:szCs w:val="16"/>
                  <w:lang w:eastAsia="en-US"/>
                </w:rPr>
                <w:t> </w:t>
              </w:r>
            </w:ins>
          </w:p>
        </w:tc>
        <w:tc>
          <w:tcPr>
            <w:tcW w:w="840" w:type="dxa"/>
            <w:tcBorders>
              <w:top w:val="nil"/>
              <w:left w:val="nil"/>
              <w:bottom w:val="single" w:sz="4" w:space="0" w:color="auto"/>
              <w:right w:val="single" w:sz="4" w:space="0" w:color="auto"/>
            </w:tcBorders>
            <w:shd w:val="clear" w:color="auto" w:fill="auto"/>
            <w:vAlign w:val="center"/>
          </w:tcPr>
          <w:p w14:paraId="2512F61A" w14:textId="77777777" w:rsidR="00395008" w:rsidRDefault="00685680">
            <w:pPr>
              <w:overflowPunct/>
              <w:autoSpaceDE/>
              <w:autoSpaceDN/>
              <w:adjustRightInd/>
              <w:jc w:val="center"/>
              <w:textAlignment w:val="auto"/>
              <w:rPr>
                <w:ins w:id="2455" w:author="ZTE, Fei Xue" w:date="2025-02-18T16:00:00Z"/>
                <w:rFonts w:ascii="Arial" w:eastAsia="等线" w:hAnsi="Arial" w:cs="Arial"/>
                <w:b/>
                <w:bCs/>
                <w:color w:val="000000"/>
                <w:sz w:val="16"/>
                <w:szCs w:val="16"/>
                <w:lang w:eastAsia="en-US"/>
              </w:rPr>
            </w:pPr>
            <w:ins w:id="2456" w:author="ZTE, Fei Xue" w:date="2025-02-18T16:00:00Z">
              <w:r>
                <w:rPr>
                  <w:rFonts w:ascii="Arial" w:eastAsia="等线" w:hAnsi="Arial" w:cs="Arial"/>
                  <w:b/>
                  <w:bCs/>
                  <w:color w:val="000000"/>
                  <w:sz w:val="16"/>
                  <w:szCs w:val="16"/>
                  <w:lang w:eastAsia="en-US"/>
                </w:rPr>
                <w:t>TBD</w:t>
              </w:r>
            </w:ins>
          </w:p>
        </w:tc>
      </w:tr>
      <w:tr w:rsidR="00395008" w14:paraId="24FF4580" w14:textId="77777777">
        <w:trPr>
          <w:trHeight w:val="203"/>
          <w:ins w:id="2457" w:author="ZTE, Fei Xue" w:date="2025-02-18T16:00:00Z"/>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FA6E69D" w14:textId="77777777" w:rsidR="00395008" w:rsidRDefault="00685680">
            <w:pPr>
              <w:overflowPunct/>
              <w:autoSpaceDE/>
              <w:autoSpaceDN/>
              <w:adjustRightInd/>
              <w:jc w:val="center"/>
              <w:textAlignment w:val="auto"/>
              <w:rPr>
                <w:ins w:id="2458" w:author="ZTE, Fei Xue" w:date="2025-02-18T16:00:00Z"/>
                <w:rFonts w:ascii="Arial" w:eastAsia="等线" w:hAnsi="Arial" w:cs="Arial"/>
                <w:b/>
                <w:bCs/>
                <w:color w:val="000000"/>
                <w:sz w:val="16"/>
                <w:szCs w:val="16"/>
                <w:lang w:eastAsia="en-US"/>
              </w:rPr>
            </w:pPr>
            <w:ins w:id="2459" w:author="ZTE, Fei Xue" w:date="2025-02-18T16:00:00Z">
              <w:r>
                <w:rPr>
                  <w:rFonts w:ascii="Arial" w:eastAsia="等线" w:hAnsi="Arial" w:cs="Arial"/>
                  <w:b/>
                  <w:bCs/>
                  <w:color w:val="000000"/>
                  <w:sz w:val="16"/>
                  <w:szCs w:val="16"/>
                  <w:lang w:eastAsia="en-US"/>
                </w:rPr>
                <w:t>Expanded uncertainty (1.96σ - confidence interval of 95 %) (dB)</w:t>
              </w:r>
            </w:ins>
          </w:p>
        </w:tc>
        <w:tc>
          <w:tcPr>
            <w:tcW w:w="344" w:type="dxa"/>
            <w:gridSpan w:val="2"/>
            <w:tcBorders>
              <w:top w:val="nil"/>
              <w:left w:val="nil"/>
              <w:bottom w:val="single" w:sz="4" w:space="0" w:color="auto"/>
              <w:right w:val="single" w:sz="4" w:space="0" w:color="auto"/>
            </w:tcBorders>
            <w:shd w:val="clear" w:color="000000" w:fill="D9D9D9"/>
            <w:vAlign w:val="center"/>
          </w:tcPr>
          <w:p w14:paraId="10E9BF5F" w14:textId="77777777" w:rsidR="00395008" w:rsidRDefault="00685680">
            <w:pPr>
              <w:overflowPunct/>
              <w:autoSpaceDE/>
              <w:autoSpaceDN/>
              <w:adjustRightInd/>
              <w:jc w:val="center"/>
              <w:textAlignment w:val="auto"/>
              <w:rPr>
                <w:ins w:id="2460" w:author="ZTE, Fei Xue" w:date="2025-02-18T16:00:00Z"/>
                <w:rFonts w:ascii="Arial" w:eastAsia="等线" w:hAnsi="Arial" w:cs="Arial"/>
                <w:b/>
                <w:bCs/>
                <w:color w:val="000000"/>
                <w:sz w:val="16"/>
                <w:szCs w:val="16"/>
                <w:lang w:eastAsia="en-US"/>
              </w:rPr>
            </w:pPr>
            <w:ins w:id="2461" w:author="ZTE, Fei Xue" w:date="2025-02-18T16:00:00Z">
              <w:r>
                <w:rPr>
                  <w:rFonts w:ascii="Arial" w:eastAsia="等线" w:hAnsi="Arial" w:cs="Arial"/>
                  <w:b/>
                  <w:bCs/>
                  <w:color w:val="000000"/>
                  <w:sz w:val="16"/>
                  <w:szCs w:val="16"/>
                  <w:lang w:eastAsia="en-US"/>
                </w:rPr>
                <w:t> </w:t>
              </w:r>
            </w:ins>
          </w:p>
        </w:tc>
        <w:tc>
          <w:tcPr>
            <w:tcW w:w="284" w:type="dxa"/>
            <w:gridSpan w:val="2"/>
            <w:tcBorders>
              <w:top w:val="nil"/>
              <w:left w:val="nil"/>
              <w:bottom w:val="single" w:sz="4" w:space="0" w:color="auto"/>
              <w:right w:val="single" w:sz="4" w:space="0" w:color="auto"/>
            </w:tcBorders>
            <w:shd w:val="clear" w:color="000000" w:fill="D9D9D9"/>
            <w:vAlign w:val="center"/>
          </w:tcPr>
          <w:p w14:paraId="725F6B09" w14:textId="77777777" w:rsidR="00395008" w:rsidRDefault="00685680">
            <w:pPr>
              <w:overflowPunct/>
              <w:autoSpaceDE/>
              <w:autoSpaceDN/>
              <w:adjustRightInd/>
              <w:jc w:val="center"/>
              <w:textAlignment w:val="auto"/>
              <w:rPr>
                <w:ins w:id="2462" w:author="ZTE, Fei Xue" w:date="2025-02-18T16:00:00Z"/>
                <w:rFonts w:ascii="Arial" w:eastAsia="等线" w:hAnsi="Arial" w:cs="Arial"/>
                <w:b/>
                <w:bCs/>
                <w:color w:val="000000"/>
                <w:sz w:val="16"/>
                <w:szCs w:val="16"/>
                <w:lang w:eastAsia="en-US"/>
              </w:rPr>
            </w:pPr>
            <w:ins w:id="2463" w:author="ZTE, Fei Xue" w:date="2025-02-18T16:00:00Z">
              <w:r>
                <w:rPr>
                  <w:rFonts w:ascii="Arial" w:eastAsia="等线" w:hAnsi="Arial" w:cs="Arial"/>
                  <w:b/>
                  <w:bCs/>
                  <w:color w:val="000000"/>
                  <w:sz w:val="16"/>
                  <w:szCs w:val="16"/>
                  <w:lang w:eastAsia="en-US"/>
                </w:rPr>
                <w:t> </w:t>
              </w:r>
            </w:ins>
          </w:p>
        </w:tc>
        <w:tc>
          <w:tcPr>
            <w:tcW w:w="840" w:type="dxa"/>
            <w:tcBorders>
              <w:top w:val="nil"/>
              <w:left w:val="nil"/>
              <w:bottom w:val="single" w:sz="4" w:space="0" w:color="auto"/>
              <w:right w:val="single" w:sz="4" w:space="0" w:color="auto"/>
            </w:tcBorders>
            <w:shd w:val="clear" w:color="auto" w:fill="auto"/>
            <w:vAlign w:val="center"/>
          </w:tcPr>
          <w:p w14:paraId="519A3C11" w14:textId="77777777" w:rsidR="00395008" w:rsidRDefault="00685680">
            <w:pPr>
              <w:overflowPunct/>
              <w:autoSpaceDE/>
              <w:autoSpaceDN/>
              <w:adjustRightInd/>
              <w:jc w:val="center"/>
              <w:textAlignment w:val="auto"/>
              <w:rPr>
                <w:ins w:id="2464" w:author="ZTE, Fei Xue" w:date="2025-02-18T16:00:00Z"/>
                <w:rFonts w:ascii="Arial" w:eastAsia="等线" w:hAnsi="Arial" w:cs="Arial"/>
                <w:b/>
                <w:bCs/>
                <w:color w:val="000000"/>
                <w:sz w:val="16"/>
                <w:szCs w:val="16"/>
                <w:lang w:eastAsia="en-US"/>
              </w:rPr>
            </w:pPr>
            <w:ins w:id="2465" w:author="ZTE, Fei Xue" w:date="2025-02-18T16:00:00Z">
              <w:r>
                <w:rPr>
                  <w:rFonts w:ascii="Arial" w:eastAsia="等线" w:hAnsi="Arial" w:cs="Arial"/>
                  <w:b/>
                  <w:bCs/>
                  <w:color w:val="000000"/>
                  <w:sz w:val="16"/>
                  <w:szCs w:val="16"/>
                  <w:lang w:eastAsia="en-US"/>
                </w:rPr>
                <w:t>TBD</w:t>
              </w:r>
            </w:ins>
          </w:p>
        </w:tc>
      </w:tr>
    </w:tbl>
    <w:p w14:paraId="0D75CC6D" w14:textId="77777777" w:rsidR="00395008" w:rsidRDefault="00395008">
      <w:pPr>
        <w:overflowPunct/>
        <w:autoSpaceDE/>
        <w:autoSpaceDN/>
        <w:adjustRightInd/>
        <w:textAlignment w:val="auto"/>
        <w:rPr>
          <w:ins w:id="2466" w:author="ZTE, Fei Xue" w:date="2025-02-18T16:00:00Z"/>
          <w:del w:id="2467" w:author="Huawei_Liehai" w:date="2025-02-21T10:06:00Z"/>
          <w:rFonts w:eastAsia="等线"/>
          <w:lang w:eastAsia="en-US"/>
        </w:rPr>
      </w:pPr>
    </w:p>
    <w:p w14:paraId="2D2FD5D0" w14:textId="77777777" w:rsidR="00395008" w:rsidRDefault="00395008">
      <w:pPr>
        <w:rPr>
          <w:lang w:val="en-US"/>
        </w:rPr>
      </w:pPr>
    </w:p>
    <w:p w14:paraId="3D50A165" w14:textId="77777777" w:rsidR="00395008" w:rsidRDefault="00685680">
      <w:pPr>
        <w:pStyle w:val="10"/>
        <w:ind w:left="0" w:firstLine="0"/>
        <w:rPr>
          <w:rFonts w:eastAsia="Arial" w:cs="Arial"/>
        </w:rPr>
      </w:pPr>
      <w:r>
        <w:rPr>
          <w:rFonts w:cs="Arial"/>
        </w:rPr>
        <w:lastRenderedPageBreak/>
        <w:t>References</w:t>
      </w:r>
    </w:p>
    <w:p w14:paraId="4DA4FD34" w14:textId="77777777" w:rsidR="00395008" w:rsidRDefault="00685680">
      <w:r>
        <w:t>[1]</w:t>
      </w:r>
      <w:r>
        <w:tab/>
        <w:t>R4-2419822</w:t>
      </w:r>
      <w:r>
        <w:tab/>
        <w:t>TP to TR 38.908 – section 6.5– Huawei</w:t>
      </w:r>
    </w:p>
    <w:p w14:paraId="4D928064" w14:textId="77777777" w:rsidR="00395008" w:rsidRDefault="00685680">
      <w:r>
        <w:t>[2] R4-2419207 TR 38.908 v1.2.0 Protection of fixed satellite service (FSS) UL within 6425 to 7125 MHz - ZTE</w:t>
      </w:r>
    </w:p>
    <w:p w14:paraId="62EE09F6" w14:textId="77777777" w:rsidR="00395008" w:rsidRDefault="00395008"/>
    <w:p w14:paraId="6101014D" w14:textId="77777777" w:rsidR="00395008" w:rsidRDefault="00395008">
      <w:pPr>
        <w:overflowPunct/>
        <w:autoSpaceDE/>
        <w:autoSpaceDN/>
        <w:adjustRightInd/>
        <w:spacing w:after="0"/>
        <w:textAlignment w:val="auto"/>
      </w:pPr>
    </w:p>
    <w:sectPr w:rsidR="00395008">
      <w:footerReference w:type="default" r:id="rId12"/>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Torbjörn Elfström" w:date="2025-02-19T07:40:00Z" w:initials="">
    <w:p w14:paraId="3883ABFB" w14:textId="77777777" w:rsidR="00685680" w:rsidRDefault="00685680">
      <w:pPr>
        <w:pStyle w:val="ab"/>
      </w:pPr>
      <w:r>
        <w:t>As we previously discussed during Telco meetings, we need some more description on the EIRP pattern to be measured and associated spatial sampling. We can improve it further. Maybe better to keep it, rather than remove it</w:t>
      </w:r>
    </w:p>
  </w:comment>
  <w:comment w:id="536" w:author="ZTE, Fei Xue" w:date="2025-02-18T18:39:00Z" w:initials="">
    <w:p w14:paraId="2E698889" w14:textId="77777777" w:rsidR="00685680" w:rsidRDefault="00685680">
      <w:pPr>
        <w:pStyle w:val="ab"/>
        <w:rPr>
          <w:rFonts w:eastAsia="宋体"/>
          <w:lang w:val="en-US" w:eastAsia="zh-CN"/>
        </w:rPr>
      </w:pPr>
      <w:r>
        <w:rPr>
          <w:rFonts w:eastAsia="宋体" w:hint="eastAsia"/>
          <w:lang w:val="en-US" w:eastAsia="zh-CN"/>
        </w:rPr>
        <w:t xml:space="preserve">This should be common for all OTA testing, not needed to be captured here. </w:t>
      </w:r>
    </w:p>
  </w:comment>
  <w:comment w:id="537" w:author="Torbjörn Elfström" w:date="2025-02-19T07:38:00Z" w:initials="">
    <w:p w14:paraId="21A7CD22" w14:textId="77777777" w:rsidR="00685680" w:rsidRDefault="00685680">
      <w:pPr>
        <w:pStyle w:val="ab"/>
      </w:pPr>
      <w:r>
        <w:t>For EEIRP, this is more relevant since it</w:t>
      </w:r>
      <w:r>
        <w:t>’</w:t>
      </w:r>
      <w:r>
        <w:t xml:space="preserve">s </w:t>
      </w:r>
      <w:proofErr w:type="spellStart"/>
      <w:r>
        <w:t>a</w:t>
      </w:r>
      <w:proofErr w:type="spellEnd"/>
      <w:r>
        <w:t xml:space="preserve"> absolute regulatory level. We need to strive to have as low MU as possible. We suggest to keep it.</w:t>
      </w:r>
    </w:p>
  </w:comment>
  <w:comment w:id="544" w:author="Huawei_Liehai" w:date="2025-02-19T10:40:00Z" w:initials="">
    <w:p w14:paraId="3D755144" w14:textId="77777777" w:rsidR="00685680" w:rsidRDefault="00685680">
      <w:pPr>
        <w:pStyle w:val="ab"/>
        <w:rPr>
          <w:lang w:eastAsia="zh-CN"/>
        </w:rPr>
      </w:pPr>
      <w:r>
        <w:rPr>
          <w:lang w:eastAsia="zh-CN"/>
        </w:rPr>
        <w:t>I</w:t>
      </w:r>
      <w:r>
        <w:rPr>
          <w:rFonts w:hint="eastAsia"/>
          <w:lang w:eastAsia="zh-CN"/>
        </w:rPr>
        <w:t xml:space="preserve">t </w:t>
      </w:r>
      <w:r>
        <w:rPr>
          <w:lang w:eastAsia="zh-CN"/>
        </w:rPr>
        <w:t>should be kept in our view.</w:t>
      </w:r>
    </w:p>
  </w:comment>
  <w:comment w:id="709" w:author="Huawei_Liehai" w:date="2025-02-19T10:53:00Z" w:initials="">
    <w:p w14:paraId="58BB7538" w14:textId="77777777" w:rsidR="00685680" w:rsidRDefault="00685680">
      <w:pPr>
        <w:pStyle w:val="ab"/>
        <w:rPr>
          <w:lang w:eastAsia="zh-CN"/>
        </w:rPr>
      </w:pPr>
      <w:r>
        <w:rPr>
          <w:lang w:eastAsia="zh-CN"/>
        </w:rPr>
        <w:t xml:space="preserve">As agreed in the </w:t>
      </w:r>
      <w:proofErr w:type="spellStart"/>
      <w:r>
        <w:rPr>
          <w:lang w:eastAsia="zh-CN"/>
        </w:rPr>
        <w:t>adhoc</w:t>
      </w:r>
      <w:proofErr w:type="spellEnd"/>
      <w:r>
        <w:rPr>
          <w:lang w:eastAsia="zh-CN"/>
        </w:rPr>
        <w:t xml:space="preserve">, we test at the </w:t>
      </w:r>
      <w:proofErr w:type="spellStart"/>
      <w:r>
        <w:rPr>
          <w:lang w:eastAsia="zh-CN"/>
        </w:rPr>
        <w:t>worse case</w:t>
      </w:r>
      <w:proofErr w:type="spellEnd"/>
      <w:r>
        <w:rPr>
          <w:lang w:eastAsia="zh-CN"/>
        </w:rPr>
        <w:t>.</w:t>
      </w:r>
    </w:p>
  </w:comment>
  <w:comment w:id="717" w:author="Torbjörn Elfström" w:date="2025-02-19T07:44:00Z" w:initials="">
    <w:p w14:paraId="2E9F5197" w14:textId="77777777" w:rsidR="00685680" w:rsidRDefault="00685680">
      <w:pPr>
        <w:pStyle w:val="ab"/>
      </w:pPr>
      <w:r>
        <w:t>We have additional input on this description. Not really clear if this is relevant for EEIRP</w:t>
      </w:r>
    </w:p>
  </w:comment>
  <w:comment w:id="718" w:author="Torbjörn Elfström" w:date="2025-02-20T12:53:00Z" w:initials="">
    <w:p w14:paraId="3109CA79" w14:textId="77777777" w:rsidR="00685680" w:rsidRDefault="00685680">
      <w:pPr>
        <w:pStyle w:val="ab"/>
      </w:pPr>
      <w:r>
        <w:t xml:space="preserve">Now after extensive reading I understand, finally. But the error derived is not Normally distributed. For this type of error it would be better to consider rectangular distribution. </w:t>
      </w:r>
    </w:p>
  </w:comment>
  <w:comment w:id="1714" w:author="Torbjörn Elfström" w:date="2025-02-20T12:55:00Z" w:initials="">
    <w:p w14:paraId="5FA95BC5" w14:textId="77777777" w:rsidR="00685680" w:rsidRDefault="00685680">
      <w:pPr>
        <w:pStyle w:val="ab"/>
      </w:pPr>
      <w:r>
        <w:t>Updated values to reflect rectangular distribution</w:t>
      </w:r>
    </w:p>
  </w:comment>
  <w:comment w:id="2136" w:author="Torbjörn Elfström" w:date="2025-02-20T12:55:00Z" w:initials="">
    <w:p w14:paraId="61356AFA" w14:textId="77777777" w:rsidR="00685680" w:rsidRDefault="00685680">
      <w:pPr>
        <w:pStyle w:val="ab"/>
      </w:pPr>
      <w:r>
        <w:t>Updated values to reflect rectangular distribution</w:t>
      </w:r>
    </w:p>
  </w:comment>
  <w:comment w:id="2430" w:author="Torbjörn Elfström" w:date="2025-02-20T12:58:00Z" w:initials="">
    <w:p w14:paraId="7F329045" w14:textId="77777777" w:rsidR="00685680" w:rsidRDefault="00685680">
      <w:pPr>
        <w:pStyle w:val="ab"/>
      </w:pPr>
      <w:r>
        <w:t>I presume we need to add following MU sources:</w:t>
      </w:r>
    </w:p>
    <w:p w14:paraId="51D5A2FF" w14:textId="77777777" w:rsidR="00685680" w:rsidRDefault="00685680">
      <w:pPr>
        <w:pStyle w:val="ab"/>
      </w:pPr>
    </w:p>
    <w:p w14:paraId="0BDAFB43" w14:textId="77777777" w:rsidR="00685680" w:rsidRDefault="00685680">
      <w:pPr>
        <w:pStyle w:val="ab"/>
      </w:pPr>
      <w:r>
        <w:rPr>
          <w:color w:val="000000"/>
          <w:highlight w:val="green"/>
        </w:rPr>
        <w:t>A2-17</w:t>
      </w:r>
      <w:r>
        <w:rPr>
          <w:color w:val="000000"/>
          <w:highlight w:val="green"/>
        </w:rPr>
        <w:tab/>
        <w:t xml:space="preserve">Measurement system dynamic range uncertainty </w:t>
      </w:r>
      <w:r>
        <w:rPr>
          <w:color w:val="000000"/>
          <w:highlight w:val="green"/>
        </w:rPr>
        <w:tab/>
      </w:r>
      <w:r>
        <w:rPr>
          <w:color w:val="000000"/>
          <w:highlight w:val="green"/>
        </w:rPr>
        <w:t> </w:t>
      </w:r>
      <w:r>
        <w:rPr>
          <w:color w:val="000000"/>
          <w:highlight w:val="green"/>
        </w:rPr>
        <w:tab/>
      </w:r>
      <w:r>
        <w:rPr>
          <w:color w:val="000000"/>
          <w:highlight w:val="green"/>
        </w:rPr>
        <w:t> </w:t>
      </w:r>
      <w:r>
        <w:rPr>
          <w:color w:val="000000"/>
          <w:highlight w:val="green"/>
        </w:rPr>
        <w:tab/>
        <w:t>0.50</w:t>
      </w:r>
      <w:r>
        <w:rPr>
          <w:color w:val="000000"/>
          <w:highlight w:val="green"/>
        </w:rPr>
        <w:tab/>
      </w:r>
      <w:r>
        <w:rPr>
          <w:color w:val="000000"/>
        </w:rPr>
        <w:t>Rectangular</w:t>
      </w:r>
      <w:r>
        <w:rPr>
          <w:color w:val="000000"/>
          <w:highlight w:val="green"/>
        </w:rPr>
        <w:tab/>
      </w:r>
      <w:r>
        <w:rPr>
          <w:color w:val="000000"/>
        </w:rPr>
        <w:t>1.73</w:t>
      </w:r>
      <w:r>
        <w:rPr>
          <w:color w:val="000000"/>
          <w:highlight w:val="green"/>
        </w:rPr>
        <w:tab/>
        <w:t>1</w:t>
      </w:r>
      <w:r>
        <w:rPr>
          <w:color w:val="000000"/>
          <w:highlight w:val="green"/>
        </w:rPr>
        <w:tab/>
      </w:r>
      <w:r>
        <w:rPr>
          <w:color w:val="000000"/>
          <w:highlight w:val="green"/>
        </w:rPr>
        <w:t> </w:t>
      </w:r>
      <w:r>
        <w:rPr>
          <w:color w:val="000000"/>
          <w:highlight w:val="green"/>
        </w:rPr>
        <w:tab/>
      </w:r>
      <w:r>
        <w:rPr>
          <w:color w:val="000000"/>
          <w:highlight w:val="green"/>
        </w:rPr>
        <w:t> </w:t>
      </w:r>
      <w:r>
        <w:rPr>
          <w:color w:val="000000"/>
          <w:highlight w:val="green"/>
        </w:rPr>
        <w:tab/>
        <w:t>0.30</w:t>
      </w:r>
    </w:p>
    <w:p w14:paraId="6AE5FF05" w14:textId="77777777" w:rsidR="00685680" w:rsidRDefault="00685680">
      <w:pPr>
        <w:pStyle w:val="ab"/>
      </w:pPr>
      <w:r>
        <w:rPr>
          <w:color w:val="000000"/>
          <w:highlight w:val="green"/>
        </w:rPr>
        <w:t>*</w:t>
      </w:r>
      <w:proofErr w:type="gramStart"/>
      <w:r>
        <w:rPr>
          <w:color w:val="000000"/>
          <w:highlight w:val="green"/>
        </w:rPr>
        <w:t>new[</w:t>
      </w:r>
      <w:proofErr w:type="gramEnd"/>
      <w:r>
        <w:rPr>
          <w:color w:val="000000"/>
          <w:highlight w:val="green"/>
        </w:rPr>
        <w:t>EEIRP sampling error]TBDGaussian11TBD</w:t>
      </w:r>
    </w:p>
    <w:p w14:paraId="1475602D" w14:textId="77777777" w:rsidR="00685680" w:rsidRDefault="00685680">
      <w:pPr>
        <w:pStyle w:val="ab"/>
      </w:pPr>
      <w:proofErr w:type="spellStart"/>
      <w:proofErr w:type="gramStart"/>
      <w:r>
        <w:t>ces</w:t>
      </w:r>
      <w:proofErr w:type="spellEnd"/>
      <w:proofErr w:type="gramEnd"/>
      <w:r>
        <w:t xml:space="preserve"> also for PWC</w:t>
      </w:r>
    </w:p>
    <w:p w14:paraId="75F74D79" w14:textId="77777777" w:rsidR="00685680" w:rsidRDefault="00685680">
      <w:pPr>
        <w:pStyle w:val="ab"/>
      </w:pPr>
    </w:p>
    <w:p w14:paraId="2B6424D4" w14:textId="77777777" w:rsidR="00685680" w:rsidRDefault="00685680">
      <w:pPr>
        <w:pStyle w:val="ab"/>
      </w:pPr>
      <w:r>
        <w:rPr>
          <w:color w:val="000000"/>
          <w:highlight w:val="green"/>
        </w:rPr>
        <w:t>A2-17</w:t>
      </w:r>
      <w:r>
        <w:rPr>
          <w:color w:val="000000"/>
          <w:highlight w:val="green"/>
        </w:rPr>
        <w:tab/>
        <w:t xml:space="preserve">Measurement system dynamic range uncertainty </w:t>
      </w:r>
      <w:r>
        <w:rPr>
          <w:color w:val="000000"/>
          <w:highlight w:val="green"/>
        </w:rPr>
        <w:tab/>
      </w:r>
      <w:r>
        <w:rPr>
          <w:color w:val="000000"/>
          <w:highlight w:val="green"/>
        </w:rPr>
        <w:t> </w:t>
      </w:r>
      <w:r>
        <w:rPr>
          <w:color w:val="000000"/>
          <w:highlight w:val="green"/>
        </w:rPr>
        <w:tab/>
      </w:r>
      <w:r>
        <w:rPr>
          <w:color w:val="000000"/>
          <w:highlight w:val="green"/>
        </w:rPr>
        <w:t> </w:t>
      </w:r>
      <w:r>
        <w:rPr>
          <w:color w:val="000000"/>
          <w:highlight w:val="green"/>
        </w:rPr>
        <w:tab/>
        <w:t>0.50</w:t>
      </w:r>
      <w:r>
        <w:rPr>
          <w:color w:val="000000"/>
          <w:highlight w:val="green"/>
        </w:rPr>
        <w:tab/>
      </w:r>
      <w:r>
        <w:rPr>
          <w:color w:val="000000"/>
        </w:rPr>
        <w:t>Rectangular</w:t>
      </w:r>
      <w:r>
        <w:rPr>
          <w:color w:val="000000"/>
          <w:highlight w:val="green"/>
        </w:rPr>
        <w:tab/>
      </w:r>
      <w:r>
        <w:rPr>
          <w:color w:val="000000"/>
        </w:rPr>
        <w:t>1.73</w:t>
      </w:r>
      <w:r>
        <w:rPr>
          <w:color w:val="000000"/>
          <w:highlight w:val="green"/>
        </w:rPr>
        <w:tab/>
        <w:t>1</w:t>
      </w:r>
      <w:r>
        <w:rPr>
          <w:color w:val="000000"/>
          <w:highlight w:val="green"/>
        </w:rPr>
        <w:tab/>
      </w:r>
      <w:r>
        <w:rPr>
          <w:color w:val="000000"/>
          <w:highlight w:val="green"/>
        </w:rPr>
        <w:t> </w:t>
      </w:r>
      <w:r>
        <w:rPr>
          <w:color w:val="000000"/>
          <w:highlight w:val="green"/>
        </w:rPr>
        <w:tab/>
      </w:r>
      <w:r>
        <w:rPr>
          <w:color w:val="000000"/>
          <w:highlight w:val="green"/>
        </w:rPr>
        <w:t> </w:t>
      </w:r>
      <w:r>
        <w:rPr>
          <w:color w:val="000000"/>
          <w:highlight w:val="green"/>
        </w:rPr>
        <w:tab/>
        <w:t>0.30</w:t>
      </w:r>
    </w:p>
    <w:p w14:paraId="3BE594E2" w14:textId="77777777" w:rsidR="00685680" w:rsidRDefault="00685680">
      <w:pPr>
        <w:pStyle w:val="ab"/>
      </w:pPr>
      <w:r>
        <w:rPr>
          <w:color w:val="000000"/>
          <w:highlight w:val="green"/>
        </w:rPr>
        <w:t>*</w:t>
      </w:r>
      <w:proofErr w:type="gramStart"/>
      <w:r>
        <w:rPr>
          <w:color w:val="000000"/>
          <w:highlight w:val="green"/>
        </w:rPr>
        <w:t>new[</w:t>
      </w:r>
      <w:proofErr w:type="gramEnd"/>
      <w:r>
        <w:rPr>
          <w:color w:val="000000"/>
          <w:highlight w:val="green"/>
        </w:rPr>
        <w:t>EEIRP sampling error]TBDGaussian11TBD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83ABFB" w15:done="0"/>
  <w15:commentEx w15:paraId="2E698889" w15:done="0"/>
  <w15:commentEx w15:paraId="21A7CD22" w15:paraIdParent="2E698889" w15:done="0"/>
  <w15:commentEx w15:paraId="3D755144" w15:done="0"/>
  <w15:commentEx w15:paraId="58BB7538" w15:done="0"/>
  <w15:commentEx w15:paraId="2E9F5197" w15:done="0"/>
  <w15:commentEx w15:paraId="3109CA79" w15:paraIdParent="2E9F5197" w15:done="0"/>
  <w15:commentEx w15:paraId="5FA95BC5" w15:done="0"/>
  <w15:commentEx w15:paraId="61356AFA" w15:done="0"/>
  <w15:commentEx w15:paraId="3BE594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83ABFB" w16cid:durableId="3883ABFB"/>
  <w16cid:commentId w16cid:paraId="2E698889" w16cid:durableId="2E698889"/>
  <w16cid:commentId w16cid:paraId="21A7CD22" w16cid:durableId="21A7CD22"/>
  <w16cid:commentId w16cid:paraId="3D755144" w16cid:durableId="3D755144"/>
  <w16cid:commentId w16cid:paraId="58BB7538" w16cid:durableId="58BB7538"/>
  <w16cid:commentId w16cid:paraId="2E9F5197" w16cid:durableId="2E9F5197"/>
  <w16cid:commentId w16cid:paraId="3109CA79" w16cid:durableId="3109CA79"/>
  <w16cid:commentId w16cid:paraId="5FA95BC5" w16cid:durableId="5FA95BC5"/>
  <w16cid:commentId w16cid:paraId="61356AFA" w16cid:durableId="61356AFA"/>
  <w16cid:commentId w16cid:paraId="3BE594E2" w16cid:durableId="3BE594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C82C0" w14:textId="77777777" w:rsidR="0007280D" w:rsidRDefault="0007280D">
      <w:pPr>
        <w:spacing w:after="0"/>
      </w:pPr>
      <w:r>
        <w:separator/>
      </w:r>
    </w:p>
  </w:endnote>
  <w:endnote w:type="continuationSeparator" w:id="0">
    <w:p w14:paraId="769DD15A" w14:textId="77777777" w:rsidR="0007280D" w:rsidRDefault="00072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3FE63" w14:textId="77777777" w:rsidR="00685680" w:rsidRDefault="00685680">
    <w:pPr>
      <w:pStyle w:val="af2"/>
      <w:rPr>
        <w:rFonts w:ascii="Arial" w:hAnsi="Arial" w:cs="Arial"/>
      </w:rPr>
    </w:pPr>
    <w:r>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6D8C5" w14:textId="77777777" w:rsidR="0007280D" w:rsidRDefault="0007280D">
      <w:pPr>
        <w:spacing w:after="0"/>
      </w:pPr>
      <w:r>
        <w:separator/>
      </w:r>
    </w:p>
  </w:footnote>
  <w:footnote w:type="continuationSeparator" w:id="0">
    <w:p w14:paraId="431A6FC6" w14:textId="77777777" w:rsidR="0007280D" w:rsidRDefault="000728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D2A17"/>
    <w:multiLevelType w:val="multilevel"/>
    <w:tmpl w:val="0ABD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仿宋_GB2312" w:hAnsi="仿宋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仿宋_GB2312" w:hAnsi="仿宋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640A1CB4"/>
    <w:multiLevelType w:val="multilevel"/>
    <w:tmpl w:val="640A1CB4"/>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MS Mincho" w:hAnsi="MS Mincho" w:cs="MS Mincho" w:hint="default"/>
        <w:sz w:val="18"/>
      </w:rPr>
    </w:lvl>
  </w:abstractNum>
  <w:abstractNum w:abstractNumId="1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4"/>
  </w:num>
  <w:num w:numId="3">
    <w:abstractNumId w:val="9"/>
  </w:num>
  <w:num w:numId="4">
    <w:abstractNumId w:val="8"/>
  </w:num>
  <w:num w:numId="5">
    <w:abstractNumId w:val="2"/>
  </w:num>
  <w:num w:numId="6">
    <w:abstractNumId w:val="6"/>
  </w:num>
  <w:num w:numId="7">
    <w:abstractNumId w:val="10"/>
  </w:num>
  <w:num w:numId="8">
    <w:abstractNumId w:val="1"/>
  </w:num>
  <w:num w:numId="9">
    <w:abstractNumId w:val="5"/>
  </w:num>
  <w:num w:numId="10">
    <w:abstractNumId w:val="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rbjörn Elfström">
    <w15:presenceInfo w15:providerId="AD" w15:userId="S::torbjorn.elfstrom@ericsson.com::35983d28-740d-4b8c-b6f2-a2caa74c9900"/>
  </w15:person>
  <w15:person w15:author="Aurelian Bria">
    <w15:presenceInfo w15:providerId="AD" w15:userId="S::aurelian.bria@ericsson.com::a454a379-bc2d-4165-b764-40c24dcda79a"/>
  </w15:person>
  <w15:person w15:author="ZTE, Fei Xue1">
    <w15:presenceInfo w15:providerId="None" w15:userId="ZTE, Fei Xue1"/>
  </w15:person>
  <w15:person w15:author="Huawei_Liehai">
    <w15:presenceInfo w15:providerId="None" w15:userId="Huawei_Liehai"/>
  </w15:person>
  <w15:person w15:author="ZTE, Fei Xue">
    <w15:presenceInfo w15:providerId="None" w15:userId="ZTE, Fei Xu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BAF"/>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80D"/>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5B8"/>
    <w:rsid w:val="00085870"/>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127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69A1"/>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7FA"/>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58E7"/>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10A"/>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5C34"/>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788"/>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08"/>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82"/>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9C7"/>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348"/>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7B4"/>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0C2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68E3"/>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09A4"/>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2A8"/>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1BC"/>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680"/>
    <w:rsid w:val="00685CF7"/>
    <w:rsid w:val="00685D13"/>
    <w:rsid w:val="00685D32"/>
    <w:rsid w:val="00686188"/>
    <w:rsid w:val="006864C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0FCF"/>
    <w:rsid w:val="007619AD"/>
    <w:rsid w:val="00761BA6"/>
    <w:rsid w:val="00761F36"/>
    <w:rsid w:val="007632D8"/>
    <w:rsid w:val="007640D8"/>
    <w:rsid w:val="00764778"/>
    <w:rsid w:val="00765120"/>
    <w:rsid w:val="00765421"/>
    <w:rsid w:val="0076546D"/>
    <w:rsid w:val="00765592"/>
    <w:rsid w:val="00765DBB"/>
    <w:rsid w:val="00765F45"/>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552"/>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612"/>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2F03"/>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4F0"/>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D16"/>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41"/>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4BAC"/>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1ED7"/>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04B"/>
    <w:rsid w:val="00B67346"/>
    <w:rsid w:val="00B67A98"/>
    <w:rsid w:val="00B705BE"/>
    <w:rsid w:val="00B709D4"/>
    <w:rsid w:val="00B718F4"/>
    <w:rsid w:val="00B71F75"/>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0B38"/>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C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00"/>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DFB"/>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97FAD"/>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414"/>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17E"/>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7A"/>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 w:val="02013515"/>
    <w:rsid w:val="175C156D"/>
    <w:rsid w:val="2095448E"/>
    <w:rsid w:val="24056D3E"/>
    <w:rsid w:val="26FB70B8"/>
    <w:rsid w:val="2D430737"/>
    <w:rsid w:val="381F4F53"/>
    <w:rsid w:val="49924CBA"/>
    <w:rsid w:val="4EC3786A"/>
    <w:rsid w:val="5268268C"/>
    <w:rsid w:val="53234621"/>
    <w:rsid w:val="58995DFA"/>
    <w:rsid w:val="5E2B5019"/>
    <w:rsid w:val="6A5E7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D7775"/>
  <w15:docId w15:val="{906BE446-16AA-4762-A3E9-51C2BA74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qFormat="1"/>
    <w:lsdException w:name="caption" w:unhideWhenUsed="1" w:qFormat="1"/>
    <w:lsdException w:name="table of figures" w:semiHidden="1"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Body Text Indent 3" w:semiHidden="1"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eastAsia="宋体" w:hAnsi="Times New Roman"/>
      <w:lang w:eastAsia="zh-CN"/>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0"/>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qFormat/>
    <w:pPr>
      <w:ind w:left="1134" w:hanging="1134"/>
    </w:pPr>
  </w:style>
  <w:style w:type="paragraph" w:styleId="21">
    <w:name w:val="toc 2"/>
    <w:basedOn w:val="11"/>
    <w:next w:val="a1"/>
    <w:uiPriority w:val="39"/>
    <w:qFormat/>
    <w:pPr>
      <w:spacing w:before="0"/>
      <w:ind w:left="851" w:hanging="851"/>
    </w:pPr>
    <w:rPr>
      <w:sz w:val="20"/>
    </w:rPr>
  </w:style>
  <w:style w:type="paragraph" w:styleId="11">
    <w:name w:val="toc 1"/>
    <w:next w:val="a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qFormat/>
    <w:pPr>
      <w:overflowPunct/>
      <w:autoSpaceDE/>
      <w:autoSpaceDN/>
      <w:adjustRightInd/>
      <w:spacing w:after="0"/>
      <w:ind w:left="851"/>
      <w:textAlignment w:val="auto"/>
    </w:pPr>
    <w:rPr>
      <w:rFonts w:eastAsia="Symbol"/>
      <w:lang w:val="it-IT" w:eastAsia="en-GB"/>
    </w:rPr>
  </w:style>
  <w:style w:type="paragraph" w:styleId="a9">
    <w:name w:val="caption"/>
    <w:basedOn w:val="a1"/>
    <w:next w:val="a1"/>
    <w:link w:val="Char"/>
    <w:unhideWhenUsed/>
    <w:qFormat/>
    <w:rPr>
      <w:rFonts w:asciiTheme="majorHAnsi" w:eastAsia="黑体" w:hAnsiTheme="majorHAnsi" w:cstheme="majorBidi"/>
    </w:rPr>
  </w:style>
  <w:style w:type="paragraph" w:styleId="aa">
    <w:name w:val="Document Map"/>
    <w:basedOn w:val="a1"/>
    <w:link w:val="Char0"/>
    <w:semiHidden/>
    <w:qFormat/>
    <w:pPr>
      <w:shd w:val="clear" w:color="auto" w:fill="000080"/>
    </w:pPr>
    <w:rPr>
      <w:rFonts w:ascii="Symbol" w:hAnsi="Symbol"/>
    </w:rPr>
  </w:style>
  <w:style w:type="paragraph" w:styleId="ab">
    <w:name w:val="annotation text"/>
    <w:basedOn w:val="a1"/>
    <w:link w:val="Char1"/>
    <w:qFormat/>
    <w:pPr>
      <w:widowControl w:val="0"/>
      <w:spacing w:line="360" w:lineRule="atLeast"/>
    </w:pPr>
    <w:rPr>
      <w:rFonts w:ascii="Calibri Light" w:eastAsia="Calibri Light"/>
      <w:sz w:val="24"/>
      <w:lang w:eastAsia="en-US"/>
    </w:rPr>
  </w:style>
  <w:style w:type="paragraph" w:styleId="33">
    <w:name w:val="Body Text 3"/>
    <w:basedOn w:val="a1"/>
    <w:qFormat/>
    <w:pPr>
      <w:keepNext/>
      <w:keepLines/>
    </w:pPr>
    <w:rPr>
      <w:rFonts w:eastAsia="仿宋_GB2312"/>
      <w:color w:val="000000"/>
    </w:rPr>
  </w:style>
  <w:style w:type="paragraph" w:styleId="ac">
    <w:name w:val="Body Text"/>
    <w:basedOn w:val="a1"/>
    <w:link w:val="Char2"/>
    <w:uiPriority w:val="99"/>
    <w:qFormat/>
  </w:style>
  <w:style w:type="paragraph" w:styleId="ad">
    <w:name w:val="Body Text Indent"/>
    <w:basedOn w:val="a1"/>
    <w:qFormat/>
    <w:pPr>
      <w:widowControl w:val="0"/>
      <w:ind w:left="210"/>
      <w:jc w:val="both"/>
    </w:pPr>
    <w:rPr>
      <w:snapToGrid w:val="0"/>
      <w:kern w:val="2"/>
      <w:sz w:val="21"/>
      <w:lang w:eastAsia="en-US"/>
    </w:rPr>
  </w:style>
  <w:style w:type="paragraph" w:styleId="34">
    <w:name w:val="List Number 3"/>
    <w:basedOn w:val="a1"/>
    <w:qFormat/>
    <w:pPr>
      <w:tabs>
        <w:tab w:val="left" w:pos="720"/>
        <w:tab w:val="left" w:pos="926"/>
      </w:tabs>
      <w:ind w:left="926" w:hanging="360"/>
    </w:pPr>
    <w:rPr>
      <w:rFonts w:eastAsia="Symbol"/>
      <w:lang w:eastAsia="en-GB"/>
    </w:rPr>
  </w:style>
  <w:style w:type="paragraph" w:styleId="ae">
    <w:name w:val="Plain Text"/>
    <w:basedOn w:val="a1"/>
    <w:link w:val="Char3"/>
    <w:qFormat/>
    <w:rPr>
      <w:rFonts w:ascii="Yu Mincho" w:hAnsi="Yu Mincho"/>
      <w:lang w:val="nb-NO"/>
    </w:rPr>
  </w:style>
  <w:style w:type="paragraph" w:styleId="51">
    <w:name w:val="List Bullet 5"/>
    <w:basedOn w:val="41"/>
    <w:qFormat/>
    <w:pPr>
      <w:ind w:left="1702"/>
    </w:pPr>
  </w:style>
  <w:style w:type="paragraph" w:styleId="42">
    <w:name w:val="List Number 4"/>
    <w:basedOn w:val="a1"/>
    <w:qFormat/>
    <w:pPr>
      <w:tabs>
        <w:tab w:val="left" w:pos="720"/>
        <w:tab w:val="left" w:pos="1209"/>
      </w:tabs>
      <w:ind w:left="1209" w:hanging="360"/>
    </w:pPr>
    <w:rPr>
      <w:rFonts w:eastAsia="Symbol"/>
      <w:lang w:eastAsia="en-GB"/>
    </w:rPr>
  </w:style>
  <w:style w:type="paragraph" w:styleId="80">
    <w:name w:val="toc 8"/>
    <w:basedOn w:val="11"/>
    <w:next w:val="a1"/>
    <w:uiPriority w:val="39"/>
    <w:qFormat/>
    <w:pPr>
      <w:spacing w:before="180"/>
      <w:ind w:left="2693" w:hanging="2693"/>
    </w:pPr>
    <w:rPr>
      <w:b/>
    </w:rPr>
  </w:style>
  <w:style w:type="paragraph" w:styleId="af">
    <w:name w:val="Date"/>
    <w:basedOn w:val="a1"/>
    <w:next w:val="a1"/>
    <w:link w:val="Char4"/>
    <w:qFormat/>
    <w:pPr>
      <w:ind w:leftChars="2500" w:left="100"/>
    </w:pPr>
  </w:style>
  <w:style w:type="paragraph" w:styleId="24">
    <w:name w:val="Body Text Indent 2"/>
    <w:basedOn w:val="a1"/>
    <w:link w:val="2Char0"/>
    <w:qFormat/>
    <w:pPr>
      <w:ind w:leftChars="100" w:left="400" w:hangingChars="100" w:hanging="200"/>
    </w:pPr>
    <w:rPr>
      <w:rFonts w:eastAsia="Symbol"/>
      <w:lang w:eastAsia="en-GB"/>
    </w:rPr>
  </w:style>
  <w:style w:type="paragraph" w:styleId="af0">
    <w:name w:val="endnote text"/>
    <w:basedOn w:val="a1"/>
    <w:link w:val="Char5"/>
    <w:qFormat/>
    <w:pPr>
      <w:overflowPunct/>
      <w:autoSpaceDE/>
      <w:autoSpaceDN/>
      <w:adjustRightInd/>
      <w:snapToGrid w:val="0"/>
      <w:textAlignment w:val="auto"/>
    </w:pPr>
    <w:rPr>
      <w:rFonts w:eastAsia="Arial"/>
    </w:rPr>
  </w:style>
  <w:style w:type="paragraph" w:styleId="af1">
    <w:name w:val="Balloon Text"/>
    <w:basedOn w:val="a1"/>
    <w:link w:val="Char6"/>
    <w:qFormat/>
    <w:rPr>
      <w:rFonts w:ascii="Symbol" w:hAnsi="Symbol" w:cs="Symbol"/>
      <w:sz w:val="16"/>
      <w:szCs w:val="16"/>
    </w:rPr>
  </w:style>
  <w:style w:type="paragraph" w:styleId="af2">
    <w:name w:val="footer"/>
    <w:basedOn w:val="af3"/>
    <w:link w:val="Char7"/>
    <w:qFormat/>
    <w:pPr>
      <w:jc w:val="center"/>
    </w:pPr>
    <w:rPr>
      <w:i/>
    </w:rPr>
  </w:style>
  <w:style w:type="paragraph" w:styleId="af3">
    <w:name w:val="header"/>
    <w:link w:val="Char8"/>
    <w:qFormat/>
    <w:pPr>
      <w:widowControl w:val="0"/>
      <w:overflowPunct w:val="0"/>
      <w:autoSpaceDE w:val="0"/>
      <w:autoSpaceDN w:val="0"/>
      <w:adjustRightInd w:val="0"/>
      <w:textAlignment w:val="baseline"/>
    </w:pPr>
    <w:rPr>
      <w:rFonts w:ascii="Yu Mincho" w:eastAsia="MS Mincho" w:hAnsi="Yu Mincho"/>
      <w:b/>
      <w:sz w:val="18"/>
      <w:lang w:eastAsia="en-US"/>
    </w:rPr>
  </w:style>
  <w:style w:type="paragraph" w:styleId="af4">
    <w:name w:val="index heading"/>
    <w:basedOn w:val="a1"/>
    <w:next w:val="a1"/>
    <w:semiHidden/>
    <w:qFormat/>
    <w:pPr>
      <w:pBdr>
        <w:top w:val="single" w:sz="12" w:space="0" w:color="auto"/>
      </w:pBdr>
      <w:spacing w:before="360" w:after="240"/>
    </w:pPr>
    <w:rPr>
      <w:b/>
      <w:i/>
      <w:sz w:val="26"/>
    </w:rPr>
  </w:style>
  <w:style w:type="paragraph" w:styleId="af5">
    <w:name w:val="Subtitle"/>
    <w:basedOn w:val="a1"/>
    <w:next w:val="a1"/>
    <w:link w:val="Char9"/>
    <w:qFormat/>
    <w:pPr>
      <w:spacing w:before="240" w:after="60" w:line="312" w:lineRule="auto"/>
      <w:jc w:val="center"/>
      <w:outlineLvl w:val="1"/>
    </w:pPr>
    <w:rPr>
      <w:rFonts w:ascii="Calibri" w:eastAsiaTheme="minorEastAsia" w:hAnsi="Calibri" w:cs="Mangal"/>
      <w:color w:val="595959"/>
      <w:spacing w:val="15"/>
      <w:sz w:val="22"/>
      <w:szCs w:val="22"/>
      <w:lang w:eastAsia="en-GB"/>
    </w:rPr>
  </w:style>
  <w:style w:type="paragraph" w:styleId="52">
    <w:name w:val="List Number 5"/>
    <w:basedOn w:val="a1"/>
    <w:qFormat/>
    <w:pPr>
      <w:tabs>
        <w:tab w:val="left" w:pos="851"/>
        <w:tab w:val="left" w:pos="1800"/>
      </w:tabs>
      <w:ind w:left="1800" w:hanging="851"/>
    </w:pPr>
    <w:rPr>
      <w:rFonts w:eastAsia="Symbol"/>
      <w:lang w:eastAsia="en-GB"/>
    </w:rPr>
  </w:style>
  <w:style w:type="paragraph" w:styleId="af6">
    <w:name w:val="footnote text"/>
    <w:basedOn w:val="a1"/>
    <w:link w:val="Chara"/>
    <w:qFormat/>
    <w:pPr>
      <w:keepLines/>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35">
    <w:name w:val="Body Text Indent 3"/>
    <w:basedOn w:val="a1"/>
    <w:semiHidden/>
    <w:qFormat/>
    <w:pPr>
      <w:ind w:left="1080"/>
    </w:pPr>
  </w:style>
  <w:style w:type="paragraph" w:styleId="af7">
    <w:name w:val="table of figures"/>
    <w:basedOn w:val="a1"/>
    <w:next w:val="a1"/>
    <w:semiHidden/>
    <w:qFormat/>
    <w:pPr>
      <w:ind w:left="400" w:hanging="400"/>
      <w:jc w:val="center"/>
    </w:pPr>
    <w:rPr>
      <w:b/>
    </w:rPr>
  </w:style>
  <w:style w:type="paragraph" w:styleId="90">
    <w:name w:val="toc 9"/>
    <w:basedOn w:val="80"/>
    <w:next w:val="a1"/>
    <w:uiPriority w:val="39"/>
    <w:qFormat/>
    <w:pPr>
      <w:ind w:left="1418" w:hanging="1418"/>
    </w:pPr>
  </w:style>
  <w:style w:type="paragraph" w:styleId="25">
    <w:name w:val="Body Text 2"/>
    <w:basedOn w:val="a1"/>
    <w:link w:val="2Char1"/>
    <w:qFormat/>
    <w:rPr>
      <w:i/>
    </w:rPr>
  </w:style>
  <w:style w:type="paragraph" w:styleId="af8">
    <w:name w:val="Normal (Web)"/>
    <w:basedOn w:val="a1"/>
    <w:uiPriority w:val="99"/>
    <w:qFormat/>
    <w:pPr>
      <w:overflowPunct/>
      <w:autoSpaceDE/>
      <w:autoSpaceDN/>
      <w:adjustRightInd/>
      <w:spacing w:before="100" w:beforeAutospacing="1" w:after="100" w:afterAutospacing="1"/>
      <w:textAlignment w:val="auto"/>
    </w:pPr>
    <w:rPr>
      <w:rFonts w:eastAsia="MS Mincho"/>
      <w:sz w:val="24"/>
      <w:szCs w:val="24"/>
      <w:lang w:eastAsia="ja-JP"/>
    </w:rPr>
  </w:style>
  <w:style w:type="paragraph" w:styleId="12">
    <w:name w:val="index 1"/>
    <w:basedOn w:val="a1"/>
    <w:next w:val="a1"/>
    <w:qFormat/>
    <w:pPr>
      <w:keepLines/>
    </w:pPr>
  </w:style>
  <w:style w:type="paragraph" w:styleId="26">
    <w:name w:val="index 2"/>
    <w:basedOn w:val="12"/>
    <w:next w:val="a1"/>
    <w:qFormat/>
    <w:pPr>
      <w:ind w:left="284"/>
    </w:pPr>
  </w:style>
  <w:style w:type="paragraph" w:styleId="af9">
    <w:name w:val="Title"/>
    <w:basedOn w:val="a1"/>
    <w:next w:val="a1"/>
    <w:link w:val="Charb"/>
    <w:qFormat/>
    <w:pPr>
      <w:spacing w:before="240" w:after="60"/>
      <w:jc w:val="center"/>
      <w:outlineLvl w:val="0"/>
    </w:pPr>
    <w:rPr>
      <w:rFonts w:asciiTheme="majorHAnsi" w:hAnsiTheme="majorHAnsi" w:cstheme="majorBidi"/>
      <w:b/>
      <w:bCs/>
      <w:sz w:val="32"/>
      <w:szCs w:val="32"/>
    </w:rPr>
  </w:style>
  <w:style w:type="paragraph" w:styleId="afa">
    <w:name w:val="annotation subject"/>
    <w:basedOn w:val="ab"/>
    <w:next w:val="ab"/>
    <w:link w:val="Charc"/>
    <w:qFormat/>
    <w:pPr>
      <w:widowControl/>
      <w:spacing w:line="240" w:lineRule="auto"/>
    </w:pPr>
    <w:rPr>
      <w:rFonts w:ascii="MS Mincho" w:eastAsia="MS Mincho"/>
      <w:b/>
      <w:bCs/>
      <w:sz w:val="20"/>
      <w:lang w:eastAsia="en-GB"/>
    </w:rPr>
  </w:style>
  <w:style w:type="paragraph" w:styleId="afb">
    <w:name w:val="Body Text First Indent"/>
    <w:basedOn w:val="ac"/>
    <w:link w:val="Chard"/>
    <w:qFormat/>
    <w:pPr>
      <w:overflowPunct/>
      <w:autoSpaceDE/>
      <w:autoSpaceDN/>
      <w:adjustRightInd/>
      <w:ind w:firstLine="360"/>
      <w:textAlignment w:val="auto"/>
    </w:pPr>
    <w:rPr>
      <w:rFonts w:eastAsia="等线"/>
      <w:lang w:eastAsia="en-US"/>
    </w:rPr>
  </w:style>
  <w:style w:type="table" w:styleId="afc">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Char6">
    <w:name w:val="批注框文本 Char"/>
    <w:link w:val="af1"/>
    <w:qFormat/>
    <w:rPr>
      <w:rFonts w:ascii="Symbol" w:eastAsia="MS Mincho" w:hAnsi="Symbol" w:cs="Symbol"/>
      <w:sz w:val="16"/>
      <w:szCs w:val="16"/>
      <w:lang w:val="en-GB" w:eastAsia="en-US"/>
    </w:rPr>
  </w:style>
  <w:style w:type="character" w:customStyle="1" w:styleId="1Char">
    <w:name w:val="标题 1 Char"/>
    <w:link w:val="10"/>
    <w:qFormat/>
    <w:rPr>
      <w:rFonts w:ascii="Arial" w:eastAsia="宋体" w:hAnsi="Arial"/>
      <w:sz w:val="36"/>
      <w:lang w:val="en-GB"/>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link w:val="2"/>
    <w:qFormat/>
    <w:rPr>
      <w:rFonts w:ascii="Arial" w:eastAsia="宋体" w:hAnsi="Arial"/>
      <w:sz w:val="32"/>
      <w:lang w:val="en-GB"/>
    </w:rPr>
  </w:style>
  <w:style w:type="character" w:customStyle="1" w:styleId="3Char">
    <w:name w:val="标题 3 Char"/>
    <w:link w:val="3"/>
    <w:qFormat/>
    <w:rPr>
      <w:rFonts w:ascii="Arial" w:eastAsia="宋体" w:hAnsi="Arial"/>
      <w:sz w:val="28"/>
      <w:lang w:val="en-GB"/>
    </w:rPr>
  </w:style>
  <w:style w:type="character" w:customStyle="1" w:styleId="4Char">
    <w:name w:val="标题 4 Char"/>
    <w:link w:val="4"/>
    <w:qFormat/>
    <w:rPr>
      <w:rFonts w:ascii="Arial" w:eastAsia="宋体" w:hAnsi="Arial"/>
      <w:sz w:val="24"/>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Yu Mincho" w:eastAsia="MS Mincho" w:hAnsi="Yu Mincho"/>
      <w:sz w:val="32"/>
      <w:lang w:eastAsia="en-US"/>
    </w:rPr>
  </w:style>
  <w:style w:type="paragraph" w:customStyle="1" w:styleId="TT">
    <w:name w:val="TT"/>
    <w:basedOn w:val="10"/>
    <w:next w:val="a1"/>
    <w:qFormat/>
    <w:pPr>
      <w:outlineLvl w:val="9"/>
    </w:pPr>
  </w:style>
  <w:style w:type="paragraph" w:customStyle="1" w:styleId="contribution">
    <w:name w:val="contribution"/>
    <w:basedOn w:val="10"/>
    <w:semiHidden/>
    <w:qFormat/>
    <w:p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Yu Mincho" w:hAnsi="Yu Mincho"/>
      <w:sz w:val="18"/>
    </w:rPr>
  </w:style>
  <w:style w:type="character" w:customStyle="1" w:styleId="TALChar">
    <w:name w:val="TAL Char"/>
    <w:link w:val="TAL"/>
    <w:qFormat/>
    <w:rPr>
      <w:rFonts w:ascii="Yu Mincho" w:hAnsi="Yu Mincho"/>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Yu Mincho" w:hAnsi="Yu Mincho"/>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Yu Mincho" w:eastAsia="MS Mincho" w:hAnsi="Yu Mincho"/>
      <w:lang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Yu Mincho" w:hAnsi="Yu Mincho"/>
      <w:b/>
    </w:rPr>
  </w:style>
  <w:style w:type="character" w:customStyle="1" w:styleId="THChar">
    <w:name w:val="TH Char"/>
    <w:link w:val="TH"/>
    <w:qFormat/>
    <w:rPr>
      <w:rFonts w:ascii="Yu Mincho" w:hAnsi="Yu Mincho"/>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Yu Mincho" w:eastAsia="MS Mincho" w:hAnsi="Yu Mincho"/>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正文文本 Char"/>
    <w:link w:val="ac"/>
    <w:uiPriority w:val="99"/>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qFormat/>
    <w:pPr>
      <w:tabs>
        <w:tab w:val="center" w:pos="4820"/>
        <w:tab w:val="right" w:pos="9640"/>
      </w:tabs>
      <w:overflowPunct/>
      <w:autoSpaceDE/>
      <w:autoSpaceDN/>
      <w:adjustRightInd/>
      <w:textAlignment w:val="auto"/>
    </w:pPr>
  </w:style>
  <w:style w:type="paragraph" w:customStyle="1" w:styleId="Chare">
    <w:name w:val="(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Pr>
      <w:rFonts w:eastAsia="MS Mincho"/>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eastAsia="zh-CN"/>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Yu Mincho" w:eastAsia="Arial" w:hAnsi="Yu Mincho"/>
      <w:sz w:val="28"/>
    </w:rPr>
  </w:style>
  <w:style w:type="paragraph" w:customStyle="1" w:styleId="aff4">
    <w:name w:val="样式 页眉"/>
    <w:basedOn w:val="af3"/>
    <w:link w:val="Charf"/>
    <w:qFormat/>
    <w:rPr>
      <w:rFonts w:eastAsia="Yu Mincho"/>
      <w:bCs/>
      <w:sz w:val="22"/>
    </w:rPr>
  </w:style>
  <w:style w:type="character" w:customStyle="1" w:styleId="Char8">
    <w:name w:val="页眉 Char"/>
    <w:link w:val="af3"/>
    <w:qFormat/>
    <w:rPr>
      <w:rFonts w:ascii="Yu Mincho" w:eastAsia="MS Mincho" w:hAnsi="Yu Mincho"/>
      <w:b/>
      <w:sz w:val="18"/>
      <w:lang w:val="en-GB" w:eastAsia="en-US" w:bidi="ar-SA"/>
    </w:rPr>
  </w:style>
  <w:style w:type="character" w:customStyle="1" w:styleId="Charf">
    <w:name w:val="样式 页眉 Char"/>
    <w:link w:val="aff4"/>
    <w:qFormat/>
    <w:rPr>
      <w:rFonts w:ascii="Yu Mincho" w:eastAsia="Yu Mincho" w:hAnsi="Yu Mincho"/>
      <w:b/>
      <w:bCs/>
      <w:sz w:val="22"/>
      <w:lang w:val="en-GB" w:eastAsia="en-US" w:bidi="ar-SA"/>
    </w:rPr>
  </w:style>
  <w:style w:type="paragraph" w:customStyle="1" w:styleId="a">
    <w:name w:val="表格题注"/>
    <w:next w:val="a1"/>
    <w:qFormat/>
    <w:pPr>
      <w:numPr>
        <w:numId w:val="1"/>
      </w:numPr>
      <w:spacing w:beforeLines="50" w:before="50" w:afterLines="50" w:after="50"/>
      <w:jc w:val="center"/>
    </w:pPr>
    <w:rPr>
      <w:rFonts w:eastAsia="MS Mincho"/>
      <w:b/>
      <w:lang w:eastAsia="zh-CN"/>
    </w:rPr>
  </w:style>
  <w:style w:type="paragraph" w:customStyle="1" w:styleId="a0">
    <w:name w:val="插图题注"/>
    <w:next w:val="a1"/>
    <w:qFormat/>
    <w:pPr>
      <w:numPr>
        <w:numId w:val="2"/>
      </w:numPr>
      <w:jc w:val="center"/>
    </w:pPr>
    <w:rPr>
      <w:rFonts w:eastAsia="MS Mincho"/>
      <w:b/>
      <w:lang w:eastAsia="zh-CN"/>
    </w:rPr>
  </w:style>
  <w:style w:type="character" w:customStyle="1" w:styleId="textbodybold1">
    <w:name w:val="textbodybold1"/>
    <w:qFormat/>
    <w:rPr>
      <w:rFonts w:ascii="Yu Mincho" w:hAnsi="Yu Mincho" w:cs="Yu Mincho" w:hint="default"/>
      <w:b/>
      <w:bCs/>
      <w:color w:val="902630"/>
      <w:sz w:val="18"/>
      <w:szCs w:val="18"/>
    </w:rPr>
  </w:style>
  <w:style w:type="paragraph" w:customStyle="1" w:styleId="B10">
    <w:name w:val="B1"/>
    <w:basedOn w:val="a5"/>
    <w:link w:val="B1Char"/>
    <w:qFormat/>
    <w:rPr>
      <w:rFonts w:eastAsia="Arial"/>
    </w:rPr>
  </w:style>
  <w:style w:type="character" w:customStyle="1" w:styleId="B1Char">
    <w:name w:val="B1 Char"/>
    <w:link w:val="B10"/>
    <w:qFormat/>
    <w:rPr>
      <w:rFonts w:eastAsia="Arial"/>
      <w:lang w:val="en-GB" w:eastAsia="en-US" w:bidi="ar-SA"/>
    </w:rPr>
  </w:style>
  <w:style w:type="paragraph" w:customStyle="1" w:styleId="EX">
    <w:name w:val="EX"/>
    <w:basedOn w:val="a1"/>
    <w:link w:val="EXChar"/>
    <w:qFormat/>
    <w:pPr>
      <w:keepLines/>
      <w:ind w:left="1702" w:hanging="1418"/>
    </w:pPr>
    <w:rPr>
      <w:rFonts w:eastAsia="Arial"/>
      <w:lang w:eastAsia="ja-JP"/>
    </w:rPr>
  </w:style>
  <w:style w:type="paragraph" w:customStyle="1" w:styleId="CharChar1">
    <w:name w:val="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Pr>
      <w:rFonts w:ascii="Yu Mincho" w:eastAsia="MS Mincho" w:hAnsi="Yu Mincho"/>
      <w:b/>
      <w:sz w:val="18"/>
      <w:lang w:val="en-GB" w:eastAsia="en-US"/>
    </w:rPr>
  </w:style>
  <w:style w:type="paragraph" w:customStyle="1" w:styleId="B2">
    <w:name w:val="B2"/>
    <w:basedOn w:val="20"/>
    <w:link w:val="B2Char"/>
    <w:qFormat/>
    <w:pPr>
      <w:overflowPunct/>
      <w:autoSpaceDE/>
      <w:autoSpaceDN/>
      <w:adjustRightInd/>
      <w:textAlignment w:val="auto"/>
    </w:pPr>
    <w:rPr>
      <w:rFonts w:eastAsia="Symbol"/>
    </w:rPr>
  </w:style>
  <w:style w:type="character" w:customStyle="1" w:styleId="TANChar">
    <w:name w:val="TAN Char"/>
    <w:link w:val="TAN"/>
    <w:qFormat/>
    <w:rPr>
      <w:rFonts w:ascii="Yu Mincho" w:eastAsia="MS Mincho" w:hAnsi="Yu Mincho"/>
      <w:sz w:val="18"/>
      <w:lang w:val="en-GB" w:eastAsia="en-US"/>
    </w:rPr>
  </w:style>
  <w:style w:type="paragraph" w:customStyle="1" w:styleId="References">
    <w:name w:val="References"/>
    <w:basedOn w:val="a1"/>
    <w:uiPriority w:val="99"/>
    <w:qFormat/>
    <w:pPr>
      <w:numPr>
        <w:numId w:val="3"/>
      </w:numPr>
      <w:overflowPunct/>
      <w:autoSpaceDE/>
      <w:autoSpaceDN/>
      <w:adjustRightInd/>
      <w:spacing w:after="80"/>
      <w:textAlignment w:val="auto"/>
    </w:pPr>
    <w:rPr>
      <w:rFonts w:eastAsia="Arial"/>
      <w:sz w:val="18"/>
      <w:lang w:val="en-US"/>
    </w:rPr>
  </w:style>
  <w:style w:type="character" w:customStyle="1" w:styleId="Char4">
    <w:name w:val="日期 Char"/>
    <w:link w:val="af"/>
    <w:qFormat/>
    <w:rPr>
      <w:rFonts w:eastAsia="MS Mincho"/>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Arial"/>
    </w:rPr>
  </w:style>
  <w:style w:type="character" w:customStyle="1" w:styleId="TALCar">
    <w:name w:val="TAL Car"/>
    <w:qFormat/>
    <w:rPr>
      <w:rFonts w:ascii="Yu Mincho" w:hAnsi="Yu Mincho"/>
      <w:sz w:val="18"/>
      <w:lang w:val="en-GB" w:eastAsia="en-US" w:bidi="ar-SA"/>
    </w:rPr>
  </w:style>
  <w:style w:type="paragraph" w:customStyle="1" w:styleId="NF">
    <w:name w:val="NF"/>
    <w:basedOn w:val="NO"/>
    <w:qFormat/>
    <w:pPr>
      <w:keepNext/>
      <w:spacing w:after="0"/>
    </w:pPr>
    <w:rPr>
      <w:rFonts w:ascii="Yu Mincho" w:eastAsia="Arial" w:hAnsi="Yu Mincho"/>
      <w:sz w:val="18"/>
      <w:lang w:eastAsia="ja-JP"/>
    </w:rPr>
  </w:style>
  <w:style w:type="paragraph" w:customStyle="1" w:styleId="FP">
    <w:name w:val="FP"/>
    <w:basedOn w:val="a1"/>
    <w:qFormat/>
    <w:pPr>
      <w:spacing w:after="0"/>
    </w:pPr>
    <w:rPr>
      <w:rFonts w:eastAsia="Arial"/>
      <w:lang w:eastAsia="ja-JP"/>
    </w:rPr>
  </w:style>
  <w:style w:type="paragraph" w:customStyle="1" w:styleId="EW">
    <w:name w:val="EW"/>
    <w:basedOn w:val="EX"/>
    <w:qFormat/>
    <w:pPr>
      <w:spacing w:after="0"/>
    </w:pPr>
  </w:style>
  <w:style w:type="character" w:customStyle="1" w:styleId="TFChar">
    <w:name w:val="TF Char"/>
    <w:link w:val="TF"/>
    <w:qFormat/>
    <w:rPr>
      <w:rFonts w:ascii="Yu Mincho" w:eastAsia="Arial" w:hAnsi="Yu Mincho"/>
      <w:b/>
      <w:lang w:val="en-GB" w:eastAsia="en-US" w:bidi="ar-SA"/>
    </w:rPr>
  </w:style>
  <w:style w:type="paragraph" w:customStyle="1" w:styleId="B3">
    <w:name w:val="B3"/>
    <w:basedOn w:val="30"/>
    <w:qFormat/>
    <w:rPr>
      <w:rFonts w:eastAsia="Arial"/>
      <w:lang w:eastAsia="ja-JP"/>
    </w:rPr>
  </w:style>
  <w:style w:type="paragraph" w:customStyle="1" w:styleId="B4">
    <w:name w:val="B4"/>
    <w:basedOn w:val="43"/>
    <w:qFormat/>
    <w:rPr>
      <w:rFonts w:eastAsia="Arial"/>
      <w:lang w:eastAsia="ja-JP"/>
    </w:rPr>
  </w:style>
  <w:style w:type="paragraph" w:customStyle="1" w:styleId="B5">
    <w:name w:val="B5"/>
    <w:basedOn w:val="53"/>
    <w:qFormat/>
    <w:rPr>
      <w:rFonts w:eastAsia="Arial"/>
      <w:lang w:eastAsia="ja-JP"/>
    </w:rPr>
  </w:style>
  <w:style w:type="paragraph" w:customStyle="1" w:styleId="INDENT1">
    <w:name w:val="INDENT1"/>
    <w:basedOn w:val="a1"/>
    <w:qFormat/>
    <w:pPr>
      <w:ind w:left="851"/>
    </w:pPr>
    <w:rPr>
      <w:rFonts w:eastAsia="Arial"/>
      <w:lang w:eastAsia="ja-JP"/>
    </w:rPr>
  </w:style>
  <w:style w:type="paragraph" w:customStyle="1" w:styleId="INDENT2">
    <w:name w:val="INDENT2"/>
    <w:basedOn w:val="a1"/>
    <w:qFormat/>
    <w:pPr>
      <w:ind w:left="1135" w:hanging="284"/>
    </w:pPr>
    <w:rPr>
      <w:rFonts w:eastAsia="Arial"/>
      <w:lang w:eastAsia="ja-JP"/>
    </w:rPr>
  </w:style>
  <w:style w:type="paragraph" w:customStyle="1" w:styleId="INDENT3">
    <w:name w:val="INDENT3"/>
    <w:basedOn w:val="a1"/>
    <w:qFormat/>
    <w:pPr>
      <w:ind w:left="1701" w:hanging="567"/>
    </w:pPr>
    <w:rPr>
      <w:rFonts w:eastAsia="Arial"/>
      <w:lang w:eastAsia="ja-JP"/>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qFormat/>
    <w:pPr>
      <w:keepNext/>
      <w:keepLines/>
    </w:pPr>
    <w:rPr>
      <w:rFonts w:eastAsia="Arial"/>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qFormat/>
    <w:pPr>
      <w:keepNext/>
      <w:keepLines/>
      <w:spacing w:before="240"/>
      <w:ind w:left="1418"/>
    </w:pPr>
    <w:rPr>
      <w:rFonts w:ascii="Yu Mincho" w:eastAsia="Arial" w:hAnsi="Yu Mincho"/>
      <w:b/>
      <w:sz w:val="36"/>
      <w:lang w:val="en-US" w:eastAsia="ja-JP"/>
    </w:rPr>
  </w:style>
  <w:style w:type="character" w:customStyle="1" w:styleId="Char">
    <w:name w:val="题注 Char"/>
    <w:link w:val="a9"/>
    <w:uiPriority w:val="35"/>
    <w:semiHidden/>
    <w:qFormat/>
    <w:rPr>
      <w:rFonts w:asciiTheme="majorHAnsi" w:eastAsia="黑体" w:hAnsiTheme="majorHAnsi" w:cstheme="majorBidi"/>
      <w:lang w:val="en-GB"/>
    </w:rPr>
  </w:style>
  <w:style w:type="paragraph" w:customStyle="1" w:styleId="TAJ">
    <w:name w:val="TAJ"/>
    <w:basedOn w:val="TH"/>
    <w:qFormat/>
    <w:rPr>
      <w:rFonts w:eastAsia="Arial"/>
      <w:lang w:eastAsia="ja-JP"/>
    </w:rPr>
  </w:style>
  <w:style w:type="paragraph" w:customStyle="1" w:styleId="TableText">
    <w:name w:val="TableText"/>
    <w:basedOn w:val="ad"/>
    <w:qFormat/>
  </w:style>
  <w:style w:type="paragraph" w:customStyle="1" w:styleId="CRCoverPage">
    <w:name w:val="CR Cover Page"/>
    <w:next w:val="a1"/>
    <w:link w:val="CRCoverPageChar"/>
    <w:qFormat/>
    <w:pPr>
      <w:spacing w:after="120"/>
    </w:pPr>
    <w:rPr>
      <w:rFonts w:ascii="Yu Mincho" w:eastAsia="Arial" w:hAnsi="Yu Mincho"/>
      <w:lang w:eastAsia="en-US"/>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qFormat/>
    <w:rPr>
      <w:rFonts w:ascii="Yu Mincho" w:eastAsia="Arial" w:hAnsi="Yu Mincho"/>
      <w:sz w:val="24"/>
      <w:lang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msoins0">
    <w:name w:val="msoins"/>
    <w:basedOn w:val="a2"/>
    <w:qFormat/>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a1"/>
    <w:qFormat/>
    <w:pPr>
      <w:tabs>
        <w:tab w:val="left" w:pos="1418"/>
      </w:tabs>
      <w:spacing w:after="120"/>
    </w:pPr>
    <w:rPr>
      <w:rFonts w:ascii="Yu Mincho" w:eastAsia="Symbol" w:hAnsi="Yu Mincho"/>
      <w:sz w:val="24"/>
      <w:lang w:val="fr-FR"/>
    </w:rPr>
  </w:style>
  <w:style w:type="paragraph" w:customStyle="1" w:styleId="p20">
    <w:name w:val="p20"/>
    <w:basedOn w:val="a1"/>
    <w:qFormat/>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a1"/>
    <w:qFormat/>
    <w:rPr>
      <w:rFonts w:eastAsia="Arial"/>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qFormat/>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6">
    <w:name w:val="网格型3"/>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rPr>
      <w:rFonts w:eastAsia="Arial"/>
    </w:rPr>
  </w:style>
  <w:style w:type="paragraph" w:customStyle="1" w:styleId="1">
    <w:name w:val="样式1"/>
    <w:basedOn w:val="TAN"/>
    <w:link w:val="1Char1"/>
    <w:qFormat/>
    <w:pPr>
      <w:numPr>
        <w:numId w:val="5"/>
      </w:numPr>
    </w:pPr>
    <w:rPr>
      <w:rFonts w:eastAsia="Symbol"/>
      <w:lang w:eastAsia="ja-JP"/>
    </w:rPr>
  </w:style>
  <w:style w:type="character" w:customStyle="1" w:styleId="1Char1">
    <w:name w:val="样式1 Char"/>
    <w:link w:val="1"/>
    <w:qFormat/>
    <w:rPr>
      <w:rFonts w:ascii="Yu Mincho" w:eastAsia="Symbol" w:hAnsi="Yu Mincho"/>
      <w:sz w:val="18"/>
      <w:lang w:val="en-GB" w:eastAsia="ja-JP"/>
    </w:rPr>
  </w:style>
  <w:style w:type="character" w:customStyle="1" w:styleId="Char3">
    <w:name w:val="纯文本 Char"/>
    <w:link w:val="ae"/>
    <w:qFormat/>
    <w:rPr>
      <w:rFonts w:ascii="Yu Mincho" w:eastAsia="MS Mincho" w:hAnsi="Yu Mincho"/>
      <w:lang w:val="nb-NO" w:eastAsia="en-US"/>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Yu Mincho" w:hAnsi="Yu Mincho"/>
      <w:sz w:val="32"/>
      <w:lang w:val="en-GB" w:eastAsia="ja-JP" w:bidi="ar-SA"/>
    </w:rPr>
  </w:style>
  <w:style w:type="character" w:customStyle="1" w:styleId="CharChar4">
    <w:name w:val="Char Char4"/>
    <w:qFormat/>
    <w:rPr>
      <w:rFonts w:ascii="Yu Mincho" w:hAnsi="Yu Mincho"/>
      <w:lang w:val="nb-NO"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rFonts w:eastAsia="Arial"/>
      <w:b/>
      <w:color w:val="0000FF"/>
    </w:rPr>
  </w:style>
  <w:style w:type="character" w:customStyle="1" w:styleId="5Char">
    <w:name w:val="标题 5 Char"/>
    <w:link w:val="5"/>
    <w:qFormat/>
    <w:rPr>
      <w:rFonts w:ascii="Arial" w:eastAsia="宋体" w:hAnsi="Arial"/>
      <w:sz w:val="22"/>
      <w:lang w:val="en-GB"/>
    </w:rPr>
  </w:style>
  <w:style w:type="character" w:customStyle="1" w:styleId="H6Char">
    <w:name w:val="H6 Char"/>
    <w:link w:val="H6"/>
    <w:qFormat/>
    <w:rPr>
      <w:rFonts w:ascii="Yu Mincho" w:eastAsia="Arial" w:hAnsi="Yu Mincho"/>
    </w:rPr>
  </w:style>
  <w:style w:type="character" w:customStyle="1" w:styleId="6Char">
    <w:name w:val="标题 6 Char"/>
    <w:link w:val="6"/>
    <w:qFormat/>
    <w:rPr>
      <w:rFonts w:ascii="Arial" w:eastAsia="宋体" w:hAnsi="Arial"/>
      <w:lang w:val="en-GB"/>
    </w:rPr>
  </w:style>
  <w:style w:type="character" w:customStyle="1" w:styleId="AndreaLeonardi">
    <w:name w:val="Andrea Leonardi"/>
    <w:semiHidden/>
    <w:qFormat/>
    <w:rPr>
      <w:rFonts w:ascii="Yu Mincho" w:hAnsi="Yu Mincho" w:cs="Yu Mincho"/>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Yu Mincho" w:hAnsi="Yu Mincho"/>
      <w:sz w:val="36"/>
      <w:lang w:val="en-GB" w:eastAsia="en-US" w:bidi="ar-SA"/>
    </w:rPr>
  </w:style>
  <w:style w:type="character" w:customStyle="1" w:styleId="TACCar">
    <w:name w:val="TAC Car"/>
    <w:qFormat/>
    <w:rPr>
      <w:rFonts w:ascii="Yu Mincho" w:hAnsi="Yu Mincho"/>
      <w:sz w:val="18"/>
      <w:lang w:val="en-GB" w:eastAsia="ja-JP" w:bidi="ar-SA"/>
    </w:rPr>
  </w:style>
  <w:style w:type="character" w:customStyle="1" w:styleId="TAL0">
    <w:name w:val="TAL (文字)"/>
    <w:qFormat/>
    <w:rPr>
      <w:rFonts w:ascii="Yu Mincho" w:hAnsi="Yu Mincho"/>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Pr>
      <w:rFonts w:ascii="Yu Mincho" w:eastAsia="Arial" w:hAnsi="Yu Mincho"/>
    </w:rPr>
  </w:style>
  <w:style w:type="character" w:customStyle="1" w:styleId="T1Char1">
    <w:name w:val="T1 Char1"/>
    <w:basedOn w:val="H6Char"/>
    <w:qFormat/>
    <w:rPr>
      <w:rFonts w:ascii="Yu Mincho" w:eastAsia="Arial" w:hAnsi="Yu Mincho"/>
    </w:rPr>
  </w:style>
  <w:style w:type="character" w:customStyle="1" w:styleId="h5Char">
    <w:name w:val="h5 Char"/>
    <w:qFormat/>
    <w:rPr>
      <w:rFonts w:ascii="Yu Mincho" w:eastAsia="Symbol" w:hAnsi="Yu Mincho"/>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Pr>
      <w:rFonts w:ascii="Yu Mincho" w:hAnsi="Yu Mincho"/>
      <w:sz w:val="32"/>
      <w:lang w:val="en-GB" w:eastAsia="en-US" w:bidi="ar-SA"/>
    </w:rPr>
  </w:style>
  <w:style w:type="character" w:customStyle="1" w:styleId="NMPHeading1Char">
    <w:name w:val="NMP Heading 1 Char"/>
    <w:qFormat/>
    <w:rPr>
      <w:rFonts w:ascii="Yu Mincho" w:hAnsi="Yu Mincho"/>
      <w:sz w:val="36"/>
      <w:lang w:val="en-GB" w:eastAsia="en-US" w:bidi="ar-SA"/>
    </w:rPr>
  </w:style>
  <w:style w:type="table" w:customStyle="1" w:styleId="Tabellengitternetz1">
    <w:name w:val="Tabellengitternetz1"/>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Pr>
      <w:rFonts w:ascii="Yu Mincho" w:hAnsi="Yu Mincho"/>
      <w:sz w:val="36"/>
      <w:lang w:val="en-GB" w:eastAsia="en-US" w:bidi="ar-SA"/>
    </w:rPr>
  </w:style>
  <w:style w:type="character" w:customStyle="1" w:styleId="Head2AChar2">
    <w:name w:val="Head2A Char2"/>
    <w:qFormat/>
    <w:rPr>
      <w:rFonts w:ascii="Yu Mincho" w:hAnsi="Yu Mincho"/>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Pr>
      <w:rFonts w:ascii="Yu Mincho" w:hAnsi="Yu Mincho"/>
      <w:sz w:val="32"/>
      <w:lang w:val="en-GB" w:eastAsia="en-US" w:bidi="ar-SA"/>
    </w:rPr>
  </w:style>
  <w:style w:type="character" w:customStyle="1" w:styleId="h4Char1">
    <w:name w:val="h4 Char1"/>
    <w:qFormat/>
    <w:rPr>
      <w:rFonts w:ascii="Yu Mincho" w:eastAsia="Symbol" w:hAnsi="Yu Mincho"/>
      <w:sz w:val="24"/>
      <w:lang w:val="en-GB" w:eastAsia="en-US" w:bidi="ar-SA"/>
    </w:rPr>
  </w:style>
  <w:style w:type="character" w:customStyle="1" w:styleId="h5Char1">
    <w:name w:val="h5 Char1"/>
    <w:qFormat/>
    <w:rPr>
      <w:rFonts w:ascii="Yu Mincho" w:eastAsia="Symbol" w:hAnsi="Yu Mincho"/>
      <w:sz w:val="22"/>
      <w:lang w:val="en-GB" w:eastAsia="en-US" w:bidi="ar-SA"/>
    </w:rPr>
  </w:style>
  <w:style w:type="character" w:customStyle="1" w:styleId="Underrubrik2Char1">
    <w:name w:val="Underrubrik2 Char1"/>
    <w:qFormat/>
    <w:locked/>
    <w:rPr>
      <w:rFonts w:ascii="Yu Mincho" w:eastAsia="MS Mincho" w:hAnsi="Yu Mincho" w:cs="MS Mincho"/>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Pr>
      <w:rFonts w:ascii="Yu Mincho" w:eastAsia="Arial" w:hAnsi="Yu Mincho"/>
    </w:rPr>
  </w:style>
  <w:style w:type="character" w:customStyle="1" w:styleId="Char0">
    <w:name w:val="文档结构图 Char"/>
    <w:link w:val="aa"/>
    <w:semiHidden/>
    <w:qFormat/>
    <w:rPr>
      <w:rFonts w:ascii="Symbol" w:eastAsia="MS Mincho" w:hAnsi="Symbol"/>
      <w:shd w:val="clear" w:color="auto" w:fill="000080"/>
      <w:lang w:val="en-GB" w:eastAsia="en-US"/>
    </w:rPr>
  </w:style>
  <w:style w:type="character" w:customStyle="1" w:styleId="Char1">
    <w:name w:val="批注文字 Char"/>
    <w:link w:val="ab"/>
    <w:qFormat/>
    <w:rPr>
      <w:rFonts w:ascii="Calibri Light" w:eastAsia="Calibri Light"/>
      <w:sz w:val="24"/>
      <w:lang w:val="en-GB" w:eastAsia="en-US"/>
    </w:rPr>
  </w:style>
  <w:style w:type="paragraph" w:customStyle="1" w:styleId="Bullet">
    <w:name w:val="Bullet"/>
    <w:basedOn w:val="a1"/>
    <w:qFormat/>
    <w:pPr>
      <w:numPr>
        <w:numId w:val="6"/>
      </w:numPr>
      <w:overflowPunct/>
      <w:autoSpaceDE/>
      <w:autoSpaceDN/>
      <w:adjustRightInd/>
      <w:textAlignment w:val="auto"/>
    </w:pPr>
    <w:rPr>
      <w:rFonts w:eastAsia="MS Mincho"/>
    </w:rPr>
  </w:style>
  <w:style w:type="table" w:customStyle="1" w:styleId="TableGrid2">
    <w:name w:val="Table Grid2"/>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spacing w:before="240"/>
      <w:ind w:left="1980" w:hanging="1980"/>
    </w:pPr>
    <w:rPr>
      <w:rFonts w:eastAsia="Symbol"/>
      <w:bCs/>
      <w:lang w:eastAsia="en-US"/>
    </w:rPr>
  </w:style>
  <w:style w:type="paragraph" w:customStyle="1" w:styleId="StyleHeading6After9pt">
    <w:name w:val="Style Heading 6 + After:  9 pt"/>
    <w:basedOn w:val="6"/>
    <w:qFormat/>
    <w:pPr>
      <w:spacing w:before="240"/>
      <w:ind w:left="0" w:firstLine="0"/>
    </w:pPr>
    <w:rPr>
      <w:rFonts w:eastAsia="Symbol"/>
      <w:bCs/>
      <w:lang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qFormat/>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c"/>
    <w:qFormat/>
    <w:pPr>
      <w:numPr>
        <w:numId w:val="7"/>
      </w:numPr>
      <w:tabs>
        <w:tab w:val="clear" w:pos="1980"/>
        <w:tab w:val="left"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qFormat/>
    <w:pPr>
      <w:overflowPunct/>
      <w:autoSpaceDE/>
      <w:autoSpaceDN/>
      <w:adjustRightInd/>
      <w:textAlignment w:val="auto"/>
    </w:pPr>
    <w:rPr>
      <w:rFonts w:ascii="Symbol" w:eastAsia="Symbol" w:hAnsi="Symbol" w:cs="Symbol"/>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Revision1">
    <w:name w:val="Revision1"/>
    <w:hidden/>
    <w:uiPriority w:val="99"/>
    <w:qFormat/>
    <w:rPr>
      <w:rFonts w:eastAsia="MS Mincho"/>
      <w:lang w:eastAsia="en-US"/>
    </w:rPr>
  </w:style>
  <w:style w:type="paragraph" w:customStyle="1" w:styleId="28">
    <w:name w:val="吹き出し2"/>
    <w:basedOn w:val="a1"/>
    <w:semiHidden/>
    <w:qFormat/>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Pr>
      <w:rFonts w:eastAsia="Arial"/>
      <w:lang w:val="en-GB" w:eastAsia="ja-JP"/>
    </w:rPr>
  </w:style>
  <w:style w:type="character" w:customStyle="1" w:styleId="2Char0">
    <w:name w:val="正文文本缩进 2 Char"/>
    <w:link w:val="24"/>
    <w:qFormat/>
    <w:rPr>
      <w:lang w:val="en-GB" w:eastAsia="en-GB"/>
    </w:rPr>
  </w:style>
  <w:style w:type="paragraph" w:customStyle="1" w:styleId="Note">
    <w:name w:val="Note"/>
    <w:basedOn w:val="B10"/>
    <w:qFormat/>
    <w:rPr>
      <w:rFonts w:eastAsia="Symbol"/>
      <w:lang w:eastAsia="en-GB"/>
    </w:rPr>
  </w:style>
  <w:style w:type="paragraph" w:customStyle="1" w:styleId="tabletext0">
    <w:name w:val="table text"/>
    <w:basedOn w:val="a1"/>
    <w:next w:val="a1"/>
    <w:qFormat/>
    <w:rPr>
      <w:rFonts w:eastAsia="Symbol"/>
      <w:i/>
      <w:lang w:eastAsia="en-GB"/>
    </w:rPr>
  </w:style>
  <w:style w:type="paragraph" w:customStyle="1" w:styleId="91">
    <w:name w:val="目录 91"/>
    <w:basedOn w:val="80"/>
    <w:qFormat/>
    <w:pPr>
      <w:keepNext/>
      <w:ind w:left="1418" w:hanging="1418"/>
    </w:pPr>
    <w:rPr>
      <w:rFonts w:eastAsia="Symbol"/>
      <w:lang w:eastAsia="en-GB"/>
    </w:rPr>
  </w:style>
  <w:style w:type="paragraph" w:customStyle="1" w:styleId="15">
    <w:name w:val="题注1"/>
    <w:basedOn w:val="a1"/>
    <w:next w:val="a1"/>
    <w:qFormat/>
    <w:pPr>
      <w:spacing w:before="120" w:after="120"/>
    </w:pPr>
    <w:rPr>
      <w:rFonts w:eastAsia="Symbol"/>
      <w:b/>
      <w:lang w:eastAsia="en-GB"/>
    </w:rPr>
  </w:style>
  <w:style w:type="paragraph" w:customStyle="1" w:styleId="HE">
    <w:name w:val="HE"/>
    <w:basedOn w:val="a1"/>
    <w:qFormat/>
    <w:pPr>
      <w:spacing w:after="0"/>
    </w:pPr>
    <w:rPr>
      <w:rFonts w:eastAsia="Symbol"/>
      <w:b/>
      <w:lang w:eastAsia="en-GB"/>
    </w:rPr>
  </w:style>
  <w:style w:type="paragraph" w:customStyle="1" w:styleId="HO">
    <w:name w:val="HO"/>
    <w:basedOn w:val="a1"/>
    <w:qFormat/>
    <w:pPr>
      <w:spacing w:after="0"/>
      <w:jc w:val="right"/>
    </w:pPr>
    <w:rPr>
      <w:rFonts w:eastAsia="Symbol"/>
      <w:b/>
      <w:lang w:eastAsia="en-GB"/>
    </w:rPr>
  </w:style>
  <w:style w:type="paragraph" w:customStyle="1" w:styleId="WP">
    <w:name w:val="WP"/>
    <w:basedOn w:val="a1"/>
    <w:qFormat/>
    <w:pPr>
      <w:spacing w:after="0"/>
      <w:jc w:val="both"/>
    </w:pPr>
    <w:rPr>
      <w:rFonts w:eastAsia="Symbol"/>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FooterCentred">
    <w:name w:val="FooterCentred"/>
    <w:basedOn w:val="af2"/>
    <w:qFormat/>
    <w:pPr>
      <w:tabs>
        <w:tab w:val="center" w:pos="4678"/>
        <w:tab w:val="right" w:pos="9356"/>
      </w:tabs>
      <w:jc w:val="both"/>
    </w:pPr>
    <w:rPr>
      <w:rFonts w:ascii="MS Mincho" w:eastAsia="Symbol" w:hAnsi="MS Mincho"/>
      <w:b w:val="0"/>
      <w:i w:val="0"/>
      <w:sz w:val="20"/>
      <w:lang w:eastAsia="en-GB"/>
    </w:rPr>
  </w:style>
  <w:style w:type="paragraph" w:customStyle="1" w:styleId="CRfront">
    <w:name w:val="CR_front"/>
    <w:basedOn w:val="a1"/>
    <w:qFormat/>
    <w:rPr>
      <w:rFonts w:eastAsia="Symbol"/>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Symbol"/>
      <w:lang w:val="en-US" w:eastAsia="en-GB"/>
    </w:rPr>
  </w:style>
  <w:style w:type="paragraph" w:customStyle="1" w:styleId="Teststep">
    <w:name w:val="Test step"/>
    <w:basedOn w:val="a1"/>
    <w:qFormat/>
    <w:pPr>
      <w:tabs>
        <w:tab w:val="left" w:pos="720"/>
      </w:tabs>
      <w:spacing w:after="0"/>
      <w:ind w:left="720" w:hanging="720"/>
    </w:pPr>
    <w:rPr>
      <w:rFonts w:eastAsia="Symbol"/>
      <w:lang w:eastAsia="en-GB"/>
    </w:rPr>
  </w:style>
  <w:style w:type="paragraph" w:customStyle="1" w:styleId="TableTitle">
    <w:name w:val="TableTitle"/>
    <w:basedOn w:val="25"/>
    <w:next w:val="25"/>
    <w:qFormat/>
  </w:style>
  <w:style w:type="paragraph" w:customStyle="1" w:styleId="16">
    <w:name w:val="图表目录1"/>
    <w:basedOn w:val="a1"/>
    <w:next w:val="a1"/>
    <w:qFormat/>
    <w:pPr>
      <w:ind w:left="400" w:hanging="400"/>
      <w:jc w:val="center"/>
    </w:pPr>
    <w:rPr>
      <w:rFonts w:eastAsia="Symbol"/>
      <w:b/>
      <w:lang w:eastAsia="en-GB"/>
    </w:rPr>
  </w:style>
  <w:style w:type="paragraph" w:customStyle="1" w:styleId="table">
    <w:name w:val="table"/>
    <w:basedOn w:val="a1"/>
    <w:next w:val="a1"/>
    <w:qFormat/>
    <w:pPr>
      <w:spacing w:after="0"/>
      <w:jc w:val="center"/>
    </w:pPr>
    <w:rPr>
      <w:rFonts w:eastAsia="Symbol"/>
      <w:lang w:val="en-US" w:eastAsia="en-GB"/>
    </w:rPr>
  </w:style>
  <w:style w:type="paragraph" w:customStyle="1" w:styleId="t2">
    <w:name w:val="t2"/>
    <w:basedOn w:val="a1"/>
    <w:qFormat/>
    <w:pPr>
      <w:spacing w:after="0"/>
    </w:pPr>
    <w:rPr>
      <w:rFonts w:eastAsia="Symbol"/>
      <w:lang w:eastAsia="en-GB"/>
    </w:rPr>
  </w:style>
  <w:style w:type="paragraph" w:customStyle="1" w:styleId="CommentNokia">
    <w:name w:val="Comment Nokia"/>
    <w:basedOn w:val="a1"/>
    <w:qFormat/>
    <w:pPr>
      <w:tabs>
        <w:tab w:val="left" w:pos="360"/>
      </w:tabs>
      <w:ind w:left="360" w:hanging="360"/>
    </w:pPr>
    <w:rPr>
      <w:rFonts w:eastAsia="Symbol"/>
      <w:sz w:val="22"/>
      <w:lang w:val="en-US" w:eastAsia="en-GB"/>
    </w:rPr>
  </w:style>
  <w:style w:type="paragraph" w:customStyle="1" w:styleId="Copyright">
    <w:name w:val="Copyright"/>
    <w:basedOn w:val="a1"/>
    <w:qFormat/>
    <w:pPr>
      <w:spacing w:after="0"/>
      <w:jc w:val="center"/>
    </w:pPr>
    <w:rPr>
      <w:rFonts w:ascii="Yu Mincho" w:eastAsia="Symbol" w:hAnsi="Yu Mincho"/>
      <w:b/>
      <w:sz w:val="16"/>
      <w:lang w:eastAsia="ja-JP"/>
    </w:rPr>
  </w:style>
  <w:style w:type="paragraph" w:customStyle="1" w:styleId="Tdoctable">
    <w:name w:val="Tdoc_table"/>
    <w:qFormat/>
    <w:pPr>
      <w:ind w:left="244" w:hanging="244"/>
    </w:pPr>
    <w:rPr>
      <w:rFonts w:ascii="Yu Mincho" w:eastAsia="Arial" w:hAnsi="Yu Mincho"/>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Arial"/>
      <w:sz w:val="32"/>
      <w:lang w:eastAsia="es-ES"/>
    </w:rPr>
  </w:style>
  <w:style w:type="paragraph" w:customStyle="1" w:styleId="TitleText">
    <w:name w:val="Title Text"/>
    <w:basedOn w:val="a1"/>
    <w:next w:val="a1"/>
    <w:qFormat/>
    <w:pPr>
      <w:spacing w:after="220"/>
    </w:pPr>
    <w:rPr>
      <w:rFonts w:eastAsia="Symbol"/>
      <w:b/>
      <w:lang w:val="en-US" w:eastAsia="en-GB"/>
    </w:rPr>
  </w:style>
  <w:style w:type="paragraph" w:customStyle="1" w:styleId="berschrift2Head2A2">
    <w:name w:val="Überschrift 2.Head2A.2"/>
    <w:basedOn w:val="10"/>
    <w:next w:val="a1"/>
    <w:qFormat/>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qFormat/>
    <w:pPr>
      <w:spacing w:before="120"/>
      <w:outlineLvl w:val="2"/>
    </w:pPr>
    <w:rPr>
      <w:rFonts w:eastAsia="Symbol"/>
      <w:sz w:val="28"/>
      <w:lang w:eastAsia="de-DE"/>
    </w:rPr>
  </w:style>
  <w:style w:type="paragraph" w:customStyle="1" w:styleId="Reference">
    <w:name w:val="Reference"/>
    <w:basedOn w:val="a1"/>
    <w:qFormat/>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c"/>
    <w:qFormat/>
    <w:pPr>
      <w:widowControl w:val="0"/>
      <w:spacing w:after="120"/>
      <w:ind w:left="283" w:hanging="283"/>
    </w:pPr>
    <w:rPr>
      <w:rFonts w:eastAsia="Symbol"/>
      <w:lang w:eastAsia="de-DE"/>
    </w:rPr>
  </w:style>
  <w:style w:type="paragraph" w:customStyle="1" w:styleId="11BodyText">
    <w:name w:val="11 BodyText"/>
    <w:basedOn w:val="a1"/>
    <w:qFormat/>
    <w:pPr>
      <w:overflowPunct/>
      <w:autoSpaceDE/>
      <w:autoSpaceDN/>
      <w:adjustRightInd/>
      <w:spacing w:after="220"/>
      <w:ind w:left="1298"/>
      <w:textAlignment w:val="auto"/>
    </w:pPr>
    <w:rPr>
      <w:rFonts w:ascii="Yu Mincho" w:eastAsia="Arial" w:hAnsi="Yu Mincho"/>
      <w:lang w:val="en-US" w:eastAsia="en-GB"/>
    </w:rPr>
  </w:style>
  <w:style w:type="character" w:customStyle="1" w:styleId="CharChar7">
    <w:name w:val="Char Char7"/>
    <w:semiHidden/>
    <w:qFormat/>
    <w:rPr>
      <w:rFonts w:ascii="Symbol" w:hAnsi="Symbol" w:cs="Symbol"/>
      <w:shd w:val="clear" w:color="auto" w:fill="000080"/>
      <w:lang w:val="en-GB" w:eastAsia="en-US"/>
    </w:rPr>
  </w:style>
  <w:style w:type="character" w:customStyle="1" w:styleId="ZchnZchn5">
    <w:name w:val="Zchn Zchn5"/>
    <w:qFormat/>
    <w:rPr>
      <w:rFonts w:ascii="Yu Mincho" w:eastAsia="MS Mincho" w:hAnsi="Yu Mincho"/>
      <w:lang w:val="nb-NO" w:eastAsia="en-US" w:bidi="ar-SA"/>
    </w:rPr>
  </w:style>
  <w:style w:type="character" w:customStyle="1" w:styleId="CharChar10">
    <w:name w:val="Char Char10"/>
    <w:semiHidden/>
    <w:qFormat/>
    <w:rPr>
      <w:rFonts w:ascii="MS Mincho" w:hAnsi="MS Mincho"/>
      <w:lang w:val="en-GB" w:eastAsia="en-US"/>
    </w:rPr>
  </w:style>
  <w:style w:type="character" w:customStyle="1" w:styleId="CharChar9">
    <w:name w:val="Char Char9"/>
    <w:semiHidden/>
    <w:qFormat/>
    <w:rPr>
      <w:rFonts w:ascii="Symbol" w:hAnsi="Symbol" w:cs="Symbol"/>
      <w:sz w:val="16"/>
      <w:szCs w:val="16"/>
      <w:lang w:val="en-GB" w:eastAsia="en-US"/>
    </w:rPr>
  </w:style>
  <w:style w:type="character" w:customStyle="1" w:styleId="CharChar8">
    <w:name w:val="Char Char8"/>
    <w:semiHidden/>
    <w:qFormat/>
    <w:rPr>
      <w:rFonts w:ascii="MS Mincho" w:hAnsi="MS Mincho"/>
      <w:b/>
      <w:bCs/>
      <w:lang w:val="en-GB" w:eastAsia="en-US"/>
    </w:rPr>
  </w:style>
  <w:style w:type="paragraph" w:customStyle="1" w:styleId="Revision2">
    <w:name w:val="Revision2"/>
    <w:hidden/>
    <w:uiPriority w:val="99"/>
    <w:semiHidden/>
    <w:qFormat/>
    <w:rPr>
      <w:rFonts w:eastAsia="MS Mincho"/>
      <w:lang w:eastAsia="en-US"/>
    </w:rPr>
  </w:style>
  <w:style w:type="character" w:customStyle="1" w:styleId="Char5">
    <w:name w:val="尾注文本 Char"/>
    <w:link w:val="af0"/>
    <w:qFormat/>
    <w:rPr>
      <w:rFonts w:eastAsia="Arial"/>
      <w:lang w:val="en-GB" w:eastAsia="en-US"/>
    </w:rPr>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Yu Mincho" w:eastAsia="Arial" w:hAnsi="Yu Mincho"/>
      <w:lang w:val="en-GB" w:eastAsia="en-US" w:bidi="ar-SA"/>
    </w:rPr>
  </w:style>
  <w:style w:type="character" w:customStyle="1" w:styleId="Charb">
    <w:name w:val="标题 Char"/>
    <w:link w:val="af9"/>
    <w:qFormat/>
    <w:rPr>
      <w:rFonts w:asciiTheme="majorHAnsi" w:eastAsia="宋体" w:hAnsiTheme="majorHAnsi" w:cstheme="majorBidi"/>
      <w:b/>
      <w:bCs/>
      <w:sz w:val="32"/>
      <w:szCs w:val="32"/>
      <w:lang w:val="en-GB"/>
    </w:rPr>
  </w:style>
  <w:style w:type="paragraph" w:customStyle="1" w:styleId="B1">
    <w:name w:val="B1+"/>
    <w:basedOn w:val="a1"/>
    <w:qFormat/>
    <w:pPr>
      <w:numPr>
        <w:numId w:val="8"/>
      </w:numPr>
    </w:pPr>
    <w:rPr>
      <w:rFonts w:eastAsia="Arial"/>
    </w:rPr>
  </w:style>
  <w:style w:type="paragraph" w:customStyle="1" w:styleId="FL">
    <w:name w:val="FL"/>
    <w:basedOn w:val="a1"/>
    <w:qFormat/>
    <w:pPr>
      <w:keepNext/>
      <w:keepLines/>
      <w:spacing w:before="60"/>
      <w:jc w:val="center"/>
    </w:pPr>
    <w:rPr>
      <w:rFonts w:ascii="Yu Mincho" w:eastAsia="Arial" w:hAnsi="Yu Mincho"/>
      <w:b/>
    </w:rPr>
  </w:style>
  <w:style w:type="paragraph" w:customStyle="1" w:styleId="AutoCorrect">
    <w:name w:val="AutoCorrect"/>
    <w:qFormat/>
    <w:rPr>
      <w:rFonts w:eastAsia="Arial"/>
      <w:sz w:val="24"/>
      <w:szCs w:val="24"/>
      <w:lang w:eastAsia="ko-KR"/>
    </w:rPr>
  </w:style>
  <w:style w:type="paragraph" w:customStyle="1" w:styleId="-PAGE-">
    <w:name w:val="- PAGE -"/>
    <w:qFormat/>
    <w:rPr>
      <w:rFonts w:eastAsia="Arial"/>
      <w:sz w:val="24"/>
      <w:szCs w:val="24"/>
      <w:lang w:eastAsia="ko-KR"/>
    </w:rPr>
  </w:style>
  <w:style w:type="paragraph" w:customStyle="1" w:styleId="PageXofY">
    <w:name w:val="Page X of Y"/>
    <w:qFormat/>
    <w:rPr>
      <w:rFonts w:eastAsia="Arial"/>
      <w:sz w:val="24"/>
      <w:szCs w:val="24"/>
      <w:lang w:eastAsia="ko-KR"/>
    </w:rPr>
  </w:style>
  <w:style w:type="paragraph" w:customStyle="1" w:styleId="Createdby">
    <w:name w:val="Created by"/>
    <w:qFormat/>
    <w:rPr>
      <w:rFonts w:eastAsia="Arial"/>
      <w:sz w:val="24"/>
      <w:szCs w:val="24"/>
      <w:lang w:eastAsia="ko-KR"/>
    </w:rPr>
  </w:style>
  <w:style w:type="paragraph" w:customStyle="1" w:styleId="Createdon">
    <w:name w:val="Created on"/>
    <w:qFormat/>
    <w:rPr>
      <w:rFonts w:eastAsia="Arial"/>
      <w:sz w:val="24"/>
      <w:szCs w:val="24"/>
      <w:lang w:eastAsia="ko-KR"/>
    </w:rPr>
  </w:style>
  <w:style w:type="paragraph" w:customStyle="1" w:styleId="Lastprinted">
    <w:name w:val="Last printed"/>
    <w:qFormat/>
    <w:rPr>
      <w:rFonts w:eastAsia="Arial"/>
      <w:sz w:val="24"/>
      <w:szCs w:val="24"/>
      <w:lang w:eastAsia="ko-KR"/>
    </w:rPr>
  </w:style>
  <w:style w:type="paragraph" w:customStyle="1" w:styleId="Lastsavedby">
    <w:name w:val="Last saved by"/>
    <w:qFormat/>
    <w:rPr>
      <w:rFonts w:eastAsia="Arial"/>
      <w:sz w:val="24"/>
      <w:szCs w:val="24"/>
      <w:lang w:eastAsia="ko-KR"/>
    </w:rPr>
  </w:style>
  <w:style w:type="paragraph" w:customStyle="1" w:styleId="Filename">
    <w:name w:val="Filename"/>
    <w:qFormat/>
    <w:rPr>
      <w:rFonts w:eastAsia="Arial"/>
      <w:sz w:val="24"/>
      <w:szCs w:val="24"/>
      <w:lang w:eastAsia="ko-KR"/>
    </w:rPr>
  </w:style>
  <w:style w:type="paragraph" w:customStyle="1" w:styleId="Filenameandpath">
    <w:name w:val="Filename and path"/>
    <w:qFormat/>
    <w:rPr>
      <w:rFonts w:eastAsia="Arial"/>
      <w:sz w:val="24"/>
      <w:szCs w:val="24"/>
      <w:lang w:eastAsia="ko-KR"/>
    </w:rPr>
  </w:style>
  <w:style w:type="paragraph" w:customStyle="1" w:styleId="AuthorPageDate">
    <w:name w:val="Author  Page #  Date"/>
    <w:qFormat/>
    <w:rPr>
      <w:rFonts w:eastAsia="Arial"/>
      <w:sz w:val="24"/>
      <w:szCs w:val="24"/>
      <w:lang w:eastAsia="ko-KR"/>
    </w:rPr>
  </w:style>
  <w:style w:type="paragraph" w:customStyle="1" w:styleId="ConfidentialPageDate">
    <w:name w:val="Confidential  Page #  Date"/>
    <w:qFormat/>
    <w:rPr>
      <w:rFonts w:eastAsia="Arial"/>
      <w:sz w:val="24"/>
      <w:szCs w:val="24"/>
      <w:lang w:eastAsia="ko-KR"/>
    </w:rPr>
  </w:style>
  <w:style w:type="character" w:customStyle="1" w:styleId="BodyTextChar">
    <w:name w:val="Body Text Char"/>
    <w:qFormat/>
    <w:rPr>
      <w:lang w:val="en-GB" w:eastAsia="ja-JP" w:bidi="ar-SA"/>
    </w:rPr>
  </w:style>
  <w:style w:type="paragraph" w:customStyle="1" w:styleId="TaOC">
    <w:name w:val="TaOC"/>
    <w:basedOn w:val="TAC"/>
    <w:qFormat/>
    <w:rPr>
      <w:rFonts w:eastAsia="Arial"/>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a1"/>
    <w:qFormat/>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Arial"/>
      <w:kern w:val="2"/>
      <w:lang w:eastAsia="ko-KR"/>
    </w:rPr>
  </w:style>
  <w:style w:type="character" w:customStyle="1" w:styleId="StyleTACChar">
    <w:name w:val="Style TAC + Char"/>
    <w:link w:val="StyleTAC"/>
    <w:qFormat/>
    <w:rPr>
      <w:rFonts w:ascii="Yu Mincho" w:eastAsia="Arial" w:hAnsi="Yu Mincho"/>
      <w:kern w:val="2"/>
      <w:sz w:val="18"/>
      <w:lang w:val="en-GB" w:eastAsia="ko-KR" w:bidi="ar-SA"/>
    </w:rPr>
  </w:style>
  <w:style w:type="character" w:customStyle="1" w:styleId="CharChar29">
    <w:name w:val="Char Char29"/>
    <w:qFormat/>
    <w:rPr>
      <w:rFonts w:ascii="Yu Mincho" w:hAnsi="Yu Mincho"/>
      <w:sz w:val="36"/>
      <w:lang w:val="en-GB" w:eastAsia="en-US" w:bidi="ar-SA"/>
    </w:rPr>
  </w:style>
  <w:style w:type="character" w:customStyle="1" w:styleId="CharChar28">
    <w:name w:val="Char Char28"/>
    <w:qFormat/>
    <w:rPr>
      <w:rFonts w:ascii="Yu Mincho" w:hAnsi="Yu Mincho"/>
      <w:sz w:val="32"/>
      <w:lang w:val="en-GB"/>
    </w:rPr>
  </w:style>
  <w:style w:type="character" w:customStyle="1" w:styleId="h4Char3">
    <w:name w:val="h4 Char3"/>
    <w:qFormat/>
    <w:rPr>
      <w:rFonts w:ascii="Yu Mincho" w:hAnsi="Yu Mincho"/>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qFormat/>
    <w:rPr>
      <w:szCs w:val="24"/>
      <w:lang w:val="en-GB" w:eastAsia="en-GB"/>
    </w:rPr>
  </w:style>
  <w:style w:type="character" w:customStyle="1" w:styleId="Doc-titleJKChar">
    <w:name w:val="Doc-title_JK Char"/>
    <w:link w:val="Doc-titleJK"/>
    <w:qFormat/>
    <w:rPr>
      <w:color w:val="0000FF"/>
      <w:szCs w:val="24"/>
      <w:lang w:val="en-GB" w:eastAsia="en-GB"/>
    </w:rPr>
  </w:style>
  <w:style w:type="character" w:customStyle="1" w:styleId="trans">
    <w:name w:val="trans"/>
    <w:basedOn w:val="a2"/>
    <w:qFormat/>
  </w:style>
  <w:style w:type="paragraph" w:styleId="aff7">
    <w:name w:val="List Paragraph"/>
    <w:basedOn w:val="a1"/>
    <w:link w:val="Charf0"/>
    <w:uiPriority w:val="34"/>
    <w:qFormat/>
    <w:pPr>
      <w:ind w:firstLineChars="200" w:firstLine="420"/>
    </w:pPr>
  </w:style>
  <w:style w:type="character" w:customStyle="1" w:styleId="Charf0">
    <w:name w:val="列出段落 Char"/>
    <w:link w:val="aff7"/>
    <w:uiPriority w:val="34"/>
    <w:qFormat/>
    <w:rPr>
      <w:rFonts w:ascii="Times New Roman" w:eastAsia="宋体" w:hAnsi="Times New Roman"/>
      <w:lang w:val="en-GB"/>
    </w:rPr>
  </w:style>
  <w:style w:type="character" w:styleId="aff8">
    <w:name w:val="Placeholder Text"/>
    <w:basedOn w:val="a2"/>
    <w:uiPriority w:val="99"/>
    <w:semiHidden/>
    <w:qFormat/>
    <w:rPr>
      <w:color w:val="808080"/>
    </w:rPr>
  </w:style>
  <w:style w:type="character" w:customStyle="1" w:styleId="EQChar">
    <w:name w:val="EQ Char"/>
    <w:link w:val="EQ"/>
    <w:qFormat/>
    <w:rPr>
      <w:rFonts w:ascii="Times New Roman" w:eastAsia="宋体" w:hAnsi="Times New Roman"/>
      <w:lang w:val="en-GB"/>
    </w:rPr>
  </w:style>
  <w:style w:type="character" w:customStyle="1" w:styleId="B2Char">
    <w:name w:val="B2 Char"/>
    <w:link w:val="B2"/>
    <w:qFormat/>
    <w:rPr>
      <w:rFonts w:ascii="Times New Roman" w:eastAsia="Symbol" w:hAnsi="Times New Roman"/>
      <w:lang w:val="en-GB"/>
    </w:rPr>
  </w:style>
  <w:style w:type="character" w:customStyle="1" w:styleId="Chara">
    <w:name w:val="脚注文本 Char"/>
    <w:basedOn w:val="a2"/>
    <w:link w:val="af6"/>
    <w:qFormat/>
    <w:rPr>
      <w:rFonts w:ascii="Times New Roman" w:eastAsia="宋体" w:hAnsi="Times New Roman"/>
      <w:sz w:val="16"/>
      <w:lang w:val="en-GB"/>
    </w:rPr>
  </w:style>
  <w:style w:type="paragraph" w:customStyle="1" w:styleId="17">
    <w:name w:val="副标题1"/>
    <w:basedOn w:val="a1"/>
    <w:next w:val="a1"/>
    <w:qFormat/>
    <w:pPr>
      <w:spacing w:after="160"/>
    </w:pPr>
    <w:rPr>
      <w:rFonts w:ascii="Calibri" w:eastAsia="等线" w:hAnsi="Calibri" w:cs="Mangal"/>
      <w:color w:val="595959"/>
      <w:spacing w:val="15"/>
      <w:sz w:val="22"/>
      <w:szCs w:val="22"/>
      <w:lang w:eastAsia="en-GB"/>
    </w:rPr>
  </w:style>
  <w:style w:type="character" w:customStyle="1" w:styleId="Chard">
    <w:name w:val="正文首行缩进 Char"/>
    <w:basedOn w:val="Char2"/>
    <w:link w:val="afb"/>
    <w:qFormat/>
    <w:rPr>
      <w:rFonts w:ascii="Times New Roman" w:eastAsia="等线" w:hAnsi="Times New Roman"/>
      <w:lang w:val="en-GB" w:eastAsia="en-US"/>
    </w:rPr>
  </w:style>
  <w:style w:type="table" w:customStyle="1" w:styleId="18">
    <w:name w:val="网格型1"/>
    <w:basedOn w:val="a3"/>
    <w:uiPriority w:val="59"/>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页脚 Char"/>
    <w:basedOn w:val="a2"/>
    <w:link w:val="af2"/>
    <w:qFormat/>
    <w:rPr>
      <w:rFonts w:ascii="Yu Mincho" w:eastAsia="MS Mincho" w:hAnsi="Yu Mincho"/>
      <w:b/>
      <w:i/>
      <w:sz w:val="18"/>
      <w:lang w:val="en-GB" w:eastAsia="en-US"/>
    </w:rPr>
  </w:style>
  <w:style w:type="character" w:customStyle="1" w:styleId="Char9">
    <w:name w:val="副标题 Char"/>
    <w:basedOn w:val="a2"/>
    <w:link w:val="af5"/>
    <w:qFormat/>
    <w:rPr>
      <w:rFonts w:ascii="Calibri" w:hAnsi="Calibri" w:cs="Mangal"/>
      <w:color w:val="595959"/>
      <w:spacing w:val="15"/>
      <w:sz w:val="22"/>
      <w:szCs w:val="22"/>
      <w:lang w:val="en-GB" w:eastAsia="en-GB"/>
    </w:rPr>
  </w:style>
  <w:style w:type="character" w:customStyle="1" w:styleId="Charc">
    <w:name w:val="批注主题 Char"/>
    <w:basedOn w:val="Char1"/>
    <w:link w:val="afa"/>
    <w:qFormat/>
    <w:rPr>
      <w:rFonts w:ascii="MS Mincho" w:eastAsia="MS Mincho" w:hAnsi="Times New Roman"/>
      <w:b/>
      <w:bCs/>
      <w:sz w:val="24"/>
      <w:lang w:val="en-GB" w:eastAsia="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FT">
    <w:name w:val="FT"/>
    <w:basedOn w:val="a1"/>
    <w:qFormat/>
    <w:rPr>
      <w:rFonts w:ascii="Arial" w:eastAsia="等线" w:hAnsi="Arial" w:cs="Arial"/>
      <w:b/>
      <w:lang w:eastAsia="ko-KR"/>
    </w:rPr>
  </w:style>
  <w:style w:type="paragraph" w:customStyle="1" w:styleId="Revision3">
    <w:name w:val="Revision3"/>
    <w:hidden/>
    <w:uiPriority w:val="99"/>
    <w:semiHidden/>
    <w:qFormat/>
    <w:rPr>
      <w:rFonts w:ascii="Times New Roman" w:hAnsi="Times New Roman"/>
    </w:rPr>
  </w:style>
  <w:style w:type="character" w:customStyle="1" w:styleId="2Char1">
    <w:name w:val="正文文本 2 Char"/>
    <w:basedOn w:val="a2"/>
    <w:link w:val="25"/>
    <w:qFormat/>
    <w:rPr>
      <w:rFonts w:ascii="Times New Roman" w:eastAsia="宋体" w:hAnsi="Times New Roman"/>
      <w:i/>
      <w:lang w:val="en-GB"/>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New Roman" w:hAnsi="Times New Roman"/>
      <w:lang w:eastAsia="en-US"/>
    </w:rPr>
  </w:style>
  <w:style w:type="character" w:customStyle="1" w:styleId="Char11">
    <w:name w:val="副标题 Char1"/>
    <w:basedOn w:val="a2"/>
    <w:uiPriority w:val="11"/>
    <w:qFormat/>
    <w:rPr>
      <w:rFonts w:asciiTheme="majorHAnsi" w:eastAsia="宋体" w:hAnsiTheme="majorHAnsi" w:cstheme="majorBidi"/>
      <w:b/>
      <w:bCs/>
      <w:kern w:val="28"/>
      <w:sz w:val="32"/>
      <w:szCs w:val="32"/>
      <w:lang w:val="en-GB"/>
    </w:rPr>
  </w:style>
  <w:style w:type="paragraph" w:styleId="aff9">
    <w:name w:val="Revision"/>
    <w:hidden/>
    <w:uiPriority w:val="99"/>
    <w:unhideWhenUsed/>
    <w:rsid w:val="004967B4"/>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465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1ECED-1A0E-4FAC-B0FA-0ADD5BD6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8</Pages>
  <Words>3786</Words>
  <Characters>21583</Characters>
  <Application>Microsoft Office Word</Application>
  <DocSecurity>0</DocSecurity>
  <Lines>179</Lines>
  <Paragraphs>50</Paragraphs>
  <ScaleCrop>false</ScaleCrop>
  <Company>Huawei Technologies</Company>
  <LinksUpToDate>false</LinksUpToDate>
  <CharactersWithSpaces>25319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Huawei_Liehai</cp:lastModifiedBy>
  <cp:revision>3</cp:revision>
  <cp:lastPrinted>2010-01-07T02:23:00Z</cp:lastPrinted>
  <dcterms:created xsi:type="dcterms:W3CDTF">2025-02-21T11:54:00Z</dcterms:created>
  <dcterms:modified xsi:type="dcterms:W3CDTF">2025-02-21T11:56:00Z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KSOProductBuildVer">
    <vt:lpwstr>2052-12.1.0.19770</vt:lpwstr>
  </property>
  <property fmtid="{D5CDD505-2E9C-101B-9397-08002B2CF9AE}" pid="20" name="ICV">
    <vt:lpwstr>D340C97D89B24A1EA5C199AA8EB71314_13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1738587053</vt:lpwstr>
  </property>
  <property fmtid="{D5CDD505-2E9C-101B-9397-08002B2CF9AE}" pid="25" name="KSOTemplateDocerSaveRecord">
    <vt:lpwstr>eyJoZGlkIjoiNTA2MDIzMjk0NzI5MmEzNWQ4YmNjZGZiMjgzNzc2MDMiLCJ1c2VySWQiOiIxMDQyMjkzMzc0In0=</vt:lpwstr>
  </property>
</Properties>
</file>